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R5-220360</w:t>
        </w:r>
      </w:fldSimple>
    </w:p>
    <w:p w14:paraId="7CB45193" w14:textId="22F0387D" w:rsidR="001E41F3" w:rsidRDefault="00590595" w:rsidP="005E2C44">
      <w:pPr>
        <w:pStyle w:val="CRCoverPage"/>
        <w:outlineLvl w:val="0"/>
        <w:rPr>
          <w:b/>
          <w:noProof/>
          <w:sz w:val="24"/>
        </w:rPr>
      </w:pPr>
      <w:r w:rsidRPr="00590595">
        <w:rPr>
          <w:b/>
          <w:sz w:val="24"/>
        </w:rPr>
        <w:t>Electronic Meeting, February 21 - March 4</w:t>
      </w:r>
      <w:proofErr w:type="gramStart"/>
      <w:r w:rsidRPr="00590595">
        <w:rPr>
          <w:b/>
          <w:sz w:val="24"/>
        </w:rPr>
        <w:t xml:space="preserve"> 2022</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590595" w:rsidRDefault="00696F30" w:rsidP="00E13F3D">
            <w:pPr>
              <w:pStyle w:val="CRCoverPage"/>
              <w:spacing w:after="0"/>
              <w:jc w:val="right"/>
              <w:rPr>
                <w:b/>
                <w:noProof/>
                <w:sz w:val="28"/>
              </w:rPr>
            </w:pPr>
            <w:r w:rsidRPr="00590595">
              <w:rPr>
                <w:b/>
                <w:sz w:val="28"/>
              </w:rPr>
              <w:fldChar w:fldCharType="begin"/>
            </w:r>
            <w:r w:rsidRPr="00590595">
              <w:rPr>
                <w:b/>
                <w:sz w:val="28"/>
              </w:rPr>
              <w:instrText xml:space="preserve"> DOCPROPERTY  Spec#  \* MERGEFORMAT </w:instrText>
            </w:r>
            <w:r w:rsidRPr="00590595">
              <w:rPr>
                <w:b/>
                <w:sz w:val="28"/>
              </w:rPr>
              <w:fldChar w:fldCharType="separate"/>
            </w:r>
            <w:r w:rsidR="00E13F3D" w:rsidRPr="00590595">
              <w:rPr>
                <w:b/>
                <w:noProof/>
                <w:sz w:val="28"/>
              </w:rPr>
              <w:t>38.521-1</w:t>
            </w:r>
            <w:r w:rsidRPr="00590595">
              <w:rPr>
                <w:b/>
                <w:noProof/>
                <w:sz w:val="28"/>
              </w:rPr>
              <w:fldChar w:fldCharType="end"/>
            </w:r>
          </w:p>
        </w:tc>
        <w:tc>
          <w:tcPr>
            <w:tcW w:w="709" w:type="dxa"/>
          </w:tcPr>
          <w:p w14:paraId="77009707" w14:textId="77777777" w:rsidR="001E41F3" w:rsidRPr="00590595" w:rsidRDefault="001E41F3">
            <w:pPr>
              <w:pStyle w:val="CRCoverPage"/>
              <w:spacing w:after="0"/>
              <w:jc w:val="center"/>
              <w:rPr>
                <w:b/>
                <w:noProof/>
                <w:sz w:val="28"/>
              </w:rPr>
            </w:pPr>
            <w:r w:rsidRPr="00590595">
              <w:rPr>
                <w:b/>
                <w:noProof/>
                <w:sz w:val="28"/>
              </w:rPr>
              <w:t>CR</w:t>
            </w:r>
          </w:p>
        </w:tc>
        <w:tc>
          <w:tcPr>
            <w:tcW w:w="1276" w:type="dxa"/>
            <w:shd w:val="pct30" w:color="FFFF00" w:fill="auto"/>
          </w:tcPr>
          <w:p w14:paraId="6CAED29D" w14:textId="77777777" w:rsidR="001E41F3" w:rsidRPr="00590595" w:rsidRDefault="00696F30" w:rsidP="00547111">
            <w:pPr>
              <w:pStyle w:val="CRCoverPage"/>
              <w:spacing w:after="0"/>
              <w:rPr>
                <w:b/>
                <w:noProof/>
                <w:sz w:val="28"/>
              </w:rPr>
            </w:pPr>
            <w:r w:rsidRPr="00590595">
              <w:rPr>
                <w:b/>
                <w:sz w:val="28"/>
              </w:rPr>
              <w:fldChar w:fldCharType="begin"/>
            </w:r>
            <w:r w:rsidRPr="00590595">
              <w:rPr>
                <w:b/>
                <w:sz w:val="28"/>
              </w:rPr>
              <w:instrText xml:space="preserve"> DOCPROPERTY  Cr#  \* MERGEFORMAT </w:instrText>
            </w:r>
            <w:r w:rsidRPr="00590595">
              <w:rPr>
                <w:b/>
                <w:sz w:val="28"/>
              </w:rPr>
              <w:fldChar w:fldCharType="separate"/>
            </w:r>
            <w:r w:rsidR="00E13F3D" w:rsidRPr="00590595">
              <w:rPr>
                <w:b/>
                <w:noProof/>
                <w:sz w:val="28"/>
              </w:rPr>
              <w:t>1525</w:t>
            </w:r>
            <w:r w:rsidRPr="00590595">
              <w:rPr>
                <w:b/>
                <w:noProof/>
                <w:sz w:val="28"/>
              </w:rPr>
              <w:fldChar w:fldCharType="end"/>
            </w:r>
          </w:p>
        </w:tc>
        <w:tc>
          <w:tcPr>
            <w:tcW w:w="709" w:type="dxa"/>
          </w:tcPr>
          <w:p w14:paraId="09D2C09B" w14:textId="77777777" w:rsidR="001E41F3" w:rsidRPr="00590595" w:rsidRDefault="001E41F3" w:rsidP="0051580D">
            <w:pPr>
              <w:pStyle w:val="CRCoverPage"/>
              <w:tabs>
                <w:tab w:val="right" w:pos="625"/>
              </w:tabs>
              <w:spacing w:after="0"/>
              <w:jc w:val="center"/>
              <w:rPr>
                <w:b/>
                <w:noProof/>
                <w:sz w:val="28"/>
              </w:rPr>
            </w:pPr>
            <w:r w:rsidRPr="00590595">
              <w:rPr>
                <w:b/>
                <w:bCs/>
                <w:noProof/>
                <w:sz w:val="28"/>
              </w:rPr>
              <w:t>rev</w:t>
            </w:r>
          </w:p>
        </w:tc>
        <w:tc>
          <w:tcPr>
            <w:tcW w:w="992" w:type="dxa"/>
            <w:shd w:val="pct30" w:color="FFFF00" w:fill="auto"/>
          </w:tcPr>
          <w:p w14:paraId="7533BF9D" w14:textId="77777777" w:rsidR="001E41F3" w:rsidRPr="00590595" w:rsidRDefault="00696F30" w:rsidP="00E13F3D">
            <w:pPr>
              <w:pStyle w:val="CRCoverPage"/>
              <w:spacing w:after="0"/>
              <w:jc w:val="center"/>
              <w:rPr>
                <w:b/>
                <w:noProof/>
                <w:sz w:val="28"/>
              </w:rPr>
            </w:pPr>
            <w:r w:rsidRPr="00590595">
              <w:rPr>
                <w:b/>
                <w:sz w:val="28"/>
              </w:rPr>
              <w:fldChar w:fldCharType="begin"/>
            </w:r>
            <w:r w:rsidRPr="00590595">
              <w:rPr>
                <w:b/>
                <w:sz w:val="28"/>
              </w:rPr>
              <w:instrText xml:space="preserve"> DOCPROPERTY  Revision  \* MERGEFORMAT </w:instrText>
            </w:r>
            <w:r w:rsidRPr="00590595">
              <w:rPr>
                <w:b/>
                <w:sz w:val="28"/>
              </w:rPr>
              <w:fldChar w:fldCharType="separate"/>
            </w:r>
            <w:r w:rsidR="00E13F3D" w:rsidRPr="00590595">
              <w:rPr>
                <w:b/>
                <w:noProof/>
                <w:sz w:val="28"/>
              </w:rPr>
              <w:t>-</w:t>
            </w:r>
            <w:r w:rsidRPr="00590595">
              <w:rPr>
                <w:b/>
                <w:noProof/>
                <w:sz w:val="28"/>
              </w:rPr>
              <w:fldChar w:fldCharType="end"/>
            </w:r>
          </w:p>
        </w:tc>
        <w:tc>
          <w:tcPr>
            <w:tcW w:w="2410" w:type="dxa"/>
          </w:tcPr>
          <w:p w14:paraId="5D4AEAE9" w14:textId="77777777" w:rsidR="001E41F3" w:rsidRPr="00590595" w:rsidRDefault="001E41F3" w:rsidP="0051580D">
            <w:pPr>
              <w:pStyle w:val="CRCoverPage"/>
              <w:tabs>
                <w:tab w:val="right" w:pos="1825"/>
              </w:tabs>
              <w:spacing w:after="0"/>
              <w:jc w:val="center"/>
              <w:rPr>
                <w:b/>
                <w:noProof/>
                <w:sz w:val="28"/>
              </w:rPr>
            </w:pPr>
            <w:r w:rsidRPr="00590595">
              <w:rPr>
                <w:b/>
                <w:noProof/>
                <w:sz w:val="28"/>
                <w:szCs w:val="28"/>
              </w:rPr>
              <w:t>Current version:</w:t>
            </w:r>
          </w:p>
        </w:tc>
        <w:tc>
          <w:tcPr>
            <w:tcW w:w="1701" w:type="dxa"/>
            <w:shd w:val="pct30" w:color="FFFF00" w:fill="auto"/>
          </w:tcPr>
          <w:p w14:paraId="1E22D6AC" w14:textId="77777777" w:rsidR="001E41F3" w:rsidRPr="00590595" w:rsidRDefault="00696F30">
            <w:pPr>
              <w:pStyle w:val="CRCoverPage"/>
              <w:spacing w:after="0"/>
              <w:jc w:val="center"/>
              <w:rPr>
                <w:b/>
                <w:noProof/>
                <w:sz w:val="28"/>
              </w:rPr>
            </w:pPr>
            <w:r w:rsidRPr="00590595">
              <w:rPr>
                <w:b/>
                <w:sz w:val="28"/>
              </w:rPr>
              <w:fldChar w:fldCharType="begin"/>
            </w:r>
            <w:r w:rsidRPr="00590595">
              <w:rPr>
                <w:b/>
                <w:sz w:val="28"/>
              </w:rPr>
              <w:instrText xml:space="preserve"> DOCPROPERTY  Version  \* MERGEFORMAT </w:instrText>
            </w:r>
            <w:r w:rsidRPr="00590595">
              <w:rPr>
                <w:b/>
                <w:sz w:val="28"/>
              </w:rPr>
              <w:fldChar w:fldCharType="separate"/>
            </w:r>
            <w:r w:rsidR="00E13F3D" w:rsidRPr="00590595">
              <w:rPr>
                <w:b/>
                <w:noProof/>
                <w:sz w:val="28"/>
              </w:rPr>
              <w:t>17.3.0</w:t>
            </w:r>
            <w:r w:rsidRPr="00590595">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96F30">
            <w:pPr>
              <w:pStyle w:val="CRCoverPage"/>
              <w:spacing w:after="0"/>
              <w:ind w:left="100"/>
              <w:rPr>
                <w:noProof/>
              </w:rPr>
            </w:pPr>
            <w:fldSimple w:instr=" DOCPROPERTY  CrTitle  \* MERGEFORMAT ">
              <w:r w:rsidR="002640DD">
                <w:t>Introduction of CA_n5A-n7A reference sensitivity test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96F30">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40498A" w:rsidR="001E41F3" w:rsidRDefault="009E245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96F30">
            <w:pPr>
              <w:pStyle w:val="CRCoverPage"/>
              <w:spacing w:after="0"/>
              <w:ind w:left="100"/>
              <w:rPr>
                <w:noProof/>
              </w:rPr>
            </w:pPr>
            <w:fldSimple w:instr=" DOCPROPERTY  RelatedWis  \* MERGEFORMAT ">
              <w:r w:rsidR="00E13F3D">
                <w:rPr>
                  <w:noProof/>
                </w:rPr>
                <w:t>NR_CADC_NR_LTE_DC_R16-UEConTest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96F30">
            <w:pPr>
              <w:pStyle w:val="CRCoverPage"/>
              <w:spacing w:after="0"/>
              <w:ind w:left="100"/>
              <w:rPr>
                <w:noProof/>
              </w:rPr>
            </w:pPr>
            <w:fldSimple w:instr=" DOCPROPERTY  ResDate  \* MERGEFORMAT ">
              <w:r w:rsidR="00D24991">
                <w:rPr>
                  <w:noProof/>
                </w:rPr>
                <w:t>2022-02-08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96F3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96F3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E245F" w14:paraId="1256F52C" w14:textId="77777777" w:rsidTr="00547111">
        <w:tc>
          <w:tcPr>
            <w:tcW w:w="2694" w:type="dxa"/>
            <w:gridSpan w:val="2"/>
            <w:tcBorders>
              <w:top w:val="single" w:sz="4" w:space="0" w:color="auto"/>
              <w:left w:val="single" w:sz="4" w:space="0" w:color="auto"/>
            </w:tcBorders>
          </w:tcPr>
          <w:p w14:paraId="52C87DB0" w14:textId="77777777" w:rsidR="009E245F" w:rsidRDefault="009E245F" w:rsidP="009E24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F0133A" w:rsidR="009E245F" w:rsidRPr="009E245F" w:rsidRDefault="009E245F" w:rsidP="009E245F">
            <w:pPr>
              <w:pStyle w:val="CRCoverPage"/>
              <w:spacing w:after="0"/>
              <w:ind w:left="100"/>
              <w:rPr>
                <w:noProof/>
              </w:rPr>
            </w:pPr>
            <w:r w:rsidRPr="009E245F">
              <w:t xml:space="preserve">Introducing specific test requirements for CA_n5A-n7A based on test point analysis in the associated CR to TR 38.905 as indicated below. </w:t>
            </w:r>
          </w:p>
        </w:tc>
      </w:tr>
      <w:tr w:rsidR="009E245F" w14:paraId="4CA74D09" w14:textId="77777777" w:rsidTr="00547111">
        <w:tc>
          <w:tcPr>
            <w:tcW w:w="2694" w:type="dxa"/>
            <w:gridSpan w:val="2"/>
            <w:tcBorders>
              <w:left w:val="single" w:sz="4" w:space="0" w:color="auto"/>
            </w:tcBorders>
          </w:tcPr>
          <w:p w14:paraId="2D0866D6" w14:textId="77777777" w:rsidR="009E245F" w:rsidRDefault="009E245F" w:rsidP="009E245F">
            <w:pPr>
              <w:pStyle w:val="CRCoverPage"/>
              <w:spacing w:after="0"/>
              <w:rPr>
                <w:b/>
                <w:i/>
                <w:noProof/>
                <w:sz w:val="8"/>
                <w:szCs w:val="8"/>
              </w:rPr>
            </w:pPr>
          </w:p>
        </w:tc>
        <w:tc>
          <w:tcPr>
            <w:tcW w:w="6946" w:type="dxa"/>
            <w:gridSpan w:val="9"/>
            <w:tcBorders>
              <w:right w:val="single" w:sz="4" w:space="0" w:color="auto"/>
            </w:tcBorders>
          </w:tcPr>
          <w:p w14:paraId="365DEF04" w14:textId="77777777" w:rsidR="009E245F" w:rsidRPr="009E245F" w:rsidRDefault="009E245F" w:rsidP="009E245F">
            <w:pPr>
              <w:pStyle w:val="CRCoverPage"/>
              <w:spacing w:after="0"/>
              <w:rPr>
                <w:noProof/>
                <w:sz w:val="8"/>
                <w:szCs w:val="8"/>
              </w:rPr>
            </w:pPr>
          </w:p>
        </w:tc>
      </w:tr>
      <w:tr w:rsidR="009E245F" w14:paraId="21016551" w14:textId="77777777" w:rsidTr="00547111">
        <w:tc>
          <w:tcPr>
            <w:tcW w:w="2694" w:type="dxa"/>
            <w:gridSpan w:val="2"/>
            <w:tcBorders>
              <w:left w:val="single" w:sz="4" w:space="0" w:color="auto"/>
            </w:tcBorders>
          </w:tcPr>
          <w:p w14:paraId="49433147" w14:textId="77777777" w:rsidR="009E245F" w:rsidRDefault="009E245F" w:rsidP="009E24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FA0FFF" w:rsidR="009E245F" w:rsidRPr="009E245F" w:rsidRDefault="009E245F" w:rsidP="00432C29">
            <w:pPr>
              <w:pStyle w:val="CRCoverPage"/>
              <w:spacing w:after="0"/>
              <w:ind w:left="57"/>
            </w:pPr>
            <w:proofErr w:type="spellStart"/>
            <w:r w:rsidRPr="009E245F">
              <w:t>Updateing</w:t>
            </w:r>
            <w:proofErr w:type="spellEnd"/>
            <w:r w:rsidRPr="009E245F">
              <w:t xml:space="preserve"> intermodulation interference tables</w:t>
            </w:r>
            <w:r w:rsidR="00432C29">
              <w:t xml:space="preserve">, test </w:t>
            </w:r>
            <w:proofErr w:type="spellStart"/>
            <w:r w:rsidR="00432C29">
              <w:t>configuraton</w:t>
            </w:r>
            <w:proofErr w:type="spellEnd"/>
            <w:r w:rsidR="00432C29">
              <w:t xml:space="preserve"> table and test requirements for </w:t>
            </w:r>
            <w:r w:rsidRPr="009E245F">
              <w:t>CA_n5A-n7A.</w:t>
            </w:r>
          </w:p>
        </w:tc>
      </w:tr>
      <w:tr w:rsidR="009E245F" w14:paraId="1F886379" w14:textId="77777777" w:rsidTr="00547111">
        <w:tc>
          <w:tcPr>
            <w:tcW w:w="2694" w:type="dxa"/>
            <w:gridSpan w:val="2"/>
            <w:tcBorders>
              <w:left w:val="single" w:sz="4" w:space="0" w:color="auto"/>
            </w:tcBorders>
          </w:tcPr>
          <w:p w14:paraId="4D989623" w14:textId="77777777" w:rsidR="009E245F" w:rsidRDefault="009E245F" w:rsidP="009E245F">
            <w:pPr>
              <w:pStyle w:val="CRCoverPage"/>
              <w:spacing w:after="0"/>
              <w:rPr>
                <w:b/>
                <w:i/>
                <w:noProof/>
                <w:sz w:val="8"/>
                <w:szCs w:val="8"/>
              </w:rPr>
            </w:pPr>
          </w:p>
        </w:tc>
        <w:tc>
          <w:tcPr>
            <w:tcW w:w="6946" w:type="dxa"/>
            <w:gridSpan w:val="9"/>
            <w:tcBorders>
              <w:right w:val="single" w:sz="4" w:space="0" w:color="auto"/>
            </w:tcBorders>
          </w:tcPr>
          <w:p w14:paraId="71C4A204" w14:textId="77777777" w:rsidR="009E245F" w:rsidRPr="009E245F" w:rsidRDefault="009E245F" w:rsidP="009E245F">
            <w:pPr>
              <w:pStyle w:val="CRCoverPage"/>
              <w:spacing w:after="0"/>
              <w:rPr>
                <w:noProof/>
                <w:sz w:val="8"/>
                <w:szCs w:val="8"/>
              </w:rPr>
            </w:pPr>
          </w:p>
        </w:tc>
      </w:tr>
      <w:tr w:rsidR="009E245F" w14:paraId="678D7BF9" w14:textId="77777777" w:rsidTr="00547111">
        <w:tc>
          <w:tcPr>
            <w:tcW w:w="2694" w:type="dxa"/>
            <w:gridSpan w:val="2"/>
            <w:tcBorders>
              <w:left w:val="single" w:sz="4" w:space="0" w:color="auto"/>
              <w:bottom w:val="single" w:sz="4" w:space="0" w:color="auto"/>
            </w:tcBorders>
          </w:tcPr>
          <w:p w14:paraId="4E5CE1B6" w14:textId="77777777" w:rsidR="009E245F" w:rsidRDefault="009E245F" w:rsidP="009E24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F7559F" w:rsidR="009E245F" w:rsidRPr="009E245F" w:rsidRDefault="009E245F" w:rsidP="009E245F">
            <w:pPr>
              <w:pStyle w:val="CRCoverPage"/>
              <w:spacing w:after="0"/>
              <w:ind w:left="100"/>
              <w:rPr>
                <w:noProof/>
              </w:rPr>
            </w:pPr>
            <w:r w:rsidRPr="009E245F">
              <w:t xml:space="preserve">No complete test coverage for CA_n5A-n7A </w:t>
            </w:r>
            <w:r w:rsidRPr="009E245F">
              <w:rPr>
                <w:noProof/>
                <w:lang w:eastAsia="zh-CN"/>
              </w:rPr>
              <w:t>reference sensitivity.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CB735F" w:rsidR="001E41F3" w:rsidRDefault="009E245F">
            <w:pPr>
              <w:pStyle w:val="CRCoverPage"/>
              <w:spacing w:after="0"/>
              <w:ind w:left="100"/>
              <w:rPr>
                <w:noProof/>
              </w:rPr>
            </w:pPr>
            <w:r w:rsidRPr="00572B0D">
              <w:rPr>
                <w:noProof/>
              </w:rPr>
              <w:t>7.3A.0.5</w:t>
            </w:r>
            <w:r>
              <w:rPr>
                <w:noProof/>
              </w:rPr>
              <w:t xml:space="preserve">, </w:t>
            </w:r>
            <w:r w:rsidRPr="00572B0D">
              <w:rPr>
                <w:noProof/>
              </w:rPr>
              <w:t>7.3A.1_1.4.1</w:t>
            </w:r>
            <w:r>
              <w:rPr>
                <w:noProof/>
              </w:rPr>
              <w:t xml:space="preserve">, </w:t>
            </w:r>
            <w:r w:rsidRPr="00572B0D">
              <w:rPr>
                <w:noProof/>
              </w:rPr>
              <w:t>7.3A.1_1.5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01DA61" w:rsidR="001E41F3" w:rsidRDefault="009E245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13F8D7" w:rsidR="001E41F3" w:rsidRDefault="009E245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C23977" w:rsidR="001E41F3" w:rsidRDefault="009E245F">
            <w:pPr>
              <w:pStyle w:val="CRCoverPage"/>
              <w:spacing w:after="0"/>
              <w:ind w:left="99"/>
              <w:rPr>
                <w:noProof/>
              </w:rPr>
            </w:pPr>
            <w:r w:rsidRPr="009E245F">
              <w:rPr>
                <w:noProof/>
              </w:rPr>
              <w:t xml:space="preserve">TR 38.905 </w:t>
            </w:r>
            <w:r>
              <w:rPr>
                <w:noProof/>
              </w:rPr>
              <w:t xml:space="preserve">     </w:t>
            </w:r>
            <w:r w:rsidRPr="009E245F">
              <w:rPr>
                <w:noProof/>
              </w:rPr>
              <w:t>CR0538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7CAF19" w:rsidR="001E41F3" w:rsidRDefault="009E24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4A284C" w14:textId="77777777" w:rsidR="009E245F" w:rsidRDefault="009E245F" w:rsidP="009E245F">
      <w:pPr>
        <w:pStyle w:val="Heading2"/>
        <w:rPr>
          <w:rFonts w:cs="Arial"/>
          <w:color w:val="0033CC"/>
          <w:sz w:val="28"/>
          <w:szCs w:val="28"/>
          <w:lang w:val="en-US"/>
        </w:rPr>
      </w:pPr>
      <w:bookmarkStart w:id="1" w:name="_Hlk92714785"/>
      <w:r>
        <w:rPr>
          <w:rFonts w:cs="Arial"/>
          <w:color w:val="0033CC"/>
          <w:sz w:val="28"/>
          <w:szCs w:val="28"/>
          <w:lang w:val="en-US"/>
        </w:rPr>
        <w:lastRenderedPageBreak/>
        <w:t>[Start of changes]</w:t>
      </w:r>
    </w:p>
    <w:p w14:paraId="59F898A4" w14:textId="77777777" w:rsidR="009E245F" w:rsidRPr="00572B0D" w:rsidRDefault="009E245F" w:rsidP="009E245F">
      <w:pPr>
        <w:pStyle w:val="Heading4"/>
      </w:pPr>
      <w:bookmarkStart w:id="2" w:name="_Toc27478364"/>
      <w:bookmarkStart w:id="3" w:name="_Toc36227078"/>
      <w:bookmarkEnd w:id="1"/>
      <w:r w:rsidRPr="00581E1C">
        <w:t>7.3A.0.5</w:t>
      </w:r>
      <w:r w:rsidRPr="00581E1C">
        <w:tab/>
        <w:t xml:space="preserve">Reference sensitivity exceptions due to intermodulation interference due to </w:t>
      </w:r>
      <w:r w:rsidRPr="00572B0D">
        <w:t>2UL CA</w:t>
      </w:r>
      <w:bookmarkEnd w:id="2"/>
      <w:bookmarkEnd w:id="3"/>
    </w:p>
    <w:p w14:paraId="3104ABCA" w14:textId="77777777" w:rsidR="009E245F" w:rsidRPr="00572B0D" w:rsidRDefault="009E245F" w:rsidP="009E245F">
      <w:pPr>
        <w:rPr>
          <w:lang w:eastAsia="zh-CN"/>
        </w:rPr>
      </w:pPr>
      <w:r w:rsidRPr="00572B0D">
        <w:rPr>
          <w:lang w:eastAsia="zh-CN"/>
        </w:rPr>
        <w:t xml:space="preserve">For inter-band carrier aggregation with uplink assigned to two NR bands given in Table </w:t>
      </w:r>
      <w:r w:rsidRPr="00572B0D">
        <w:t>7.3A.0.5</w:t>
      </w:r>
      <w:r w:rsidRPr="00572B0D">
        <w:rPr>
          <w:lang w:eastAsia="zh-CN"/>
        </w:rPr>
        <w:t>-1 the reference sensitivity is defined only for the specific uplink and downlink test points specified in Table 7.3A.0.5-1. For these test points the reference sensitivity requirement specified in Table 7.3.2.3-1 and Table 7.3.2.3-2 are relaxed by the amount of the corresponding parameter MSD given in Table 7.3A.0.5-1.</w:t>
      </w:r>
    </w:p>
    <w:p w14:paraId="1B3F208E" w14:textId="77777777" w:rsidR="009E245F" w:rsidRPr="00572B0D" w:rsidRDefault="009E245F" w:rsidP="009E245F">
      <w:pPr>
        <w:pStyle w:val="TH"/>
        <w:rPr>
          <w:lang w:eastAsia="zh-CN"/>
        </w:rPr>
      </w:pPr>
      <w:r w:rsidRPr="00572B0D">
        <w:rPr>
          <w:lang w:eastAsia="zh-CN"/>
        </w:rPr>
        <w:t xml:space="preserve">Table 7.3A.0.5-1: 2DL/2UL </w:t>
      </w:r>
      <w:proofErr w:type="spellStart"/>
      <w:r w:rsidRPr="00572B0D">
        <w:rPr>
          <w:lang w:eastAsia="zh-CN"/>
        </w:rPr>
        <w:t>interband</w:t>
      </w:r>
      <w:proofErr w:type="spellEnd"/>
      <w:r w:rsidRPr="00572B0D">
        <w:rPr>
          <w:lang w:eastAsia="zh-CN"/>
        </w:rPr>
        <w:t xml:space="preserve"> Reference sensitivity QPSK P</w:t>
      </w:r>
      <w:r w:rsidRPr="00572B0D">
        <w:rPr>
          <w:vertAlign w:val="subscript"/>
          <w:lang w:eastAsia="zh-CN"/>
        </w:rPr>
        <w:t>REFSENS</w:t>
      </w:r>
      <w:r w:rsidRPr="00572B0D">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E245F" w:rsidRPr="00572B0D" w14:paraId="21F4EA6C" w14:textId="77777777" w:rsidTr="00DD088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hideMark/>
          </w:tcPr>
          <w:p w14:paraId="5FD09597" w14:textId="77777777" w:rsidR="009E245F" w:rsidRPr="00572B0D" w:rsidRDefault="009E245F" w:rsidP="00DD088C">
            <w:pPr>
              <w:pStyle w:val="TAH"/>
            </w:pPr>
            <w:r w:rsidRPr="00572B0D">
              <w:t xml:space="preserve"> Band / Channel bandwidth / N</w:t>
            </w:r>
            <w:r w:rsidRPr="00572B0D">
              <w:rPr>
                <w:vertAlign w:val="subscript"/>
              </w:rPr>
              <w:t>RB</w:t>
            </w:r>
            <w:r w:rsidRPr="00572B0D">
              <w:t xml:space="preserve"> / Duplex mode</w:t>
            </w:r>
          </w:p>
        </w:tc>
        <w:tc>
          <w:tcPr>
            <w:tcW w:w="1057" w:type="dxa"/>
            <w:tcBorders>
              <w:top w:val="single" w:sz="4" w:space="0" w:color="auto"/>
              <w:left w:val="single" w:sz="4" w:space="0" w:color="auto"/>
              <w:bottom w:val="single" w:sz="4" w:space="0" w:color="auto"/>
              <w:right w:val="single" w:sz="4" w:space="0" w:color="auto"/>
            </w:tcBorders>
            <w:hideMark/>
          </w:tcPr>
          <w:p w14:paraId="6007AFEC" w14:textId="77777777" w:rsidR="009E245F" w:rsidRPr="00572B0D" w:rsidRDefault="009E245F" w:rsidP="00DD088C">
            <w:pPr>
              <w:pStyle w:val="TAH"/>
            </w:pPr>
            <w:r w:rsidRPr="00572B0D">
              <w:t>Source of IMD</w:t>
            </w:r>
          </w:p>
        </w:tc>
      </w:tr>
      <w:tr w:rsidR="009E245F" w:rsidRPr="00572B0D" w14:paraId="5E4821CF" w14:textId="77777777" w:rsidTr="00DD088C">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hideMark/>
          </w:tcPr>
          <w:p w14:paraId="4BD1E41C" w14:textId="77777777" w:rsidR="009E245F" w:rsidRPr="00572B0D" w:rsidRDefault="009E245F" w:rsidP="00DD088C">
            <w:pPr>
              <w:pStyle w:val="TAH"/>
            </w:pPr>
            <w:r w:rsidRPr="00572B0D">
              <w:rPr>
                <w:lang w:eastAsia="ja-JP"/>
              </w:rPr>
              <w:t>NR</w:t>
            </w:r>
            <w:r w:rsidRPr="00572B0D">
              <w:t xml:space="preserve"> </w:t>
            </w:r>
            <w:r w:rsidRPr="00572B0D">
              <w:rPr>
                <w:lang w:eastAsia="zh-CN"/>
              </w:rPr>
              <w:t>CA</w:t>
            </w:r>
          </w:p>
          <w:p w14:paraId="4E28ECD3" w14:textId="77777777" w:rsidR="009E245F" w:rsidRPr="00572B0D" w:rsidRDefault="009E245F" w:rsidP="00DD088C">
            <w:pPr>
              <w:pStyle w:val="TAH"/>
            </w:pPr>
            <w:r w:rsidRPr="00572B0D">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3122EA6" w14:textId="77777777" w:rsidR="009E245F" w:rsidRPr="00572B0D" w:rsidRDefault="009E245F" w:rsidP="00DD088C">
            <w:pPr>
              <w:pStyle w:val="TAH"/>
            </w:pPr>
            <w:r w:rsidRPr="00572B0D">
              <w:rPr>
                <w:lang w:eastAsia="ja-JP"/>
              </w:rPr>
              <w:t>NR</w:t>
            </w:r>
            <w:r w:rsidRPr="00572B0D">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946189" w14:textId="77777777" w:rsidR="009E245F" w:rsidRPr="00572B0D" w:rsidRDefault="009E245F" w:rsidP="00DD088C">
            <w:pPr>
              <w:pStyle w:val="TAH"/>
            </w:pPr>
            <w:r w:rsidRPr="00572B0D">
              <w:t>UL F</w:t>
            </w:r>
            <w:r w:rsidRPr="00572B0D">
              <w:rPr>
                <w:vertAlign w:val="subscript"/>
              </w:rPr>
              <w:t>c</w:t>
            </w:r>
            <w:r w:rsidRPr="00572B0D">
              <w:t xml:space="preserve"> </w:t>
            </w:r>
            <w:r w:rsidRPr="00572B0D">
              <w:br/>
              <w:t>(MHz)</w:t>
            </w:r>
          </w:p>
        </w:tc>
        <w:tc>
          <w:tcPr>
            <w:tcW w:w="964" w:type="dxa"/>
            <w:tcBorders>
              <w:top w:val="single" w:sz="4" w:space="0" w:color="auto"/>
              <w:left w:val="single" w:sz="4" w:space="0" w:color="auto"/>
              <w:bottom w:val="single" w:sz="4" w:space="0" w:color="auto"/>
              <w:right w:val="single" w:sz="4" w:space="0" w:color="auto"/>
            </w:tcBorders>
            <w:vAlign w:val="center"/>
            <w:hideMark/>
          </w:tcPr>
          <w:p w14:paraId="466E8655" w14:textId="77777777" w:rsidR="009E245F" w:rsidRPr="00572B0D" w:rsidRDefault="009E245F" w:rsidP="00DD088C">
            <w:pPr>
              <w:pStyle w:val="TAH"/>
            </w:pPr>
            <w:r w:rsidRPr="00572B0D">
              <w:t xml:space="preserve">UL/DL BW </w:t>
            </w:r>
            <w:r w:rsidRPr="00572B0D">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24423F" w14:textId="77777777" w:rsidR="009E245F" w:rsidRPr="00572B0D" w:rsidRDefault="009E245F" w:rsidP="00DD088C">
            <w:pPr>
              <w:pStyle w:val="TAH"/>
            </w:pPr>
            <w:r w:rsidRPr="00572B0D">
              <w:t xml:space="preserve">UL </w:t>
            </w:r>
            <w:r w:rsidRPr="00572B0D">
              <w:br/>
              <w:t>C</w:t>
            </w:r>
            <w:r w:rsidRPr="00572B0D">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0E3CC9" w14:textId="77777777" w:rsidR="009E245F" w:rsidRPr="00572B0D" w:rsidRDefault="009E245F" w:rsidP="00DD088C">
            <w:pPr>
              <w:pStyle w:val="TAH"/>
            </w:pPr>
            <w:r w:rsidRPr="00572B0D">
              <w:t>DL F</w:t>
            </w:r>
            <w:r w:rsidRPr="00572B0D">
              <w:rPr>
                <w:vertAlign w:val="subscript"/>
              </w:rPr>
              <w:t>c</w:t>
            </w:r>
            <w:r w:rsidRPr="00572B0D">
              <w:t xml:space="preserve"> (MHz)</w:t>
            </w:r>
          </w:p>
        </w:tc>
        <w:tc>
          <w:tcPr>
            <w:tcW w:w="977" w:type="dxa"/>
            <w:tcBorders>
              <w:top w:val="single" w:sz="4" w:space="0" w:color="auto"/>
              <w:left w:val="single" w:sz="4" w:space="0" w:color="auto"/>
              <w:bottom w:val="single" w:sz="4" w:space="0" w:color="auto"/>
              <w:right w:val="single" w:sz="4" w:space="0" w:color="auto"/>
            </w:tcBorders>
            <w:vAlign w:val="center"/>
            <w:hideMark/>
          </w:tcPr>
          <w:p w14:paraId="003EB2F4" w14:textId="77777777" w:rsidR="009E245F" w:rsidRPr="00572B0D" w:rsidRDefault="009E245F" w:rsidP="00DD088C">
            <w:pPr>
              <w:pStyle w:val="TAH"/>
            </w:pPr>
            <w:r w:rsidRPr="00572B0D">
              <w:t xml:space="preserve">MSD </w:t>
            </w:r>
            <w:r w:rsidRPr="00572B0D">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0063FC82" w14:textId="77777777" w:rsidR="009E245F" w:rsidRPr="00572B0D" w:rsidRDefault="009E245F" w:rsidP="00DD088C">
            <w:pPr>
              <w:pStyle w:val="TAH"/>
            </w:pPr>
            <w:r w:rsidRPr="00572B0D">
              <w:t>Duplex mode</w:t>
            </w:r>
          </w:p>
        </w:tc>
        <w:tc>
          <w:tcPr>
            <w:tcW w:w="1057" w:type="dxa"/>
            <w:tcBorders>
              <w:top w:val="single" w:sz="4" w:space="0" w:color="auto"/>
              <w:left w:val="single" w:sz="4" w:space="0" w:color="auto"/>
              <w:bottom w:val="single" w:sz="4" w:space="0" w:color="auto"/>
              <w:right w:val="single" w:sz="4" w:space="0" w:color="auto"/>
            </w:tcBorders>
          </w:tcPr>
          <w:p w14:paraId="16DAADBE" w14:textId="77777777" w:rsidR="009E245F" w:rsidRPr="00572B0D" w:rsidRDefault="009E245F" w:rsidP="00DD088C">
            <w:pPr>
              <w:pStyle w:val="TAH"/>
            </w:pPr>
          </w:p>
        </w:tc>
      </w:tr>
      <w:tr w:rsidR="009E245F" w:rsidRPr="00572B0D" w14:paraId="4027FD1A" w14:textId="77777777" w:rsidTr="00DD088C">
        <w:trPr>
          <w:jc w:val="center"/>
        </w:trPr>
        <w:tc>
          <w:tcPr>
            <w:tcW w:w="2007" w:type="dxa"/>
            <w:vMerge w:val="restart"/>
            <w:tcBorders>
              <w:top w:val="single" w:sz="4" w:space="0" w:color="auto"/>
              <w:left w:val="single" w:sz="4" w:space="0" w:color="auto"/>
              <w:right w:val="single" w:sz="4" w:space="0" w:color="auto"/>
            </w:tcBorders>
            <w:vAlign w:val="center"/>
          </w:tcPr>
          <w:p w14:paraId="1045E790" w14:textId="77777777" w:rsidR="009E245F" w:rsidRPr="00572B0D" w:rsidRDefault="009E245F" w:rsidP="00DD088C">
            <w:pPr>
              <w:pStyle w:val="TAC"/>
              <w:rPr>
                <w:lang w:eastAsia="ja-JP"/>
              </w:rPr>
            </w:pPr>
            <w:r w:rsidRPr="00572B0D">
              <w:rPr>
                <w:rFonts w:eastAsia="SimSun"/>
                <w:lang w:eastAsia="zh-Hans"/>
              </w:rPr>
              <w:t>CA_n1A-n3A</w:t>
            </w:r>
          </w:p>
        </w:tc>
        <w:tc>
          <w:tcPr>
            <w:tcW w:w="1146" w:type="dxa"/>
            <w:tcBorders>
              <w:top w:val="single" w:sz="4" w:space="0" w:color="auto"/>
              <w:left w:val="single" w:sz="4" w:space="0" w:color="auto"/>
              <w:bottom w:val="single" w:sz="4" w:space="0" w:color="auto"/>
              <w:right w:val="single" w:sz="4" w:space="0" w:color="auto"/>
            </w:tcBorders>
            <w:vAlign w:val="center"/>
          </w:tcPr>
          <w:p w14:paraId="64D13170" w14:textId="77777777" w:rsidR="009E245F" w:rsidRPr="00572B0D" w:rsidRDefault="009E245F" w:rsidP="00DD088C">
            <w:pPr>
              <w:pStyle w:val="TAC"/>
              <w:rPr>
                <w:lang w:eastAsia="ja-JP"/>
              </w:rPr>
            </w:pPr>
            <w:r w:rsidRPr="00572B0D">
              <w:rPr>
                <w:lang w:eastAsia="zh-Hans"/>
              </w:rPr>
              <w:t>n1</w:t>
            </w:r>
          </w:p>
        </w:tc>
        <w:tc>
          <w:tcPr>
            <w:tcW w:w="960" w:type="dxa"/>
            <w:tcBorders>
              <w:top w:val="single" w:sz="4" w:space="0" w:color="auto"/>
              <w:left w:val="single" w:sz="4" w:space="0" w:color="auto"/>
              <w:bottom w:val="single" w:sz="4" w:space="0" w:color="auto"/>
              <w:right w:val="single" w:sz="4" w:space="0" w:color="auto"/>
            </w:tcBorders>
            <w:vAlign w:val="center"/>
          </w:tcPr>
          <w:p w14:paraId="48628362" w14:textId="77777777" w:rsidR="009E245F" w:rsidRPr="00572B0D" w:rsidRDefault="009E245F" w:rsidP="00DD088C">
            <w:pPr>
              <w:pStyle w:val="TAC"/>
            </w:pPr>
            <w:r w:rsidRPr="00572B0D">
              <w:rPr>
                <w:lang w:eastAsia="zh-CN"/>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06571D73" w14:textId="77777777" w:rsidR="009E245F" w:rsidRPr="00572B0D" w:rsidRDefault="009E245F" w:rsidP="00DD088C">
            <w:pPr>
              <w:pStyle w:val="TAC"/>
            </w:pPr>
            <w:r w:rsidRPr="00572B0D">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71165E5" w14:textId="77777777" w:rsidR="009E245F" w:rsidRPr="00572B0D" w:rsidRDefault="009E245F" w:rsidP="00DD088C">
            <w:pPr>
              <w:pStyle w:val="TAC"/>
            </w:pPr>
            <w:r w:rsidRPr="00572B0D">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7EE6F8" w14:textId="77777777" w:rsidR="009E245F" w:rsidRPr="00572B0D" w:rsidRDefault="009E245F" w:rsidP="00DD088C">
            <w:pPr>
              <w:pStyle w:val="TAC"/>
            </w:pPr>
            <w:r w:rsidRPr="00572B0D">
              <w:rPr>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0C6F9DB3" w14:textId="77777777" w:rsidR="009E245F" w:rsidRPr="00572B0D" w:rsidRDefault="009E245F" w:rsidP="00DD088C">
            <w:pPr>
              <w:pStyle w:val="TAC"/>
            </w:pPr>
            <w:r w:rsidRPr="00572B0D">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31019B31" w14:textId="77777777" w:rsidR="009E245F" w:rsidRPr="00572B0D" w:rsidRDefault="009E245F" w:rsidP="00DD088C">
            <w:pPr>
              <w:pStyle w:val="TAC"/>
            </w:pPr>
            <w:r w:rsidRPr="00572B0D">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5AB855D" w14:textId="77777777" w:rsidR="009E245F" w:rsidRPr="00572B0D" w:rsidRDefault="009E245F" w:rsidP="00DD088C">
            <w:pPr>
              <w:pStyle w:val="TAC"/>
            </w:pPr>
            <w:r w:rsidRPr="00572B0D">
              <w:rPr>
                <w:szCs w:val="22"/>
                <w:lang w:eastAsia="ja-JP"/>
              </w:rPr>
              <w:t>IMD3</w:t>
            </w:r>
          </w:p>
        </w:tc>
      </w:tr>
      <w:tr w:rsidR="009E245F" w:rsidRPr="00572B0D" w14:paraId="6EB0CD34" w14:textId="77777777" w:rsidTr="00DD088C">
        <w:trPr>
          <w:jc w:val="center"/>
        </w:trPr>
        <w:tc>
          <w:tcPr>
            <w:tcW w:w="2007" w:type="dxa"/>
            <w:vMerge/>
            <w:tcBorders>
              <w:left w:val="single" w:sz="4" w:space="0" w:color="auto"/>
              <w:bottom w:val="single" w:sz="4" w:space="0" w:color="auto"/>
              <w:right w:val="single" w:sz="4" w:space="0" w:color="auto"/>
            </w:tcBorders>
            <w:vAlign w:val="center"/>
          </w:tcPr>
          <w:p w14:paraId="5925B0C0" w14:textId="77777777" w:rsidR="009E245F" w:rsidRPr="00572B0D" w:rsidRDefault="009E245F" w:rsidP="00DD088C">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vAlign w:val="center"/>
          </w:tcPr>
          <w:p w14:paraId="15FA9B95" w14:textId="77777777" w:rsidR="009E245F" w:rsidRPr="00572B0D" w:rsidRDefault="009E245F" w:rsidP="00DD088C">
            <w:pPr>
              <w:pStyle w:val="TAC"/>
              <w:rPr>
                <w:lang w:eastAsia="ja-JP"/>
              </w:rPr>
            </w:pPr>
            <w:r w:rsidRPr="00572B0D">
              <w:rPr>
                <w:lang w:eastAsia="zh-Hans"/>
              </w:rPr>
              <w:t>n3</w:t>
            </w:r>
          </w:p>
        </w:tc>
        <w:tc>
          <w:tcPr>
            <w:tcW w:w="960" w:type="dxa"/>
            <w:tcBorders>
              <w:top w:val="single" w:sz="4" w:space="0" w:color="auto"/>
              <w:left w:val="single" w:sz="4" w:space="0" w:color="auto"/>
              <w:bottom w:val="single" w:sz="4" w:space="0" w:color="auto"/>
              <w:right w:val="single" w:sz="4" w:space="0" w:color="auto"/>
            </w:tcBorders>
            <w:vAlign w:val="center"/>
          </w:tcPr>
          <w:p w14:paraId="4A2F50D6" w14:textId="77777777" w:rsidR="009E245F" w:rsidRPr="00572B0D" w:rsidRDefault="009E245F" w:rsidP="00DD088C">
            <w:pPr>
              <w:pStyle w:val="TAC"/>
            </w:pPr>
            <w:r w:rsidRPr="00572B0D">
              <w:rPr>
                <w:lang w:eastAsia="zh-CN"/>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143CF3F1" w14:textId="77777777" w:rsidR="009E245F" w:rsidRPr="00572B0D" w:rsidRDefault="009E245F" w:rsidP="00DD088C">
            <w:pPr>
              <w:pStyle w:val="TAC"/>
            </w:pPr>
            <w:r w:rsidRPr="00572B0D">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16721FF" w14:textId="77777777" w:rsidR="009E245F" w:rsidRPr="00572B0D" w:rsidRDefault="009E245F" w:rsidP="00DD088C">
            <w:pPr>
              <w:pStyle w:val="TAC"/>
            </w:pPr>
            <w:r w:rsidRPr="00572B0D">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8FE503" w14:textId="77777777" w:rsidR="009E245F" w:rsidRPr="00572B0D" w:rsidRDefault="009E245F" w:rsidP="00DD088C">
            <w:pPr>
              <w:pStyle w:val="TAC"/>
            </w:pPr>
            <w:r w:rsidRPr="00572B0D">
              <w:rPr>
                <w:lang w:eastAsia="zh-CN"/>
              </w:rPr>
              <w:t>1855</w:t>
            </w:r>
          </w:p>
        </w:tc>
        <w:tc>
          <w:tcPr>
            <w:tcW w:w="977" w:type="dxa"/>
            <w:tcBorders>
              <w:top w:val="single" w:sz="4" w:space="0" w:color="auto"/>
              <w:left w:val="single" w:sz="4" w:space="0" w:color="auto"/>
              <w:bottom w:val="single" w:sz="4" w:space="0" w:color="auto"/>
              <w:right w:val="single" w:sz="4" w:space="0" w:color="auto"/>
            </w:tcBorders>
            <w:vAlign w:val="center"/>
          </w:tcPr>
          <w:p w14:paraId="675198D4" w14:textId="77777777" w:rsidR="009E245F" w:rsidRPr="00572B0D" w:rsidRDefault="009E245F" w:rsidP="00DD088C">
            <w:pPr>
              <w:pStyle w:val="TAC"/>
            </w:pPr>
            <w:r w:rsidRPr="00572B0D">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60E23E" w14:textId="77777777" w:rsidR="009E245F" w:rsidRPr="00572B0D" w:rsidRDefault="009E245F" w:rsidP="00DD088C">
            <w:pPr>
              <w:pStyle w:val="TAC"/>
            </w:pPr>
            <w:r w:rsidRPr="00572B0D">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FD44D92" w14:textId="77777777" w:rsidR="009E245F" w:rsidRPr="00572B0D" w:rsidRDefault="009E245F" w:rsidP="00DD088C">
            <w:pPr>
              <w:pStyle w:val="TAC"/>
            </w:pPr>
            <w:r w:rsidRPr="00572B0D">
              <w:rPr>
                <w:szCs w:val="22"/>
                <w:lang w:eastAsia="ja-JP"/>
              </w:rPr>
              <w:t>N/A</w:t>
            </w:r>
          </w:p>
        </w:tc>
      </w:tr>
      <w:tr w:rsidR="009E245F" w:rsidRPr="00572B0D" w14:paraId="643F2932" w14:textId="77777777" w:rsidTr="00DD088C">
        <w:trPr>
          <w:jc w:val="center"/>
        </w:trPr>
        <w:tc>
          <w:tcPr>
            <w:tcW w:w="2007" w:type="dxa"/>
            <w:vMerge w:val="restart"/>
            <w:tcBorders>
              <w:top w:val="single" w:sz="4" w:space="0" w:color="auto"/>
              <w:left w:val="single" w:sz="4" w:space="0" w:color="auto"/>
              <w:right w:val="single" w:sz="4" w:space="0" w:color="auto"/>
            </w:tcBorders>
            <w:vAlign w:val="center"/>
          </w:tcPr>
          <w:p w14:paraId="0FBD24B4" w14:textId="77777777" w:rsidR="009E245F" w:rsidRPr="00572B0D" w:rsidRDefault="009E245F" w:rsidP="00DD088C">
            <w:pPr>
              <w:keepNext/>
              <w:keepLines/>
              <w:spacing w:after="0"/>
              <w:jc w:val="center"/>
              <w:rPr>
                <w:rFonts w:ascii="Arial" w:eastAsia="SimSun" w:hAnsi="Arial"/>
                <w:sz w:val="18"/>
                <w:lang w:eastAsia="zh-CN"/>
              </w:rPr>
            </w:pPr>
            <w:r w:rsidRPr="00572B0D">
              <w:rPr>
                <w:rFonts w:ascii="Arial" w:eastAsia="SimSun" w:hAnsi="Arial"/>
                <w:sz w:val="18"/>
                <w:lang w:eastAsia="zh-CN"/>
              </w:rPr>
              <w:t>CA</w:t>
            </w:r>
            <w:r w:rsidRPr="00572B0D">
              <w:rPr>
                <w:rFonts w:ascii="Arial" w:eastAsia="SimSun" w:hAnsi="Arial"/>
                <w:sz w:val="18"/>
                <w:lang w:eastAsia="ja-JP"/>
              </w:rPr>
              <w:t>_</w:t>
            </w:r>
            <w:r w:rsidRPr="00572B0D">
              <w:rPr>
                <w:rFonts w:ascii="Arial" w:eastAsia="SimSun" w:hAnsi="Arial"/>
                <w:sz w:val="18"/>
                <w:lang w:eastAsia="zh-CN"/>
              </w:rPr>
              <w:t>n</w:t>
            </w:r>
            <w:r w:rsidRPr="00572B0D">
              <w:rPr>
                <w:rFonts w:ascii="Arial" w:eastAsia="SimSun" w:hAnsi="Arial"/>
                <w:sz w:val="18"/>
                <w:lang w:eastAsia="ja-JP"/>
              </w:rPr>
              <w:t>1A-n78A</w:t>
            </w:r>
          </w:p>
        </w:tc>
        <w:tc>
          <w:tcPr>
            <w:tcW w:w="1146" w:type="dxa"/>
            <w:vMerge w:val="restart"/>
            <w:tcBorders>
              <w:top w:val="single" w:sz="4" w:space="0" w:color="auto"/>
              <w:left w:val="single" w:sz="4" w:space="0" w:color="auto"/>
              <w:right w:val="single" w:sz="4" w:space="0" w:color="auto"/>
            </w:tcBorders>
            <w:vAlign w:val="center"/>
          </w:tcPr>
          <w:p w14:paraId="6635B493" w14:textId="77777777" w:rsidR="009E245F" w:rsidRPr="00572B0D" w:rsidRDefault="009E245F" w:rsidP="00DD088C">
            <w:pPr>
              <w:keepNext/>
              <w:keepLines/>
              <w:spacing w:after="0"/>
              <w:jc w:val="center"/>
              <w:rPr>
                <w:rFonts w:ascii="Arial" w:eastAsia="SimSun" w:hAnsi="Arial"/>
                <w:sz w:val="18"/>
                <w:lang w:eastAsia="zh-CN"/>
              </w:rPr>
            </w:pPr>
            <w:r w:rsidRPr="00572B0D">
              <w:rPr>
                <w:rFonts w:ascii="Arial" w:eastAsia="SimSun" w:hAnsi="Arial"/>
                <w:sz w:val="18"/>
                <w:lang w:eastAsia="zh-CN"/>
              </w:rPr>
              <w:t>n1</w:t>
            </w:r>
          </w:p>
        </w:tc>
        <w:tc>
          <w:tcPr>
            <w:tcW w:w="960" w:type="dxa"/>
            <w:vMerge w:val="restart"/>
            <w:tcBorders>
              <w:top w:val="single" w:sz="4" w:space="0" w:color="auto"/>
              <w:left w:val="single" w:sz="4" w:space="0" w:color="auto"/>
              <w:right w:val="single" w:sz="4" w:space="0" w:color="auto"/>
            </w:tcBorders>
            <w:vAlign w:val="center"/>
          </w:tcPr>
          <w:p w14:paraId="355D6B88" w14:textId="77777777" w:rsidR="009E245F" w:rsidRPr="00572B0D" w:rsidRDefault="009E245F" w:rsidP="00DD088C">
            <w:pPr>
              <w:keepNext/>
              <w:keepLines/>
              <w:spacing w:after="0"/>
              <w:jc w:val="center"/>
              <w:rPr>
                <w:rFonts w:ascii="Arial" w:eastAsia="SimSun" w:hAnsi="Arial"/>
                <w:sz w:val="18"/>
                <w:lang w:eastAsia="ja-JP"/>
              </w:rPr>
            </w:pPr>
            <w:r w:rsidRPr="00572B0D">
              <w:rPr>
                <w:rFonts w:ascii="Arial" w:eastAsia="SimSun" w:hAnsi="Arial"/>
                <w:sz w:val="18"/>
                <w:lang w:eastAsia="zh-CN"/>
              </w:rPr>
              <w:t>1950</w:t>
            </w:r>
          </w:p>
        </w:tc>
        <w:tc>
          <w:tcPr>
            <w:tcW w:w="964" w:type="dxa"/>
            <w:vMerge w:val="restart"/>
            <w:tcBorders>
              <w:top w:val="single" w:sz="4" w:space="0" w:color="auto"/>
              <w:left w:val="single" w:sz="4" w:space="0" w:color="auto"/>
              <w:right w:val="single" w:sz="4" w:space="0" w:color="auto"/>
            </w:tcBorders>
            <w:vAlign w:val="center"/>
          </w:tcPr>
          <w:p w14:paraId="5BF30B1C" w14:textId="77777777" w:rsidR="009E245F" w:rsidRPr="00572B0D" w:rsidRDefault="009E245F" w:rsidP="00DD088C">
            <w:pPr>
              <w:keepNext/>
              <w:keepLines/>
              <w:spacing w:after="0"/>
              <w:jc w:val="center"/>
              <w:rPr>
                <w:rFonts w:ascii="Arial" w:eastAsia="SimSun" w:hAnsi="Arial"/>
                <w:sz w:val="18"/>
              </w:rPr>
            </w:pPr>
            <w:r w:rsidRPr="00572B0D">
              <w:rPr>
                <w:rFonts w:ascii="Arial" w:eastAsia="SimSun" w:hAnsi="Arial"/>
                <w:sz w:val="18"/>
                <w:lang w:eastAsia="zh-CN"/>
              </w:rPr>
              <w:t>5</w:t>
            </w:r>
          </w:p>
        </w:tc>
        <w:tc>
          <w:tcPr>
            <w:tcW w:w="960" w:type="dxa"/>
            <w:vMerge w:val="restart"/>
            <w:tcBorders>
              <w:top w:val="single" w:sz="4" w:space="0" w:color="auto"/>
              <w:left w:val="single" w:sz="4" w:space="0" w:color="auto"/>
              <w:right w:val="single" w:sz="4" w:space="0" w:color="auto"/>
            </w:tcBorders>
            <w:vAlign w:val="center"/>
          </w:tcPr>
          <w:p w14:paraId="15FE0EAF" w14:textId="77777777" w:rsidR="009E245F" w:rsidRPr="00572B0D" w:rsidRDefault="009E245F" w:rsidP="00DD088C">
            <w:pPr>
              <w:keepNext/>
              <w:keepLines/>
              <w:spacing w:after="0"/>
              <w:jc w:val="center"/>
              <w:rPr>
                <w:rFonts w:ascii="Arial" w:eastAsia="SimSun" w:hAnsi="Arial"/>
                <w:sz w:val="18"/>
              </w:rPr>
            </w:pPr>
            <w:r w:rsidRPr="00572B0D">
              <w:rPr>
                <w:rFonts w:ascii="Arial" w:eastAsia="SimSun" w:hAnsi="Arial"/>
                <w:sz w:val="18"/>
                <w:lang w:eastAsia="zh-CN"/>
              </w:rPr>
              <w:t>25</w:t>
            </w:r>
          </w:p>
        </w:tc>
        <w:tc>
          <w:tcPr>
            <w:tcW w:w="960" w:type="dxa"/>
            <w:vMerge w:val="restart"/>
            <w:tcBorders>
              <w:top w:val="single" w:sz="4" w:space="0" w:color="auto"/>
              <w:left w:val="single" w:sz="4" w:space="0" w:color="auto"/>
              <w:right w:val="single" w:sz="4" w:space="0" w:color="auto"/>
            </w:tcBorders>
            <w:vAlign w:val="center"/>
          </w:tcPr>
          <w:p w14:paraId="4E861D6D" w14:textId="77777777" w:rsidR="009E245F" w:rsidRPr="00572B0D" w:rsidRDefault="009E245F" w:rsidP="00DD088C">
            <w:pPr>
              <w:keepNext/>
              <w:keepLines/>
              <w:spacing w:after="0"/>
              <w:jc w:val="center"/>
              <w:rPr>
                <w:rFonts w:ascii="Arial" w:eastAsia="SimSun" w:hAnsi="Arial"/>
                <w:sz w:val="18"/>
                <w:lang w:eastAsia="ja-JP"/>
              </w:rPr>
            </w:pPr>
            <w:r w:rsidRPr="00572B0D">
              <w:rPr>
                <w:rFonts w:ascii="Arial" w:eastAsia="SimSun" w:hAnsi="Arial"/>
                <w:sz w:val="18"/>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0A23ADE0" w14:textId="77777777" w:rsidR="009E245F" w:rsidRPr="00572B0D" w:rsidRDefault="009E245F" w:rsidP="00DD088C">
            <w:pPr>
              <w:keepNext/>
              <w:keepLines/>
              <w:spacing w:after="0"/>
              <w:jc w:val="center"/>
              <w:rPr>
                <w:rFonts w:ascii="Arial" w:eastAsia="SimSun" w:hAnsi="Arial"/>
                <w:sz w:val="18"/>
                <w:lang w:eastAsia="ja-JP"/>
              </w:rPr>
            </w:pPr>
            <w:r w:rsidRPr="00572B0D">
              <w:rPr>
                <w:rFonts w:ascii="Arial" w:eastAsia="SimSun" w:hAnsi="Arial"/>
                <w:sz w:val="18"/>
                <w:lang w:eastAsia="zh-CN"/>
              </w:rPr>
              <w:t>8.0</w:t>
            </w:r>
          </w:p>
        </w:tc>
        <w:tc>
          <w:tcPr>
            <w:tcW w:w="828" w:type="dxa"/>
            <w:vMerge w:val="restart"/>
            <w:tcBorders>
              <w:top w:val="single" w:sz="4" w:space="0" w:color="auto"/>
              <w:left w:val="single" w:sz="4" w:space="0" w:color="auto"/>
              <w:right w:val="single" w:sz="4" w:space="0" w:color="auto"/>
            </w:tcBorders>
            <w:vAlign w:val="center"/>
          </w:tcPr>
          <w:p w14:paraId="15D22499" w14:textId="77777777" w:rsidR="009E245F" w:rsidRPr="00572B0D" w:rsidRDefault="009E245F" w:rsidP="00DD088C">
            <w:pPr>
              <w:keepNext/>
              <w:keepLines/>
              <w:spacing w:after="0"/>
              <w:jc w:val="center"/>
              <w:rPr>
                <w:rFonts w:ascii="Arial" w:eastAsia="SimSun" w:hAnsi="Arial"/>
                <w:sz w:val="18"/>
              </w:rPr>
            </w:pPr>
            <w:r w:rsidRPr="00572B0D">
              <w:rPr>
                <w:rFonts w:ascii="Arial" w:eastAsia="SimSun" w:hAnsi="Arial"/>
                <w:sz w:val="18"/>
              </w:rPr>
              <w:t>FDD</w:t>
            </w:r>
          </w:p>
        </w:tc>
        <w:tc>
          <w:tcPr>
            <w:tcW w:w="1057" w:type="dxa"/>
            <w:vMerge w:val="restart"/>
            <w:tcBorders>
              <w:top w:val="single" w:sz="4" w:space="0" w:color="auto"/>
              <w:left w:val="single" w:sz="4" w:space="0" w:color="auto"/>
              <w:right w:val="single" w:sz="4" w:space="0" w:color="auto"/>
            </w:tcBorders>
          </w:tcPr>
          <w:p w14:paraId="39D2BA3B" w14:textId="77777777" w:rsidR="009E245F" w:rsidRPr="00572B0D" w:rsidRDefault="009E245F" w:rsidP="00DD088C">
            <w:pPr>
              <w:keepNext/>
              <w:keepLines/>
              <w:spacing w:after="0"/>
              <w:jc w:val="center"/>
              <w:rPr>
                <w:rFonts w:ascii="Arial" w:eastAsia="SimSun" w:hAnsi="Arial"/>
                <w:sz w:val="18"/>
              </w:rPr>
            </w:pPr>
            <w:r w:rsidRPr="00572B0D">
              <w:rPr>
                <w:rFonts w:ascii="Arial" w:eastAsia="SimSun" w:hAnsi="Arial"/>
                <w:sz w:val="18"/>
              </w:rPr>
              <w:t>IMD4</w:t>
            </w:r>
          </w:p>
        </w:tc>
      </w:tr>
      <w:tr w:rsidR="009E245F" w:rsidRPr="00572B0D" w14:paraId="019A9952" w14:textId="77777777" w:rsidTr="00DD088C">
        <w:trPr>
          <w:jc w:val="center"/>
        </w:trPr>
        <w:tc>
          <w:tcPr>
            <w:tcW w:w="2007" w:type="dxa"/>
            <w:vMerge/>
            <w:tcBorders>
              <w:left w:val="single" w:sz="4" w:space="0" w:color="auto"/>
              <w:right w:val="single" w:sz="4" w:space="0" w:color="auto"/>
            </w:tcBorders>
            <w:vAlign w:val="center"/>
          </w:tcPr>
          <w:p w14:paraId="661C531B" w14:textId="77777777" w:rsidR="009E245F" w:rsidRPr="00572B0D" w:rsidRDefault="009E245F" w:rsidP="00DD088C">
            <w:pPr>
              <w:keepNext/>
              <w:keepLines/>
              <w:spacing w:after="0"/>
              <w:jc w:val="center"/>
              <w:rPr>
                <w:rFonts w:ascii="Arial" w:eastAsia="SimSun" w:hAnsi="Arial"/>
                <w:sz w:val="18"/>
                <w:lang w:eastAsia="zh-CN"/>
              </w:rPr>
            </w:pPr>
          </w:p>
        </w:tc>
        <w:tc>
          <w:tcPr>
            <w:tcW w:w="1146" w:type="dxa"/>
            <w:vMerge/>
            <w:tcBorders>
              <w:left w:val="single" w:sz="4" w:space="0" w:color="auto"/>
              <w:bottom w:val="single" w:sz="4" w:space="0" w:color="auto"/>
              <w:right w:val="single" w:sz="4" w:space="0" w:color="auto"/>
            </w:tcBorders>
            <w:vAlign w:val="center"/>
          </w:tcPr>
          <w:p w14:paraId="67AD1AE2" w14:textId="77777777" w:rsidR="009E245F" w:rsidRPr="00572B0D" w:rsidRDefault="009E245F" w:rsidP="00DD088C">
            <w:pPr>
              <w:keepNext/>
              <w:keepLines/>
              <w:spacing w:after="0"/>
              <w:jc w:val="center"/>
              <w:rPr>
                <w:rFonts w:ascii="Arial" w:eastAsia="SimSun" w:hAnsi="Arial"/>
                <w:sz w:val="18"/>
                <w:lang w:eastAsia="zh-CN"/>
              </w:rPr>
            </w:pPr>
          </w:p>
        </w:tc>
        <w:tc>
          <w:tcPr>
            <w:tcW w:w="960" w:type="dxa"/>
            <w:vMerge/>
            <w:tcBorders>
              <w:left w:val="single" w:sz="4" w:space="0" w:color="auto"/>
              <w:bottom w:val="single" w:sz="4" w:space="0" w:color="auto"/>
              <w:right w:val="single" w:sz="4" w:space="0" w:color="auto"/>
            </w:tcBorders>
            <w:vAlign w:val="center"/>
          </w:tcPr>
          <w:p w14:paraId="76ED3567" w14:textId="77777777" w:rsidR="009E245F" w:rsidRPr="00572B0D" w:rsidRDefault="009E245F" w:rsidP="00DD088C">
            <w:pPr>
              <w:keepNext/>
              <w:keepLines/>
              <w:spacing w:after="0"/>
              <w:jc w:val="center"/>
              <w:rPr>
                <w:rFonts w:ascii="Arial" w:eastAsia="SimSun" w:hAnsi="Arial"/>
                <w:sz w:val="18"/>
                <w:lang w:eastAsia="ja-JP"/>
              </w:rPr>
            </w:pPr>
          </w:p>
        </w:tc>
        <w:tc>
          <w:tcPr>
            <w:tcW w:w="964" w:type="dxa"/>
            <w:vMerge/>
            <w:tcBorders>
              <w:left w:val="single" w:sz="4" w:space="0" w:color="auto"/>
              <w:bottom w:val="single" w:sz="4" w:space="0" w:color="auto"/>
              <w:right w:val="single" w:sz="4" w:space="0" w:color="auto"/>
            </w:tcBorders>
            <w:vAlign w:val="center"/>
          </w:tcPr>
          <w:p w14:paraId="0526A071" w14:textId="77777777" w:rsidR="009E245F" w:rsidRPr="00572B0D" w:rsidRDefault="009E245F" w:rsidP="00DD088C">
            <w:pPr>
              <w:keepNext/>
              <w:keepLines/>
              <w:spacing w:after="0"/>
              <w:jc w:val="center"/>
              <w:rPr>
                <w:rFonts w:ascii="Arial" w:eastAsia="SimSun" w:hAnsi="Arial"/>
                <w:sz w:val="18"/>
              </w:rPr>
            </w:pPr>
          </w:p>
        </w:tc>
        <w:tc>
          <w:tcPr>
            <w:tcW w:w="960" w:type="dxa"/>
            <w:vMerge/>
            <w:tcBorders>
              <w:left w:val="single" w:sz="4" w:space="0" w:color="auto"/>
              <w:bottom w:val="single" w:sz="4" w:space="0" w:color="auto"/>
              <w:right w:val="single" w:sz="4" w:space="0" w:color="auto"/>
            </w:tcBorders>
            <w:vAlign w:val="center"/>
          </w:tcPr>
          <w:p w14:paraId="35E5B172" w14:textId="77777777" w:rsidR="009E245F" w:rsidRPr="00572B0D" w:rsidRDefault="009E245F" w:rsidP="00DD088C">
            <w:pPr>
              <w:keepNext/>
              <w:keepLines/>
              <w:spacing w:after="0"/>
              <w:jc w:val="center"/>
              <w:rPr>
                <w:rFonts w:ascii="Arial" w:eastAsia="SimSun" w:hAnsi="Arial"/>
                <w:sz w:val="18"/>
              </w:rPr>
            </w:pPr>
          </w:p>
        </w:tc>
        <w:tc>
          <w:tcPr>
            <w:tcW w:w="960" w:type="dxa"/>
            <w:vMerge/>
            <w:tcBorders>
              <w:left w:val="single" w:sz="4" w:space="0" w:color="auto"/>
              <w:bottom w:val="single" w:sz="4" w:space="0" w:color="auto"/>
              <w:right w:val="single" w:sz="4" w:space="0" w:color="auto"/>
            </w:tcBorders>
            <w:vAlign w:val="center"/>
          </w:tcPr>
          <w:p w14:paraId="47D52433" w14:textId="77777777" w:rsidR="009E245F" w:rsidRPr="00572B0D" w:rsidRDefault="009E245F" w:rsidP="00DD088C">
            <w:pPr>
              <w:keepNext/>
              <w:keepLines/>
              <w:spacing w:after="0"/>
              <w:jc w:val="center"/>
              <w:rPr>
                <w:rFonts w:ascii="Arial" w:eastAsia="SimSun" w:hAnsi="Arial"/>
                <w:sz w:val="18"/>
                <w:lang w:eastAsia="ja-JP"/>
              </w:rPr>
            </w:pPr>
          </w:p>
        </w:tc>
        <w:tc>
          <w:tcPr>
            <w:tcW w:w="977" w:type="dxa"/>
            <w:tcBorders>
              <w:top w:val="single" w:sz="4" w:space="0" w:color="auto"/>
              <w:left w:val="single" w:sz="4" w:space="0" w:color="auto"/>
              <w:bottom w:val="single" w:sz="4" w:space="0" w:color="auto"/>
              <w:right w:val="single" w:sz="4" w:space="0" w:color="auto"/>
            </w:tcBorders>
            <w:vAlign w:val="center"/>
          </w:tcPr>
          <w:p w14:paraId="56DAA4CC" w14:textId="77777777" w:rsidR="009E245F" w:rsidRPr="00572B0D" w:rsidRDefault="009E245F" w:rsidP="00DD088C">
            <w:pPr>
              <w:keepNext/>
              <w:keepLines/>
              <w:spacing w:after="0"/>
              <w:jc w:val="center"/>
              <w:rPr>
                <w:rFonts w:ascii="Arial" w:eastAsia="SimSun" w:hAnsi="Arial"/>
                <w:sz w:val="18"/>
                <w:lang w:eastAsia="ja-JP"/>
              </w:rPr>
            </w:pPr>
            <w:r w:rsidRPr="00572B0D">
              <w:rPr>
                <w:rFonts w:ascii="Arial" w:eastAsia="SimSun" w:hAnsi="Arial"/>
                <w:sz w:val="18"/>
                <w:lang w:eastAsia="ja-JP"/>
              </w:rPr>
              <w:t>10.7</w:t>
            </w:r>
            <w:r w:rsidRPr="00572B0D">
              <w:rPr>
                <w:rFonts w:ascii="Arial" w:eastAsia="SimSun" w:hAnsi="Arial"/>
                <w:sz w:val="18"/>
                <w:vertAlign w:val="superscript"/>
              </w:rPr>
              <w:t>5</w:t>
            </w:r>
          </w:p>
        </w:tc>
        <w:tc>
          <w:tcPr>
            <w:tcW w:w="828" w:type="dxa"/>
            <w:vMerge/>
            <w:tcBorders>
              <w:left w:val="single" w:sz="4" w:space="0" w:color="auto"/>
              <w:bottom w:val="single" w:sz="4" w:space="0" w:color="auto"/>
              <w:right w:val="single" w:sz="4" w:space="0" w:color="auto"/>
            </w:tcBorders>
            <w:vAlign w:val="center"/>
          </w:tcPr>
          <w:p w14:paraId="1CF11202" w14:textId="77777777" w:rsidR="009E245F" w:rsidRPr="00572B0D" w:rsidRDefault="009E245F" w:rsidP="00DD088C">
            <w:pPr>
              <w:keepNext/>
              <w:keepLines/>
              <w:spacing w:after="0"/>
              <w:jc w:val="center"/>
              <w:rPr>
                <w:rFonts w:ascii="Arial" w:eastAsia="SimSun" w:hAnsi="Arial"/>
                <w:sz w:val="18"/>
              </w:rPr>
            </w:pPr>
          </w:p>
        </w:tc>
        <w:tc>
          <w:tcPr>
            <w:tcW w:w="1057" w:type="dxa"/>
            <w:vMerge/>
            <w:tcBorders>
              <w:left w:val="single" w:sz="4" w:space="0" w:color="auto"/>
              <w:bottom w:val="single" w:sz="4" w:space="0" w:color="auto"/>
              <w:right w:val="single" w:sz="4" w:space="0" w:color="auto"/>
            </w:tcBorders>
          </w:tcPr>
          <w:p w14:paraId="674C9FC8" w14:textId="77777777" w:rsidR="009E245F" w:rsidRPr="00572B0D" w:rsidRDefault="009E245F" w:rsidP="00DD088C">
            <w:pPr>
              <w:keepNext/>
              <w:keepLines/>
              <w:spacing w:after="0"/>
              <w:jc w:val="center"/>
              <w:rPr>
                <w:rFonts w:ascii="Arial" w:eastAsia="SimSun" w:hAnsi="Arial"/>
                <w:sz w:val="18"/>
              </w:rPr>
            </w:pPr>
          </w:p>
        </w:tc>
      </w:tr>
      <w:tr w:rsidR="009E245F" w:rsidRPr="00572B0D" w14:paraId="02AE3565" w14:textId="77777777" w:rsidTr="00DD088C">
        <w:trPr>
          <w:jc w:val="center"/>
        </w:trPr>
        <w:tc>
          <w:tcPr>
            <w:tcW w:w="2007" w:type="dxa"/>
            <w:vMerge/>
            <w:tcBorders>
              <w:left w:val="single" w:sz="4" w:space="0" w:color="auto"/>
              <w:bottom w:val="single" w:sz="4" w:space="0" w:color="auto"/>
              <w:right w:val="single" w:sz="4" w:space="0" w:color="auto"/>
            </w:tcBorders>
            <w:vAlign w:val="center"/>
          </w:tcPr>
          <w:p w14:paraId="22F89437" w14:textId="77777777" w:rsidR="009E245F" w:rsidRPr="00572B0D" w:rsidRDefault="009E245F" w:rsidP="00DD088C">
            <w:pPr>
              <w:keepNext/>
              <w:keepLines/>
              <w:spacing w:after="0"/>
              <w:jc w:val="center"/>
              <w:rPr>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5AC904" w14:textId="77777777" w:rsidR="009E245F" w:rsidRPr="00572B0D" w:rsidRDefault="009E245F" w:rsidP="00DD088C">
            <w:pPr>
              <w:keepNext/>
              <w:keepLines/>
              <w:spacing w:after="0"/>
              <w:jc w:val="center"/>
              <w:rPr>
                <w:rFonts w:ascii="Arial" w:eastAsia="SimSun" w:hAnsi="Arial"/>
                <w:sz w:val="18"/>
                <w:lang w:eastAsia="zh-CN"/>
              </w:rPr>
            </w:pPr>
            <w:r w:rsidRPr="00572B0D">
              <w:rPr>
                <w:rFonts w:ascii="Arial" w:eastAsia="SimSun" w:hAnsi="Arial"/>
                <w:sz w:val="18"/>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6DE64EC" w14:textId="77777777" w:rsidR="009E245F" w:rsidRPr="00572B0D" w:rsidRDefault="009E245F" w:rsidP="00DD088C">
            <w:pPr>
              <w:keepNext/>
              <w:keepLines/>
              <w:spacing w:after="0"/>
              <w:jc w:val="center"/>
              <w:rPr>
                <w:rFonts w:ascii="Arial" w:eastAsia="SimSun" w:hAnsi="Arial"/>
                <w:sz w:val="18"/>
                <w:lang w:eastAsia="ja-JP"/>
              </w:rPr>
            </w:pPr>
            <w:r w:rsidRPr="00572B0D">
              <w:rPr>
                <w:rFonts w:ascii="Arial" w:eastAsia="SimSun" w:hAnsi="Arial"/>
                <w:sz w:val="18"/>
                <w:lang w:eastAsia="zh-CN"/>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4CD29859" w14:textId="77777777" w:rsidR="009E245F" w:rsidRPr="00572B0D" w:rsidRDefault="009E245F" w:rsidP="00DD088C">
            <w:pPr>
              <w:keepNext/>
              <w:keepLines/>
              <w:spacing w:after="0"/>
              <w:jc w:val="center"/>
              <w:rPr>
                <w:rFonts w:ascii="Arial" w:eastAsia="SimSun" w:hAnsi="Arial"/>
                <w:sz w:val="18"/>
              </w:rPr>
            </w:pPr>
            <w:r w:rsidRPr="00572B0D">
              <w:rPr>
                <w:rFonts w:ascii="Arial" w:eastAsia="SimSun"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62B7210" w14:textId="77777777" w:rsidR="009E245F" w:rsidRPr="00572B0D" w:rsidRDefault="009E245F" w:rsidP="00DD088C">
            <w:pPr>
              <w:keepNext/>
              <w:keepLines/>
              <w:spacing w:after="0"/>
              <w:jc w:val="center"/>
              <w:rPr>
                <w:rFonts w:ascii="Arial" w:eastAsia="SimSun" w:hAnsi="Arial"/>
                <w:sz w:val="18"/>
              </w:rPr>
            </w:pPr>
            <w:r w:rsidRPr="00572B0D">
              <w:rPr>
                <w:rFonts w:ascii="Arial" w:eastAsia="SimSu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BC3A097" w14:textId="77777777" w:rsidR="009E245F" w:rsidRPr="00572B0D" w:rsidRDefault="009E245F" w:rsidP="00DD088C">
            <w:pPr>
              <w:keepNext/>
              <w:keepLines/>
              <w:spacing w:after="0"/>
              <w:jc w:val="center"/>
              <w:rPr>
                <w:rFonts w:ascii="Arial" w:eastAsia="SimSun" w:hAnsi="Arial"/>
                <w:sz w:val="18"/>
                <w:lang w:eastAsia="ja-JP"/>
              </w:rPr>
            </w:pPr>
            <w:r w:rsidRPr="00572B0D">
              <w:rPr>
                <w:rFonts w:ascii="Arial" w:eastAsia="SimSun" w:hAnsi="Arial"/>
                <w:sz w:val="18"/>
                <w:lang w:eastAsia="zh-CN"/>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6AF46CFC" w14:textId="77777777" w:rsidR="009E245F" w:rsidRPr="00572B0D" w:rsidRDefault="009E245F" w:rsidP="00DD088C">
            <w:pPr>
              <w:keepNext/>
              <w:keepLines/>
              <w:spacing w:after="0"/>
              <w:jc w:val="center"/>
              <w:rPr>
                <w:rFonts w:ascii="Arial" w:eastAsia="SimSun" w:hAnsi="Arial"/>
                <w:sz w:val="18"/>
                <w:lang w:eastAsia="ja-JP"/>
              </w:rPr>
            </w:pPr>
            <w:r w:rsidRPr="00572B0D">
              <w:rPr>
                <w:rFonts w:ascii="Arial" w:eastAsia="SimSu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05FF3A" w14:textId="77777777" w:rsidR="009E245F" w:rsidRPr="00572B0D" w:rsidRDefault="009E245F" w:rsidP="00DD088C">
            <w:pPr>
              <w:keepNext/>
              <w:keepLines/>
              <w:spacing w:after="0"/>
              <w:jc w:val="center"/>
              <w:rPr>
                <w:rFonts w:ascii="Arial" w:eastAsia="SimSun" w:hAnsi="Arial"/>
                <w:sz w:val="18"/>
              </w:rPr>
            </w:pPr>
            <w:r w:rsidRPr="00572B0D">
              <w:rPr>
                <w:rFonts w:ascii="Arial" w:eastAsia="SimSu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71D1B55" w14:textId="77777777" w:rsidR="009E245F" w:rsidRPr="00572B0D" w:rsidRDefault="009E245F" w:rsidP="00DD088C">
            <w:pPr>
              <w:keepNext/>
              <w:keepLines/>
              <w:spacing w:after="0"/>
              <w:jc w:val="center"/>
              <w:rPr>
                <w:rFonts w:ascii="Arial" w:eastAsia="SimSun" w:hAnsi="Arial"/>
                <w:sz w:val="18"/>
              </w:rPr>
            </w:pPr>
            <w:r w:rsidRPr="00572B0D">
              <w:rPr>
                <w:rFonts w:ascii="Arial" w:eastAsia="SimSun" w:hAnsi="Arial"/>
                <w:sz w:val="18"/>
                <w:lang w:eastAsia="zh-CN"/>
              </w:rPr>
              <w:t>N/A</w:t>
            </w:r>
          </w:p>
        </w:tc>
      </w:tr>
      <w:tr w:rsidR="009E245F" w:rsidRPr="00572B0D" w14:paraId="66BBE08C" w14:textId="77777777" w:rsidTr="00DD088C">
        <w:trPr>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704308EE" w14:textId="77777777" w:rsidR="009E245F" w:rsidRPr="00572B0D" w:rsidRDefault="009E245F" w:rsidP="00DD088C">
            <w:pPr>
              <w:pStyle w:val="TAC"/>
            </w:pPr>
            <w:r w:rsidRPr="00572B0D">
              <w:rPr>
                <w:lang w:eastAsia="zh-CN"/>
              </w:rPr>
              <w:t>CA</w:t>
            </w:r>
            <w:r w:rsidRPr="00572B0D">
              <w:rPr>
                <w:lang w:eastAsia="ja-JP"/>
              </w:rPr>
              <w:t>_</w:t>
            </w:r>
            <w:r w:rsidRPr="00572B0D">
              <w:rPr>
                <w:lang w:eastAsia="zh-CN"/>
              </w:rPr>
              <w:t>n</w:t>
            </w:r>
            <w:r w:rsidRPr="00572B0D">
              <w:rPr>
                <w:lang w:eastAsia="ja-JP"/>
              </w:rPr>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56BA76DE" w14:textId="77777777" w:rsidR="009E245F" w:rsidRPr="00572B0D" w:rsidRDefault="009E245F" w:rsidP="00DD088C">
            <w:pPr>
              <w:pStyle w:val="TAC"/>
              <w:rPr>
                <w:lang w:eastAsia="zh-CN"/>
              </w:rPr>
            </w:pPr>
            <w:r w:rsidRPr="00572B0D">
              <w:rPr>
                <w:lang w:eastAsia="zh-CN"/>
              </w:rPr>
              <w:t>n</w:t>
            </w:r>
            <w:r w:rsidRPr="00572B0D">
              <w:rPr>
                <w:lang w:eastAsia="ja-JP"/>
              </w:rPr>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A6EFC7D" w14:textId="77777777" w:rsidR="009E245F" w:rsidRPr="00572B0D" w:rsidRDefault="009E245F" w:rsidP="00DD088C">
            <w:pPr>
              <w:pStyle w:val="TAC"/>
              <w:rPr>
                <w:lang w:eastAsia="zh-CN"/>
              </w:rPr>
            </w:pPr>
            <w:r w:rsidRPr="00572B0D">
              <w:rPr>
                <w:lang w:eastAsia="ja-JP"/>
              </w:rPr>
              <w:t>1740</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1ED91916" w14:textId="77777777" w:rsidR="009E245F" w:rsidRPr="00572B0D" w:rsidRDefault="009E245F" w:rsidP="00DD088C">
            <w:pPr>
              <w:pStyle w:val="TAC"/>
              <w:rPr>
                <w:lang w:eastAsia="zh-CN"/>
              </w:rPr>
            </w:pPr>
            <w:r w:rsidRPr="00572B0D">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9A41406" w14:textId="77777777" w:rsidR="009E245F" w:rsidRPr="00572B0D" w:rsidRDefault="009E245F" w:rsidP="00DD088C">
            <w:pPr>
              <w:pStyle w:val="TAC"/>
              <w:rPr>
                <w:lang w:eastAsia="zh-CN"/>
              </w:rPr>
            </w:pPr>
            <w:r w:rsidRPr="00572B0D">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76A0D20A" w14:textId="77777777" w:rsidR="009E245F" w:rsidRPr="00572B0D" w:rsidRDefault="009E245F" w:rsidP="00DD088C">
            <w:pPr>
              <w:pStyle w:val="TAC"/>
              <w:rPr>
                <w:lang w:eastAsia="zh-CN"/>
              </w:rPr>
            </w:pPr>
            <w:r w:rsidRPr="00572B0D">
              <w:rPr>
                <w:lang w:eastAsia="ja-JP"/>
              </w:rP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2A6BBC0" w14:textId="77777777" w:rsidR="009E245F" w:rsidRPr="00572B0D" w:rsidRDefault="009E245F" w:rsidP="00DD088C">
            <w:pPr>
              <w:pStyle w:val="TAC"/>
              <w:rPr>
                <w:lang w:eastAsia="zh-CN"/>
              </w:rPr>
            </w:pPr>
            <w:r w:rsidRPr="00572B0D">
              <w:rPr>
                <w:lang w:eastAsia="ja-JP"/>
              </w:rPr>
              <w:t>[26]</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217D80CE" w14:textId="77777777" w:rsidR="009E245F" w:rsidRPr="00572B0D" w:rsidRDefault="009E245F" w:rsidP="00DD088C">
            <w:pPr>
              <w:pStyle w:val="TAC"/>
              <w:rPr>
                <w:lang w:eastAsia="zh-CN"/>
              </w:rPr>
            </w:pPr>
            <w:r w:rsidRPr="00572B0D">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66C32052" w14:textId="77777777" w:rsidR="009E245F" w:rsidRPr="00572B0D" w:rsidRDefault="009E245F" w:rsidP="00DD088C">
            <w:pPr>
              <w:pStyle w:val="TAC"/>
            </w:pPr>
            <w:r w:rsidRPr="00572B0D">
              <w:t>IMD2</w:t>
            </w:r>
            <w:r w:rsidRPr="00572B0D">
              <w:rPr>
                <w:vertAlign w:val="superscript"/>
              </w:rPr>
              <w:t>4</w:t>
            </w:r>
          </w:p>
        </w:tc>
      </w:tr>
      <w:tr w:rsidR="009E245F" w:rsidRPr="00572B0D" w14:paraId="0A860F8E" w14:textId="77777777" w:rsidTr="00DD088C">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50A2573D" w14:textId="77777777" w:rsidR="009E245F" w:rsidRPr="00572B0D" w:rsidRDefault="009E245F" w:rsidP="00DD088C">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7EF9AD14" w14:textId="77777777" w:rsidR="009E245F" w:rsidRPr="00572B0D" w:rsidRDefault="009E245F" w:rsidP="00DD088C">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4B71C403" w14:textId="77777777" w:rsidR="009E245F" w:rsidRPr="00572B0D" w:rsidRDefault="009E245F" w:rsidP="00DD088C">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667988B8" w14:textId="77777777" w:rsidR="009E245F" w:rsidRPr="00572B0D" w:rsidRDefault="009E245F" w:rsidP="00DD088C">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F7EEEAE" w14:textId="77777777" w:rsidR="009E245F" w:rsidRPr="00572B0D" w:rsidRDefault="009E245F" w:rsidP="00DD088C">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2397825F" w14:textId="77777777" w:rsidR="009E245F" w:rsidRPr="00572B0D" w:rsidRDefault="009E245F" w:rsidP="00DD088C">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06714557" w14:textId="77777777" w:rsidR="009E245F" w:rsidRPr="00572B0D" w:rsidRDefault="009E245F" w:rsidP="00DD088C">
            <w:pPr>
              <w:pStyle w:val="TAC"/>
              <w:rPr>
                <w:lang w:eastAsia="ja-JP"/>
              </w:rPr>
            </w:pPr>
            <w:r w:rsidRPr="00572B0D">
              <w:rPr>
                <w:lang w:eastAsia="ja-JP"/>
              </w:rPr>
              <w:t>[28.7</w:t>
            </w:r>
            <w:r w:rsidRPr="00572B0D">
              <w:rPr>
                <w:vertAlign w:val="superscript"/>
              </w:rPr>
              <w:t>5</w:t>
            </w:r>
            <w:r w:rsidRPr="00572B0D">
              <w:rPr>
                <w:lang w:eastAsia="ja-JP"/>
              </w:rPr>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427DD161" w14:textId="77777777" w:rsidR="009E245F" w:rsidRPr="00572B0D" w:rsidRDefault="009E245F" w:rsidP="00DD088C">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6FD6479C" w14:textId="77777777" w:rsidR="009E245F" w:rsidRPr="00572B0D" w:rsidRDefault="009E245F" w:rsidP="00DD088C">
            <w:pPr>
              <w:pStyle w:val="TAC"/>
            </w:pPr>
          </w:p>
        </w:tc>
      </w:tr>
      <w:tr w:rsidR="009E245F" w:rsidRPr="00572B0D" w14:paraId="6502C41D" w14:textId="77777777" w:rsidTr="00DD088C">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540F7302" w14:textId="77777777" w:rsidR="009E245F" w:rsidRPr="00572B0D" w:rsidRDefault="009E245F" w:rsidP="00DD088C">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FBBE4F2" w14:textId="77777777" w:rsidR="009E245F" w:rsidRPr="00572B0D" w:rsidRDefault="009E245F" w:rsidP="00DD088C">
            <w:pPr>
              <w:pStyle w:val="TAC"/>
              <w:rPr>
                <w:lang w:eastAsia="zh-CN"/>
              </w:rPr>
            </w:pPr>
            <w:r w:rsidRPr="00572B0D">
              <w:rPr>
                <w:lang w:eastAsia="ja-JP"/>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4B1439" w14:textId="77777777" w:rsidR="009E245F" w:rsidRPr="00572B0D" w:rsidRDefault="009E245F" w:rsidP="00DD088C">
            <w:pPr>
              <w:pStyle w:val="TAC"/>
              <w:rPr>
                <w:lang w:eastAsia="zh-CN"/>
              </w:rPr>
            </w:pPr>
            <w:r w:rsidRPr="00572B0D">
              <w:rPr>
                <w:lang w:eastAsia="ja-JP"/>
              </w:rPr>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9538F5E" w14:textId="77777777" w:rsidR="009E245F" w:rsidRPr="00572B0D" w:rsidRDefault="009E245F" w:rsidP="00DD088C">
            <w:pPr>
              <w:pStyle w:val="TAC"/>
              <w:rPr>
                <w:lang w:eastAsia="zh-CN"/>
              </w:rPr>
            </w:pPr>
            <w:r w:rsidRPr="00572B0D">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AFFFFB" w14:textId="77777777" w:rsidR="009E245F" w:rsidRPr="00572B0D" w:rsidRDefault="009E245F" w:rsidP="00DD088C">
            <w:pPr>
              <w:pStyle w:val="TAC"/>
              <w:rPr>
                <w:lang w:eastAsia="zh-CN"/>
              </w:rPr>
            </w:pPr>
            <w:r w:rsidRPr="00572B0D">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FC4388" w14:textId="77777777" w:rsidR="009E245F" w:rsidRPr="00572B0D" w:rsidRDefault="009E245F" w:rsidP="00DD088C">
            <w:pPr>
              <w:pStyle w:val="TAC"/>
              <w:rPr>
                <w:lang w:eastAsia="zh-CN"/>
              </w:rPr>
            </w:pPr>
            <w:r w:rsidRPr="00572B0D">
              <w:rPr>
                <w:lang w:eastAsia="ja-JP"/>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7B7A248" w14:textId="77777777" w:rsidR="009E245F" w:rsidRPr="00572B0D" w:rsidRDefault="009E245F" w:rsidP="00DD088C">
            <w:pPr>
              <w:pStyle w:val="TAC"/>
              <w:rPr>
                <w:lang w:eastAsia="zh-CN"/>
              </w:rPr>
            </w:pPr>
            <w:r w:rsidRPr="00572B0D">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AD970F4" w14:textId="77777777" w:rsidR="009E245F" w:rsidRPr="00572B0D" w:rsidRDefault="009E245F" w:rsidP="00DD088C">
            <w:pPr>
              <w:pStyle w:val="TAC"/>
              <w:rPr>
                <w:lang w:eastAsia="zh-CN"/>
              </w:rPr>
            </w:pPr>
            <w:r w:rsidRPr="00572B0D">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2CF47D1" w14:textId="77777777" w:rsidR="009E245F" w:rsidRPr="00572B0D" w:rsidRDefault="009E245F" w:rsidP="00DD088C">
            <w:pPr>
              <w:pStyle w:val="TAC"/>
              <w:rPr>
                <w:lang w:eastAsia="ja-JP"/>
              </w:rPr>
            </w:pPr>
            <w:r w:rsidRPr="00572B0D">
              <w:rPr>
                <w:lang w:eastAsia="ja-JP"/>
              </w:rPr>
              <w:t>N/A</w:t>
            </w:r>
          </w:p>
        </w:tc>
      </w:tr>
      <w:tr w:rsidR="009E245F" w:rsidRPr="00572B0D" w14:paraId="2714F3EC" w14:textId="77777777" w:rsidTr="00DD088C">
        <w:trPr>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362A664D" w14:textId="77777777" w:rsidR="009E245F" w:rsidRPr="00572B0D" w:rsidRDefault="009E245F" w:rsidP="00DD088C">
            <w:pPr>
              <w:pStyle w:val="TAC"/>
            </w:pPr>
            <w:r w:rsidRPr="00572B0D">
              <w:rPr>
                <w:lang w:eastAsia="zh-CN"/>
              </w:rPr>
              <w:t>CA</w:t>
            </w:r>
            <w:r w:rsidRPr="00572B0D">
              <w:rPr>
                <w:lang w:eastAsia="ja-JP"/>
              </w:rPr>
              <w:t>_</w:t>
            </w:r>
            <w:r w:rsidRPr="00572B0D">
              <w:rPr>
                <w:lang w:eastAsia="zh-CN"/>
              </w:rPr>
              <w:t>n</w:t>
            </w:r>
            <w:r w:rsidRPr="00572B0D">
              <w:rPr>
                <w:lang w:eastAsia="ja-JP"/>
              </w:rPr>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13A379AF" w14:textId="77777777" w:rsidR="009E245F" w:rsidRPr="00572B0D" w:rsidRDefault="009E245F" w:rsidP="00DD088C">
            <w:pPr>
              <w:pStyle w:val="TAC"/>
              <w:rPr>
                <w:lang w:eastAsia="zh-CN"/>
              </w:rPr>
            </w:pPr>
            <w:r w:rsidRPr="00572B0D">
              <w:rPr>
                <w:lang w:eastAsia="zh-CN"/>
              </w:rPr>
              <w:t>n</w:t>
            </w:r>
            <w:r w:rsidRPr="00572B0D">
              <w:rPr>
                <w:lang w:eastAsia="ja-JP"/>
              </w:rPr>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17FDCA9" w14:textId="77777777" w:rsidR="009E245F" w:rsidRPr="00572B0D" w:rsidRDefault="009E245F" w:rsidP="00DD088C">
            <w:pPr>
              <w:pStyle w:val="TAC"/>
              <w:rPr>
                <w:lang w:eastAsia="zh-CN"/>
              </w:rPr>
            </w:pPr>
            <w:r w:rsidRPr="00572B0D">
              <w:rPr>
                <w:lang w:eastAsia="ja-JP"/>
              </w:rPr>
              <w:t>1765</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2140E7B5" w14:textId="77777777" w:rsidR="009E245F" w:rsidRPr="00572B0D" w:rsidRDefault="009E245F" w:rsidP="00DD088C">
            <w:pPr>
              <w:pStyle w:val="TAC"/>
              <w:rPr>
                <w:lang w:eastAsia="zh-CN"/>
              </w:rPr>
            </w:pPr>
            <w:r w:rsidRPr="00572B0D">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205D9F4" w14:textId="77777777" w:rsidR="009E245F" w:rsidRPr="00572B0D" w:rsidRDefault="009E245F" w:rsidP="00DD088C">
            <w:pPr>
              <w:pStyle w:val="TAC"/>
              <w:rPr>
                <w:lang w:eastAsia="zh-CN"/>
              </w:rPr>
            </w:pPr>
            <w:r w:rsidRPr="00572B0D">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5874AC2" w14:textId="77777777" w:rsidR="009E245F" w:rsidRPr="00572B0D" w:rsidRDefault="009E245F" w:rsidP="00DD088C">
            <w:pPr>
              <w:pStyle w:val="TAC"/>
              <w:rPr>
                <w:lang w:eastAsia="zh-CN"/>
              </w:rPr>
            </w:pPr>
            <w:r w:rsidRPr="00572B0D">
              <w:rPr>
                <w:lang w:eastAsia="ja-JP"/>
              </w:rP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24BBFDA" w14:textId="77777777" w:rsidR="009E245F" w:rsidRPr="00572B0D" w:rsidRDefault="009E245F" w:rsidP="00DD088C">
            <w:pPr>
              <w:pStyle w:val="TAC"/>
              <w:rPr>
                <w:lang w:eastAsia="zh-CN"/>
              </w:rPr>
            </w:pPr>
            <w:r w:rsidRPr="00572B0D">
              <w:rPr>
                <w:lang w:eastAsia="ja-JP"/>
              </w:rPr>
              <w:t>[8.0]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5F0C040E" w14:textId="77777777" w:rsidR="009E245F" w:rsidRPr="00572B0D" w:rsidRDefault="009E245F" w:rsidP="00DD088C">
            <w:pPr>
              <w:pStyle w:val="TAC"/>
              <w:rPr>
                <w:lang w:eastAsia="zh-CN"/>
              </w:rPr>
            </w:pPr>
            <w:r w:rsidRPr="00572B0D">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6B0482A5" w14:textId="77777777" w:rsidR="009E245F" w:rsidRPr="00572B0D" w:rsidRDefault="009E245F" w:rsidP="00DD088C">
            <w:pPr>
              <w:pStyle w:val="TAC"/>
            </w:pPr>
            <w:r w:rsidRPr="00572B0D">
              <w:t>IMD4</w:t>
            </w:r>
            <w:r w:rsidRPr="00572B0D">
              <w:rPr>
                <w:vertAlign w:val="superscript"/>
              </w:rPr>
              <w:t>4</w:t>
            </w:r>
          </w:p>
        </w:tc>
      </w:tr>
      <w:tr w:rsidR="009E245F" w:rsidRPr="00572B0D" w14:paraId="4545A991" w14:textId="77777777" w:rsidTr="00DD088C">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69DE6180" w14:textId="77777777" w:rsidR="009E245F" w:rsidRPr="00572B0D" w:rsidRDefault="009E245F" w:rsidP="00DD088C">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134F5141" w14:textId="77777777" w:rsidR="009E245F" w:rsidRPr="00572B0D" w:rsidRDefault="009E245F" w:rsidP="00DD088C">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4ECF7B6" w14:textId="77777777" w:rsidR="009E245F" w:rsidRPr="00572B0D" w:rsidRDefault="009E245F" w:rsidP="00DD088C">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71E7FDCC" w14:textId="77777777" w:rsidR="009E245F" w:rsidRPr="00572B0D" w:rsidRDefault="009E245F" w:rsidP="00DD088C">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C005E89" w14:textId="77777777" w:rsidR="009E245F" w:rsidRPr="00572B0D" w:rsidRDefault="009E245F" w:rsidP="00DD088C">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537AF78" w14:textId="77777777" w:rsidR="009E245F" w:rsidRPr="00572B0D" w:rsidRDefault="009E245F" w:rsidP="00DD088C">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2453789F" w14:textId="77777777" w:rsidR="009E245F" w:rsidRPr="00572B0D" w:rsidRDefault="009E245F" w:rsidP="00DD088C">
            <w:pPr>
              <w:pStyle w:val="TAC"/>
              <w:rPr>
                <w:lang w:eastAsia="ja-JP"/>
              </w:rPr>
            </w:pPr>
            <w:r w:rsidRPr="00572B0D">
              <w:rPr>
                <w:lang w:eastAsia="ja-JP"/>
              </w:rPr>
              <w:t>[10.7</w:t>
            </w:r>
            <w:r w:rsidRPr="00572B0D">
              <w:rPr>
                <w:vertAlign w:val="superscript"/>
              </w:rPr>
              <w:t>5</w:t>
            </w:r>
            <w:r w:rsidRPr="00572B0D">
              <w:rPr>
                <w:lang w:eastAsia="ja-JP"/>
              </w:rPr>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31472010" w14:textId="77777777" w:rsidR="009E245F" w:rsidRPr="00572B0D" w:rsidRDefault="009E245F" w:rsidP="00DD088C">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10A5D76A" w14:textId="77777777" w:rsidR="009E245F" w:rsidRPr="00572B0D" w:rsidRDefault="009E245F" w:rsidP="00DD088C">
            <w:pPr>
              <w:pStyle w:val="TAC"/>
            </w:pPr>
          </w:p>
        </w:tc>
      </w:tr>
      <w:tr w:rsidR="009E245F" w:rsidRPr="00572B0D" w14:paraId="7C5DBB04" w14:textId="77777777" w:rsidTr="00DD088C">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1C86F206" w14:textId="77777777" w:rsidR="009E245F" w:rsidRPr="00572B0D" w:rsidRDefault="009E245F" w:rsidP="00DD088C">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FFF9B8E" w14:textId="77777777" w:rsidR="009E245F" w:rsidRPr="00572B0D" w:rsidRDefault="009E245F" w:rsidP="00DD088C">
            <w:pPr>
              <w:pStyle w:val="TAC"/>
              <w:rPr>
                <w:lang w:eastAsia="zh-CN"/>
              </w:rPr>
            </w:pPr>
            <w:r w:rsidRPr="00572B0D">
              <w:rPr>
                <w:lang w:eastAsia="ja-JP"/>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FF8C74" w14:textId="77777777" w:rsidR="009E245F" w:rsidRPr="00572B0D" w:rsidRDefault="009E245F" w:rsidP="00DD088C">
            <w:pPr>
              <w:pStyle w:val="TAC"/>
              <w:rPr>
                <w:lang w:eastAsia="zh-CN"/>
              </w:rPr>
            </w:pPr>
            <w:r w:rsidRPr="00572B0D">
              <w:rPr>
                <w:lang w:eastAsia="ja-JP"/>
              </w:rPr>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5BBE6F9" w14:textId="77777777" w:rsidR="009E245F" w:rsidRPr="00572B0D" w:rsidRDefault="009E245F" w:rsidP="00DD088C">
            <w:pPr>
              <w:pStyle w:val="TAC"/>
              <w:rPr>
                <w:lang w:eastAsia="zh-CN"/>
              </w:rPr>
            </w:pPr>
            <w:r w:rsidRPr="00572B0D">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98DE6F" w14:textId="77777777" w:rsidR="009E245F" w:rsidRPr="00572B0D" w:rsidRDefault="009E245F" w:rsidP="00DD088C">
            <w:pPr>
              <w:pStyle w:val="TAC"/>
              <w:rPr>
                <w:lang w:eastAsia="zh-CN"/>
              </w:rPr>
            </w:pPr>
            <w:r w:rsidRPr="00572B0D">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9A2B75" w14:textId="77777777" w:rsidR="009E245F" w:rsidRPr="00572B0D" w:rsidRDefault="009E245F" w:rsidP="00DD088C">
            <w:pPr>
              <w:pStyle w:val="TAC"/>
              <w:rPr>
                <w:lang w:eastAsia="zh-CN"/>
              </w:rPr>
            </w:pPr>
            <w:r w:rsidRPr="00572B0D">
              <w:rPr>
                <w:lang w:eastAsia="ja-JP"/>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081E6F7" w14:textId="77777777" w:rsidR="009E245F" w:rsidRPr="00572B0D" w:rsidRDefault="009E245F" w:rsidP="00DD088C">
            <w:pPr>
              <w:pStyle w:val="TAC"/>
              <w:rPr>
                <w:lang w:eastAsia="zh-CN"/>
              </w:rPr>
            </w:pPr>
            <w:r w:rsidRPr="00572B0D">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2868C29" w14:textId="77777777" w:rsidR="009E245F" w:rsidRPr="00572B0D" w:rsidRDefault="009E245F" w:rsidP="00DD088C">
            <w:pPr>
              <w:pStyle w:val="TAC"/>
              <w:rPr>
                <w:lang w:eastAsia="zh-CN"/>
              </w:rPr>
            </w:pPr>
            <w:r w:rsidRPr="00572B0D">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EBBF975" w14:textId="77777777" w:rsidR="009E245F" w:rsidRPr="00572B0D" w:rsidRDefault="009E245F" w:rsidP="00DD088C">
            <w:pPr>
              <w:pStyle w:val="TAC"/>
              <w:rPr>
                <w:lang w:eastAsia="ja-JP"/>
              </w:rPr>
            </w:pPr>
            <w:r w:rsidRPr="00572B0D">
              <w:rPr>
                <w:lang w:eastAsia="ja-JP"/>
              </w:rPr>
              <w:t>N/A</w:t>
            </w:r>
          </w:p>
        </w:tc>
      </w:tr>
      <w:tr w:rsidR="009E245F" w:rsidRPr="00572B0D" w14:paraId="54FA997A" w14:textId="77777777" w:rsidTr="00DD088C">
        <w:trPr>
          <w:trHeight w:val="112"/>
          <w:jc w:val="center"/>
          <w:ins w:id="4" w:author="///" w:date="2022-01-10T13:03:00Z"/>
        </w:trPr>
        <w:tc>
          <w:tcPr>
            <w:tcW w:w="2007" w:type="dxa"/>
            <w:vMerge w:val="restart"/>
            <w:tcBorders>
              <w:top w:val="single" w:sz="4" w:space="0" w:color="auto"/>
              <w:left w:val="single" w:sz="4" w:space="0" w:color="auto"/>
              <w:right w:val="single" w:sz="4" w:space="0" w:color="auto"/>
            </w:tcBorders>
            <w:vAlign w:val="center"/>
          </w:tcPr>
          <w:p w14:paraId="32DC8D87" w14:textId="77777777" w:rsidR="009E245F" w:rsidRPr="00572B0D" w:rsidRDefault="009E245F" w:rsidP="00DD088C">
            <w:pPr>
              <w:pStyle w:val="TAC"/>
              <w:rPr>
                <w:ins w:id="5" w:author="///" w:date="2022-01-10T13:03:00Z"/>
                <w:lang w:eastAsia="zh-CN"/>
              </w:rPr>
            </w:pPr>
            <w:ins w:id="6" w:author="///" w:date="2022-01-10T13:03:00Z">
              <w:r w:rsidRPr="00572B0D">
                <w:rPr>
                  <w:lang w:eastAsia="ja-JP"/>
                </w:rPr>
                <w:t>CA_n5</w:t>
              </w:r>
            </w:ins>
            <w:ins w:id="7" w:author="///" w:date="2022-01-10T13:05:00Z">
              <w:r w:rsidRPr="00572B0D">
                <w:rPr>
                  <w:lang w:eastAsia="ja-JP"/>
                </w:rPr>
                <w:t>A</w:t>
              </w:r>
            </w:ins>
            <w:ins w:id="8" w:author="///" w:date="2022-01-10T13:03:00Z">
              <w:r w:rsidRPr="00572B0D">
                <w:rPr>
                  <w:lang w:eastAsia="ja-JP"/>
                </w:rPr>
                <w:t>-n7</w:t>
              </w:r>
            </w:ins>
            <w:ins w:id="9" w:author="///" w:date="2022-01-10T13:05:00Z">
              <w:r w:rsidRPr="00572B0D">
                <w:rPr>
                  <w:lang w:eastAsia="ja-JP"/>
                </w:rPr>
                <w:t>A</w:t>
              </w:r>
            </w:ins>
          </w:p>
        </w:tc>
        <w:tc>
          <w:tcPr>
            <w:tcW w:w="1146" w:type="dxa"/>
            <w:tcBorders>
              <w:top w:val="single" w:sz="4" w:space="0" w:color="auto"/>
              <w:left w:val="single" w:sz="4" w:space="0" w:color="auto"/>
              <w:bottom w:val="single" w:sz="4" w:space="0" w:color="auto"/>
              <w:right w:val="single" w:sz="4" w:space="0" w:color="auto"/>
            </w:tcBorders>
            <w:vAlign w:val="center"/>
          </w:tcPr>
          <w:p w14:paraId="522E3E4C" w14:textId="77777777" w:rsidR="009E245F" w:rsidRPr="00572B0D" w:rsidRDefault="009E245F" w:rsidP="00DD088C">
            <w:pPr>
              <w:pStyle w:val="TAC"/>
              <w:rPr>
                <w:ins w:id="10" w:author="///" w:date="2022-01-10T13:03:00Z"/>
                <w:lang w:eastAsia="zh-CN"/>
              </w:rPr>
            </w:pPr>
            <w:ins w:id="11" w:author="///" w:date="2022-01-10T13:03:00Z">
              <w:r w:rsidRPr="00572B0D">
                <w:rPr>
                  <w:lang w:eastAsia="zh-TW"/>
                </w:rPr>
                <w:t>n5</w:t>
              </w:r>
            </w:ins>
          </w:p>
        </w:tc>
        <w:tc>
          <w:tcPr>
            <w:tcW w:w="960" w:type="dxa"/>
            <w:tcBorders>
              <w:top w:val="single" w:sz="4" w:space="0" w:color="auto"/>
              <w:left w:val="single" w:sz="4" w:space="0" w:color="auto"/>
              <w:bottom w:val="single" w:sz="4" w:space="0" w:color="auto"/>
              <w:right w:val="single" w:sz="4" w:space="0" w:color="auto"/>
            </w:tcBorders>
          </w:tcPr>
          <w:p w14:paraId="5318C3AC" w14:textId="77777777" w:rsidR="009E245F" w:rsidRPr="00572B0D" w:rsidRDefault="009E245F" w:rsidP="00DD088C">
            <w:pPr>
              <w:pStyle w:val="TAC"/>
              <w:rPr>
                <w:ins w:id="12" w:author="///" w:date="2022-01-10T13:03:00Z"/>
                <w:lang w:eastAsia="zh-CN"/>
              </w:rPr>
            </w:pPr>
            <w:ins w:id="13" w:author="///" w:date="2022-01-10T13:03:00Z">
              <w:r w:rsidRPr="00572B0D">
                <w:rPr>
                  <w:rFonts w:cs="Arial"/>
                </w:rPr>
                <w:t>834</w:t>
              </w:r>
            </w:ins>
          </w:p>
        </w:tc>
        <w:tc>
          <w:tcPr>
            <w:tcW w:w="964" w:type="dxa"/>
            <w:tcBorders>
              <w:top w:val="single" w:sz="4" w:space="0" w:color="auto"/>
              <w:left w:val="single" w:sz="4" w:space="0" w:color="auto"/>
              <w:bottom w:val="single" w:sz="4" w:space="0" w:color="auto"/>
              <w:right w:val="single" w:sz="4" w:space="0" w:color="auto"/>
            </w:tcBorders>
          </w:tcPr>
          <w:p w14:paraId="7817840F" w14:textId="77777777" w:rsidR="009E245F" w:rsidRPr="00572B0D" w:rsidRDefault="009E245F" w:rsidP="00DD088C">
            <w:pPr>
              <w:pStyle w:val="TAC"/>
              <w:rPr>
                <w:ins w:id="14" w:author="///" w:date="2022-01-10T13:03:00Z"/>
                <w:lang w:eastAsia="zh-CN"/>
              </w:rPr>
            </w:pPr>
            <w:ins w:id="15" w:author="///" w:date="2022-01-10T13:03:00Z">
              <w:r w:rsidRPr="00572B0D">
                <w:rPr>
                  <w:rFonts w:cs="Arial"/>
                </w:rPr>
                <w:t>5</w:t>
              </w:r>
            </w:ins>
          </w:p>
        </w:tc>
        <w:tc>
          <w:tcPr>
            <w:tcW w:w="960" w:type="dxa"/>
            <w:tcBorders>
              <w:top w:val="single" w:sz="4" w:space="0" w:color="auto"/>
              <w:left w:val="single" w:sz="4" w:space="0" w:color="auto"/>
              <w:bottom w:val="single" w:sz="4" w:space="0" w:color="auto"/>
              <w:right w:val="single" w:sz="4" w:space="0" w:color="auto"/>
            </w:tcBorders>
          </w:tcPr>
          <w:p w14:paraId="393226D7" w14:textId="77777777" w:rsidR="009E245F" w:rsidRPr="00572B0D" w:rsidRDefault="009E245F" w:rsidP="00DD088C">
            <w:pPr>
              <w:pStyle w:val="TAC"/>
              <w:rPr>
                <w:ins w:id="16" w:author="///" w:date="2022-01-10T13:03:00Z"/>
                <w:lang w:eastAsia="zh-CN"/>
              </w:rPr>
            </w:pPr>
            <w:ins w:id="17" w:author="///" w:date="2022-01-10T13:03:00Z">
              <w:r w:rsidRPr="00572B0D">
                <w:rPr>
                  <w:rFonts w:cs="Arial"/>
                </w:rPr>
                <w:t>25</w:t>
              </w:r>
            </w:ins>
          </w:p>
        </w:tc>
        <w:tc>
          <w:tcPr>
            <w:tcW w:w="960" w:type="dxa"/>
            <w:tcBorders>
              <w:top w:val="single" w:sz="4" w:space="0" w:color="auto"/>
              <w:left w:val="single" w:sz="4" w:space="0" w:color="auto"/>
              <w:bottom w:val="single" w:sz="4" w:space="0" w:color="auto"/>
              <w:right w:val="single" w:sz="4" w:space="0" w:color="auto"/>
            </w:tcBorders>
          </w:tcPr>
          <w:p w14:paraId="5408D574" w14:textId="77777777" w:rsidR="009E245F" w:rsidRPr="00572B0D" w:rsidRDefault="009E245F" w:rsidP="00DD088C">
            <w:pPr>
              <w:pStyle w:val="TAC"/>
              <w:rPr>
                <w:ins w:id="18" w:author="///" w:date="2022-01-10T13:03:00Z"/>
                <w:lang w:eastAsia="zh-CN"/>
              </w:rPr>
            </w:pPr>
            <w:ins w:id="19" w:author="///" w:date="2022-01-10T13:03:00Z">
              <w:r w:rsidRPr="00572B0D">
                <w:rPr>
                  <w:rFonts w:cs="Arial"/>
                </w:rPr>
                <w:t>879</w:t>
              </w:r>
            </w:ins>
          </w:p>
        </w:tc>
        <w:tc>
          <w:tcPr>
            <w:tcW w:w="977" w:type="dxa"/>
            <w:tcBorders>
              <w:top w:val="single" w:sz="4" w:space="0" w:color="auto"/>
              <w:left w:val="single" w:sz="4" w:space="0" w:color="auto"/>
              <w:bottom w:val="single" w:sz="4" w:space="0" w:color="auto"/>
              <w:right w:val="single" w:sz="4" w:space="0" w:color="auto"/>
            </w:tcBorders>
          </w:tcPr>
          <w:p w14:paraId="71F1AAB0" w14:textId="77777777" w:rsidR="009E245F" w:rsidRPr="00572B0D" w:rsidRDefault="009E245F" w:rsidP="00DD088C">
            <w:pPr>
              <w:pStyle w:val="TAC"/>
              <w:rPr>
                <w:ins w:id="20" w:author="///" w:date="2022-01-10T13:03:00Z"/>
                <w:lang w:eastAsia="zh-CN"/>
              </w:rPr>
            </w:pPr>
            <w:ins w:id="21" w:author="///" w:date="2022-01-10T13:03:00Z">
              <w:r w:rsidRPr="00572B0D">
                <w:rPr>
                  <w:rFonts w:cs="Arial"/>
                </w:rPr>
                <w:t>12</w:t>
              </w:r>
            </w:ins>
          </w:p>
        </w:tc>
        <w:tc>
          <w:tcPr>
            <w:tcW w:w="828" w:type="dxa"/>
            <w:tcBorders>
              <w:top w:val="single" w:sz="4" w:space="0" w:color="auto"/>
              <w:left w:val="single" w:sz="4" w:space="0" w:color="auto"/>
              <w:bottom w:val="single" w:sz="4" w:space="0" w:color="auto"/>
              <w:right w:val="single" w:sz="4" w:space="0" w:color="auto"/>
            </w:tcBorders>
          </w:tcPr>
          <w:p w14:paraId="5F2E2330" w14:textId="77777777" w:rsidR="009E245F" w:rsidRPr="00572B0D" w:rsidRDefault="009E245F" w:rsidP="00DD088C">
            <w:pPr>
              <w:pStyle w:val="TAC"/>
              <w:rPr>
                <w:ins w:id="22" w:author="///" w:date="2022-01-10T13:03:00Z"/>
                <w:lang w:eastAsia="zh-CN"/>
              </w:rPr>
            </w:pPr>
            <w:ins w:id="23" w:author="///" w:date="2022-01-10T13:03:00Z">
              <w:r w:rsidRPr="00572B0D">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808CF05" w14:textId="77777777" w:rsidR="009E245F" w:rsidRPr="00572B0D" w:rsidRDefault="009E245F" w:rsidP="00DD088C">
            <w:pPr>
              <w:pStyle w:val="TAC"/>
              <w:rPr>
                <w:ins w:id="24" w:author="///" w:date="2022-01-10T13:03:00Z"/>
                <w:lang w:eastAsia="zh-CN"/>
              </w:rPr>
            </w:pPr>
            <w:ins w:id="25" w:author="///" w:date="2022-01-10T13:03:00Z">
              <w:r w:rsidRPr="00572B0D">
                <w:rPr>
                  <w:rFonts w:cs="Arial"/>
                </w:rPr>
                <w:t>IMD3</w:t>
              </w:r>
              <w:r w:rsidRPr="00572B0D">
                <w:rPr>
                  <w:rFonts w:cs="Arial"/>
                  <w:vertAlign w:val="superscript"/>
                </w:rPr>
                <w:t>4</w:t>
              </w:r>
            </w:ins>
          </w:p>
        </w:tc>
      </w:tr>
      <w:tr w:rsidR="009E245F" w:rsidRPr="00572B0D" w14:paraId="2527D07D" w14:textId="77777777" w:rsidTr="00DD088C">
        <w:trPr>
          <w:trHeight w:val="112"/>
          <w:jc w:val="center"/>
          <w:ins w:id="26" w:author="///" w:date="2022-01-10T13:03:00Z"/>
        </w:trPr>
        <w:tc>
          <w:tcPr>
            <w:tcW w:w="2007" w:type="dxa"/>
            <w:vMerge/>
            <w:tcBorders>
              <w:left w:val="single" w:sz="4" w:space="0" w:color="auto"/>
              <w:bottom w:val="single" w:sz="4" w:space="0" w:color="auto"/>
              <w:right w:val="single" w:sz="4" w:space="0" w:color="auto"/>
            </w:tcBorders>
            <w:vAlign w:val="center"/>
          </w:tcPr>
          <w:p w14:paraId="2CDED309" w14:textId="77777777" w:rsidR="009E245F" w:rsidRPr="00572B0D" w:rsidRDefault="009E245F" w:rsidP="00DD088C">
            <w:pPr>
              <w:pStyle w:val="TAC"/>
              <w:rPr>
                <w:ins w:id="27" w:author="///" w:date="2022-01-10T13:03: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52C174" w14:textId="77777777" w:rsidR="009E245F" w:rsidRPr="00572B0D" w:rsidRDefault="009E245F" w:rsidP="00DD088C">
            <w:pPr>
              <w:pStyle w:val="TAC"/>
              <w:rPr>
                <w:ins w:id="28" w:author="///" w:date="2022-01-10T13:03:00Z"/>
                <w:lang w:eastAsia="zh-CN"/>
              </w:rPr>
            </w:pPr>
            <w:ins w:id="29" w:author="///" w:date="2022-01-10T13:03:00Z">
              <w:r w:rsidRPr="00572B0D">
                <w:t>n</w:t>
              </w:r>
              <w:r w:rsidRPr="00572B0D">
                <w:rPr>
                  <w:lang w:eastAsia="zh-TW"/>
                </w:rPr>
                <w:t>7</w:t>
              </w:r>
            </w:ins>
          </w:p>
        </w:tc>
        <w:tc>
          <w:tcPr>
            <w:tcW w:w="960" w:type="dxa"/>
            <w:tcBorders>
              <w:top w:val="single" w:sz="4" w:space="0" w:color="auto"/>
              <w:left w:val="single" w:sz="4" w:space="0" w:color="auto"/>
              <w:bottom w:val="single" w:sz="4" w:space="0" w:color="auto"/>
              <w:right w:val="single" w:sz="4" w:space="0" w:color="auto"/>
            </w:tcBorders>
          </w:tcPr>
          <w:p w14:paraId="30D48065" w14:textId="77777777" w:rsidR="009E245F" w:rsidRPr="00572B0D" w:rsidRDefault="009E245F" w:rsidP="00DD088C">
            <w:pPr>
              <w:pStyle w:val="TAC"/>
              <w:rPr>
                <w:ins w:id="30" w:author="///" w:date="2022-01-10T13:03:00Z"/>
                <w:lang w:eastAsia="zh-CN"/>
              </w:rPr>
            </w:pPr>
            <w:ins w:id="31" w:author="///" w:date="2022-01-10T13:03:00Z">
              <w:r w:rsidRPr="00572B0D">
                <w:rPr>
                  <w:rFonts w:cs="Arial"/>
                </w:rPr>
                <w:t>2547</w:t>
              </w:r>
            </w:ins>
          </w:p>
        </w:tc>
        <w:tc>
          <w:tcPr>
            <w:tcW w:w="964" w:type="dxa"/>
            <w:tcBorders>
              <w:top w:val="single" w:sz="4" w:space="0" w:color="auto"/>
              <w:left w:val="single" w:sz="4" w:space="0" w:color="auto"/>
              <w:bottom w:val="single" w:sz="4" w:space="0" w:color="auto"/>
              <w:right w:val="single" w:sz="4" w:space="0" w:color="auto"/>
            </w:tcBorders>
          </w:tcPr>
          <w:p w14:paraId="634E62E7" w14:textId="77777777" w:rsidR="009E245F" w:rsidRPr="00572B0D" w:rsidRDefault="009E245F" w:rsidP="00DD088C">
            <w:pPr>
              <w:pStyle w:val="TAC"/>
              <w:rPr>
                <w:ins w:id="32" w:author="///" w:date="2022-01-10T13:03:00Z"/>
                <w:lang w:eastAsia="zh-CN"/>
              </w:rPr>
            </w:pPr>
            <w:ins w:id="33" w:author="///" w:date="2022-01-10T13:03:00Z">
              <w:r w:rsidRPr="00572B0D">
                <w:rPr>
                  <w:rFonts w:cs="Arial"/>
                </w:rPr>
                <w:t>10</w:t>
              </w:r>
            </w:ins>
          </w:p>
        </w:tc>
        <w:tc>
          <w:tcPr>
            <w:tcW w:w="960" w:type="dxa"/>
            <w:tcBorders>
              <w:top w:val="single" w:sz="4" w:space="0" w:color="auto"/>
              <w:left w:val="single" w:sz="4" w:space="0" w:color="auto"/>
              <w:bottom w:val="single" w:sz="4" w:space="0" w:color="auto"/>
              <w:right w:val="single" w:sz="4" w:space="0" w:color="auto"/>
            </w:tcBorders>
          </w:tcPr>
          <w:p w14:paraId="51352B4F" w14:textId="77777777" w:rsidR="009E245F" w:rsidRPr="00572B0D" w:rsidRDefault="009E245F" w:rsidP="00DD088C">
            <w:pPr>
              <w:pStyle w:val="TAC"/>
              <w:rPr>
                <w:ins w:id="34" w:author="///" w:date="2022-01-10T13:03:00Z"/>
                <w:lang w:eastAsia="zh-CN"/>
              </w:rPr>
            </w:pPr>
            <w:ins w:id="35" w:author="///" w:date="2022-01-10T13:03:00Z">
              <w:r w:rsidRPr="00572B0D">
                <w:rPr>
                  <w:rFonts w:cs="Arial"/>
                </w:rPr>
                <w:t>50</w:t>
              </w:r>
            </w:ins>
          </w:p>
        </w:tc>
        <w:tc>
          <w:tcPr>
            <w:tcW w:w="960" w:type="dxa"/>
            <w:tcBorders>
              <w:top w:val="single" w:sz="4" w:space="0" w:color="auto"/>
              <w:left w:val="single" w:sz="4" w:space="0" w:color="auto"/>
              <w:bottom w:val="single" w:sz="4" w:space="0" w:color="auto"/>
              <w:right w:val="single" w:sz="4" w:space="0" w:color="auto"/>
            </w:tcBorders>
          </w:tcPr>
          <w:p w14:paraId="7FCB450B" w14:textId="77777777" w:rsidR="009E245F" w:rsidRPr="00572B0D" w:rsidRDefault="009E245F" w:rsidP="00DD088C">
            <w:pPr>
              <w:pStyle w:val="TAC"/>
              <w:rPr>
                <w:ins w:id="36" w:author="///" w:date="2022-01-10T13:03:00Z"/>
                <w:lang w:eastAsia="zh-CN"/>
              </w:rPr>
            </w:pPr>
            <w:ins w:id="37" w:author="///" w:date="2022-01-10T13:03:00Z">
              <w:r w:rsidRPr="00572B0D">
                <w:rPr>
                  <w:rFonts w:cs="Arial"/>
                </w:rPr>
                <w:t>2667</w:t>
              </w:r>
            </w:ins>
          </w:p>
        </w:tc>
        <w:tc>
          <w:tcPr>
            <w:tcW w:w="977" w:type="dxa"/>
            <w:tcBorders>
              <w:top w:val="single" w:sz="4" w:space="0" w:color="auto"/>
              <w:left w:val="single" w:sz="4" w:space="0" w:color="auto"/>
              <w:bottom w:val="single" w:sz="4" w:space="0" w:color="auto"/>
              <w:right w:val="single" w:sz="4" w:space="0" w:color="auto"/>
            </w:tcBorders>
          </w:tcPr>
          <w:p w14:paraId="3424C4E9" w14:textId="77777777" w:rsidR="009E245F" w:rsidRPr="00572B0D" w:rsidRDefault="009E245F" w:rsidP="00DD088C">
            <w:pPr>
              <w:pStyle w:val="TAC"/>
              <w:rPr>
                <w:ins w:id="38" w:author="///" w:date="2022-01-10T13:03:00Z"/>
                <w:lang w:eastAsia="zh-CN"/>
              </w:rPr>
            </w:pPr>
            <w:ins w:id="39" w:author="///" w:date="2022-01-10T13:03:00Z">
              <w:r w:rsidRPr="00572B0D">
                <w:rPr>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01A2F9B0" w14:textId="77777777" w:rsidR="009E245F" w:rsidRPr="00572B0D" w:rsidRDefault="009E245F" w:rsidP="00DD088C">
            <w:pPr>
              <w:pStyle w:val="TAC"/>
              <w:rPr>
                <w:ins w:id="40" w:author="///" w:date="2022-01-10T13:03:00Z"/>
                <w:lang w:eastAsia="zh-CN"/>
              </w:rPr>
            </w:pPr>
            <w:ins w:id="41" w:author="///" w:date="2022-01-10T13:03:00Z">
              <w:r w:rsidRPr="00572B0D">
                <w:rPr>
                  <w:lang w:eastAsia="zh-TW"/>
                </w:rPr>
                <w:t>FDD</w:t>
              </w:r>
            </w:ins>
          </w:p>
        </w:tc>
        <w:tc>
          <w:tcPr>
            <w:tcW w:w="1057" w:type="dxa"/>
            <w:tcBorders>
              <w:top w:val="single" w:sz="4" w:space="0" w:color="auto"/>
              <w:left w:val="single" w:sz="4" w:space="0" w:color="auto"/>
              <w:bottom w:val="single" w:sz="4" w:space="0" w:color="auto"/>
              <w:right w:val="single" w:sz="4" w:space="0" w:color="auto"/>
            </w:tcBorders>
          </w:tcPr>
          <w:p w14:paraId="64517CA6" w14:textId="77777777" w:rsidR="009E245F" w:rsidRPr="00572B0D" w:rsidRDefault="009E245F" w:rsidP="00DD088C">
            <w:pPr>
              <w:pStyle w:val="TAC"/>
              <w:rPr>
                <w:ins w:id="42" w:author="///" w:date="2022-01-10T13:03:00Z"/>
                <w:lang w:eastAsia="zh-CN"/>
              </w:rPr>
            </w:pPr>
            <w:ins w:id="43" w:author="///" w:date="2022-01-10T13:03:00Z">
              <w:r w:rsidRPr="00572B0D">
                <w:rPr>
                  <w:lang w:eastAsia="zh-CN"/>
                </w:rPr>
                <w:t>N/A</w:t>
              </w:r>
            </w:ins>
          </w:p>
        </w:tc>
      </w:tr>
      <w:tr w:rsidR="009E245F" w:rsidRPr="00572B0D" w14:paraId="040BDE9A" w14:textId="77777777" w:rsidTr="00DD088C">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037604BC" w14:textId="77777777" w:rsidR="009E245F" w:rsidRPr="00572B0D" w:rsidRDefault="009E245F" w:rsidP="00DD088C">
            <w:pPr>
              <w:pStyle w:val="TAC"/>
              <w:rPr>
                <w:lang w:eastAsia="zh-CN"/>
              </w:rPr>
            </w:pPr>
            <w:r w:rsidRPr="00572B0D">
              <w:rPr>
                <w:lang w:eastAsia="zh-CN"/>
              </w:rPr>
              <w:t>CA_n8A-n78A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1A0520C" w14:textId="77777777" w:rsidR="009E245F" w:rsidRPr="00572B0D" w:rsidRDefault="009E245F" w:rsidP="00DD088C">
            <w:pPr>
              <w:pStyle w:val="TAC"/>
              <w:rPr>
                <w:lang w:eastAsia="zh-CN"/>
              </w:rPr>
            </w:pPr>
            <w:r w:rsidRPr="00572B0D">
              <w:rPr>
                <w:lang w:eastAsia="zh-CN"/>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788793" w14:textId="77777777" w:rsidR="009E245F" w:rsidRPr="00572B0D" w:rsidRDefault="009E245F" w:rsidP="00DD088C">
            <w:pPr>
              <w:pStyle w:val="TAC"/>
              <w:rPr>
                <w:lang w:eastAsia="zh-CN"/>
              </w:rPr>
            </w:pPr>
            <w:r w:rsidRPr="00572B0D">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0F5FDD9" w14:textId="77777777" w:rsidR="009E245F" w:rsidRPr="00572B0D" w:rsidRDefault="009E245F" w:rsidP="00DD088C">
            <w:pPr>
              <w:pStyle w:val="TAC"/>
              <w:rPr>
                <w:lang w:eastAsia="zh-CN"/>
              </w:rPr>
            </w:pPr>
            <w:r w:rsidRPr="00572B0D">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1859CF" w14:textId="77777777" w:rsidR="009E245F" w:rsidRPr="00572B0D" w:rsidRDefault="009E245F" w:rsidP="00DD088C">
            <w:pPr>
              <w:pStyle w:val="TAC"/>
              <w:rPr>
                <w:lang w:eastAsia="zh-CN"/>
              </w:rPr>
            </w:pPr>
            <w:r w:rsidRPr="00572B0D">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3A03DC" w14:textId="77777777" w:rsidR="009E245F" w:rsidRPr="00572B0D" w:rsidRDefault="009E245F" w:rsidP="00DD088C">
            <w:pPr>
              <w:pStyle w:val="TAC"/>
              <w:rPr>
                <w:lang w:eastAsia="zh-CN"/>
              </w:rPr>
            </w:pPr>
            <w:r w:rsidRPr="00572B0D">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1B2E876" w14:textId="77777777" w:rsidR="009E245F" w:rsidRPr="00572B0D" w:rsidRDefault="009E245F" w:rsidP="00DD088C">
            <w:pPr>
              <w:pStyle w:val="TAC"/>
              <w:rPr>
                <w:lang w:eastAsia="zh-CN"/>
              </w:rPr>
            </w:pPr>
            <w:r w:rsidRPr="00572B0D">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378CD308" w14:textId="77777777" w:rsidR="009E245F" w:rsidRPr="00572B0D" w:rsidRDefault="009E245F" w:rsidP="00DD088C">
            <w:pPr>
              <w:pStyle w:val="TAC"/>
              <w:rPr>
                <w:lang w:eastAsia="zh-CN"/>
              </w:rPr>
            </w:pPr>
            <w:r w:rsidRPr="00572B0D">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0889D6B" w14:textId="77777777" w:rsidR="009E245F" w:rsidRPr="00572B0D" w:rsidRDefault="009E245F" w:rsidP="00DD088C">
            <w:pPr>
              <w:pStyle w:val="TAC"/>
              <w:rPr>
                <w:lang w:eastAsia="zh-CN"/>
              </w:rPr>
            </w:pPr>
            <w:r w:rsidRPr="00572B0D">
              <w:rPr>
                <w:lang w:eastAsia="zh-CN"/>
              </w:rPr>
              <w:t>IMD4</w:t>
            </w:r>
          </w:p>
        </w:tc>
      </w:tr>
      <w:tr w:rsidR="009E245F" w:rsidRPr="00572B0D" w14:paraId="183AE26A" w14:textId="77777777" w:rsidTr="00DD088C">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56676D6C" w14:textId="77777777" w:rsidR="009E245F" w:rsidRPr="00572B0D" w:rsidRDefault="009E245F" w:rsidP="00DD088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8DD99E8" w14:textId="77777777" w:rsidR="009E245F" w:rsidRPr="00572B0D" w:rsidRDefault="009E245F" w:rsidP="00DD088C">
            <w:pPr>
              <w:pStyle w:val="TAC"/>
              <w:rPr>
                <w:lang w:eastAsia="zh-CN"/>
              </w:rPr>
            </w:pPr>
            <w:r w:rsidRPr="00572B0D">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6632AC" w14:textId="77777777" w:rsidR="009E245F" w:rsidRPr="00572B0D" w:rsidRDefault="009E245F" w:rsidP="00DD088C">
            <w:pPr>
              <w:pStyle w:val="TAC"/>
              <w:rPr>
                <w:lang w:eastAsia="zh-CN"/>
              </w:rPr>
            </w:pPr>
            <w:r w:rsidRPr="00572B0D">
              <w:rPr>
                <w:lang w:eastAsia="zh-CN"/>
              </w:rPr>
              <w:t>3635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3B2BEB6" w14:textId="77777777" w:rsidR="009E245F" w:rsidRPr="00572B0D" w:rsidRDefault="009E245F" w:rsidP="00DD088C">
            <w:pPr>
              <w:pStyle w:val="TAC"/>
              <w:rPr>
                <w:lang w:eastAsia="zh-CN"/>
              </w:rPr>
            </w:pPr>
            <w:r w:rsidRPr="00572B0D">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4B17DF" w14:textId="77777777" w:rsidR="009E245F" w:rsidRPr="00572B0D" w:rsidRDefault="009E245F" w:rsidP="00DD088C">
            <w:pPr>
              <w:pStyle w:val="TAC"/>
              <w:rPr>
                <w:lang w:eastAsia="zh-CN"/>
              </w:rPr>
            </w:pPr>
            <w:r w:rsidRPr="00572B0D">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DF91FE" w14:textId="77777777" w:rsidR="009E245F" w:rsidRPr="00572B0D" w:rsidRDefault="009E245F" w:rsidP="00DD088C">
            <w:pPr>
              <w:pStyle w:val="TAC"/>
              <w:rPr>
                <w:lang w:eastAsia="zh-CN"/>
              </w:rPr>
            </w:pPr>
            <w:r w:rsidRPr="00572B0D">
              <w:rPr>
                <w:lang w:eastAsia="zh-CN"/>
              </w:rPr>
              <w:t>3635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DF077CC" w14:textId="77777777" w:rsidR="009E245F" w:rsidRPr="00572B0D" w:rsidRDefault="009E245F" w:rsidP="00DD088C">
            <w:pPr>
              <w:pStyle w:val="TAC"/>
              <w:rPr>
                <w:lang w:eastAsia="zh-CN"/>
              </w:rPr>
            </w:pPr>
            <w:r w:rsidRPr="00572B0D">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D307B44" w14:textId="77777777" w:rsidR="009E245F" w:rsidRPr="00572B0D" w:rsidRDefault="009E245F" w:rsidP="00DD088C">
            <w:pPr>
              <w:pStyle w:val="TAC"/>
              <w:rPr>
                <w:lang w:eastAsia="zh-CN"/>
              </w:rPr>
            </w:pPr>
            <w:r w:rsidRPr="00572B0D">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7F5B559" w14:textId="77777777" w:rsidR="009E245F" w:rsidRPr="00572B0D" w:rsidRDefault="009E245F" w:rsidP="00DD088C">
            <w:pPr>
              <w:pStyle w:val="TAC"/>
              <w:rPr>
                <w:lang w:eastAsia="zh-CN"/>
              </w:rPr>
            </w:pPr>
            <w:r w:rsidRPr="00572B0D">
              <w:rPr>
                <w:lang w:eastAsia="zh-CN"/>
              </w:rPr>
              <w:t>N/A</w:t>
            </w:r>
          </w:p>
        </w:tc>
      </w:tr>
      <w:tr w:rsidR="009E245F" w:rsidRPr="00572B0D" w14:paraId="3B597BAD" w14:textId="77777777" w:rsidTr="00DD088C">
        <w:trPr>
          <w:trHeight w:val="112"/>
          <w:jc w:val="center"/>
        </w:trPr>
        <w:tc>
          <w:tcPr>
            <w:tcW w:w="2007" w:type="dxa"/>
            <w:vMerge w:val="restart"/>
            <w:tcBorders>
              <w:top w:val="single" w:sz="4" w:space="0" w:color="auto"/>
              <w:left w:val="single" w:sz="4" w:space="0" w:color="auto"/>
              <w:right w:val="single" w:sz="4" w:space="0" w:color="auto"/>
            </w:tcBorders>
            <w:vAlign w:val="center"/>
          </w:tcPr>
          <w:p w14:paraId="260CB023" w14:textId="77777777" w:rsidR="009E245F" w:rsidRPr="00572B0D" w:rsidRDefault="009E245F" w:rsidP="00DD088C">
            <w:pPr>
              <w:pStyle w:val="TAC"/>
              <w:rPr>
                <w:lang w:eastAsia="zh-CN"/>
              </w:rPr>
            </w:pPr>
            <w:r w:rsidRPr="00572B0D">
              <w:rPr>
                <w:rFonts w:eastAsia="Calibri"/>
                <w:szCs w:val="22"/>
                <w:lang w:eastAsia="zh-CN"/>
              </w:rPr>
              <w:t>CA_n26A-n66A</w:t>
            </w:r>
          </w:p>
        </w:tc>
        <w:tc>
          <w:tcPr>
            <w:tcW w:w="1146" w:type="dxa"/>
            <w:tcBorders>
              <w:top w:val="single" w:sz="4" w:space="0" w:color="auto"/>
              <w:left w:val="single" w:sz="4" w:space="0" w:color="auto"/>
              <w:bottom w:val="single" w:sz="4" w:space="0" w:color="auto"/>
              <w:right w:val="single" w:sz="4" w:space="0" w:color="auto"/>
            </w:tcBorders>
          </w:tcPr>
          <w:p w14:paraId="4FCDE7F6" w14:textId="77777777" w:rsidR="009E245F" w:rsidRPr="00572B0D" w:rsidRDefault="009E245F" w:rsidP="00DD088C">
            <w:pPr>
              <w:pStyle w:val="TAC"/>
              <w:rPr>
                <w:lang w:eastAsia="zh-CN"/>
              </w:rPr>
            </w:pPr>
            <w:r w:rsidRPr="00572B0D">
              <w:t>n26</w:t>
            </w:r>
          </w:p>
        </w:tc>
        <w:tc>
          <w:tcPr>
            <w:tcW w:w="960" w:type="dxa"/>
            <w:tcBorders>
              <w:top w:val="single" w:sz="4" w:space="0" w:color="auto"/>
              <w:left w:val="single" w:sz="4" w:space="0" w:color="auto"/>
              <w:bottom w:val="single" w:sz="4" w:space="0" w:color="auto"/>
              <w:right w:val="single" w:sz="4" w:space="0" w:color="auto"/>
            </w:tcBorders>
          </w:tcPr>
          <w:p w14:paraId="29489984" w14:textId="77777777" w:rsidR="009E245F" w:rsidRPr="00572B0D" w:rsidRDefault="009E245F" w:rsidP="00DD088C">
            <w:pPr>
              <w:pStyle w:val="TAC"/>
              <w:rPr>
                <w:lang w:eastAsia="zh-CN"/>
              </w:rPr>
            </w:pPr>
            <w:r w:rsidRPr="00572B0D">
              <w:t>838</w:t>
            </w:r>
          </w:p>
        </w:tc>
        <w:tc>
          <w:tcPr>
            <w:tcW w:w="964" w:type="dxa"/>
            <w:tcBorders>
              <w:top w:val="single" w:sz="4" w:space="0" w:color="auto"/>
              <w:left w:val="single" w:sz="4" w:space="0" w:color="auto"/>
              <w:bottom w:val="single" w:sz="4" w:space="0" w:color="auto"/>
              <w:right w:val="single" w:sz="4" w:space="0" w:color="auto"/>
            </w:tcBorders>
          </w:tcPr>
          <w:p w14:paraId="61362BED" w14:textId="77777777" w:rsidR="009E245F" w:rsidRPr="00572B0D" w:rsidRDefault="009E245F" w:rsidP="00DD088C">
            <w:pPr>
              <w:pStyle w:val="TAC"/>
              <w:rPr>
                <w:lang w:eastAsia="zh-CN"/>
              </w:rPr>
            </w:pPr>
            <w:r w:rsidRPr="00572B0D">
              <w:t>5</w:t>
            </w:r>
          </w:p>
        </w:tc>
        <w:tc>
          <w:tcPr>
            <w:tcW w:w="960" w:type="dxa"/>
            <w:tcBorders>
              <w:top w:val="single" w:sz="4" w:space="0" w:color="auto"/>
              <w:left w:val="single" w:sz="4" w:space="0" w:color="auto"/>
              <w:bottom w:val="single" w:sz="4" w:space="0" w:color="auto"/>
              <w:right w:val="single" w:sz="4" w:space="0" w:color="auto"/>
            </w:tcBorders>
          </w:tcPr>
          <w:p w14:paraId="76400E2B" w14:textId="77777777" w:rsidR="009E245F" w:rsidRPr="00572B0D" w:rsidRDefault="009E245F" w:rsidP="00DD088C">
            <w:pPr>
              <w:pStyle w:val="TAC"/>
              <w:rPr>
                <w:lang w:eastAsia="zh-CN"/>
              </w:rPr>
            </w:pPr>
            <w:r w:rsidRPr="00572B0D">
              <w:t>25</w:t>
            </w:r>
          </w:p>
        </w:tc>
        <w:tc>
          <w:tcPr>
            <w:tcW w:w="960" w:type="dxa"/>
            <w:tcBorders>
              <w:top w:val="single" w:sz="4" w:space="0" w:color="auto"/>
              <w:left w:val="single" w:sz="4" w:space="0" w:color="auto"/>
              <w:bottom w:val="single" w:sz="4" w:space="0" w:color="auto"/>
              <w:right w:val="single" w:sz="4" w:space="0" w:color="auto"/>
            </w:tcBorders>
          </w:tcPr>
          <w:p w14:paraId="126C771E" w14:textId="77777777" w:rsidR="009E245F" w:rsidRPr="00572B0D" w:rsidRDefault="009E245F" w:rsidP="00DD088C">
            <w:pPr>
              <w:pStyle w:val="TAC"/>
              <w:rPr>
                <w:lang w:eastAsia="zh-CN"/>
              </w:rPr>
            </w:pPr>
            <w:r w:rsidRPr="00572B0D">
              <w:t>883</w:t>
            </w:r>
          </w:p>
        </w:tc>
        <w:tc>
          <w:tcPr>
            <w:tcW w:w="977" w:type="dxa"/>
            <w:tcBorders>
              <w:top w:val="single" w:sz="4" w:space="0" w:color="auto"/>
              <w:left w:val="single" w:sz="4" w:space="0" w:color="auto"/>
              <w:bottom w:val="single" w:sz="4" w:space="0" w:color="auto"/>
              <w:right w:val="single" w:sz="4" w:space="0" w:color="auto"/>
            </w:tcBorders>
          </w:tcPr>
          <w:p w14:paraId="66227829" w14:textId="77777777" w:rsidR="009E245F" w:rsidRPr="00572B0D" w:rsidRDefault="009E245F" w:rsidP="00DD088C">
            <w:pPr>
              <w:pStyle w:val="TAC"/>
              <w:rPr>
                <w:lang w:eastAsia="zh-CN"/>
              </w:rPr>
            </w:pPr>
            <w:r w:rsidRPr="00572B0D">
              <w:t>30</w:t>
            </w:r>
          </w:p>
        </w:tc>
        <w:tc>
          <w:tcPr>
            <w:tcW w:w="828" w:type="dxa"/>
            <w:tcBorders>
              <w:top w:val="single" w:sz="4" w:space="0" w:color="auto"/>
              <w:left w:val="single" w:sz="4" w:space="0" w:color="auto"/>
              <w:bottom w:val="single" w:sz="4" w:space="0" w:color="auto"/>
              <w:right w:val="single" w:sz="4" w:space="0" w:color="auto"/>
            </w:tcBorders>
          </w:tcPr>
          <w:p w14:paraId="5368BAEC" w14:textId="77777777" w:rsidR="009E245F" w:rsidRPr="00572B0D" w:rsidRDefault="009E245F" w:rsidP="00DD088C">
            <w:pPr>
              <w:pStyle w:val="TAC"/>
              <w:rPr>
                <w:lang w:eastAsia="zh-CN"/>
              </w:rPr>
            </w:pPr>
            <w:r w:rsidRPr="00572B0D">
              <w:t>FDD</w:t>
            </w:r>
          </w:p>
        </w:tc>
        <w:tc>
          <w:tcPr>
            <w:tcW w:w="1057" w:type="dxa"/>
            <w:tcBorders>
              <w:top w:val="single" w:sz="4" w:space="0" w:color="auto"/>
              <w:left w:val="single" w:sz="4" w:space="0" w:color="auto"/>
              <w:bottom w:val="single" w:sz="4" w:space="0" w:color="auto"/>
              <w:right w:val="single" w:sz="4" w:space="0" w:color="auto"/>
            </w:tcBorders>
          </w:tcPr>
          <w:p w14:paraId="73D7DD80" w14:textId="77777777" w:rsidR="009E245F" w:rsidRPr="00572B0D" w:rsidRDefault="009E245F" w:rsidP="00DD088C">
            <w:pPr>
              <w:pStyle w:val="TAC"/>
              <w:rPr>
                <w:lang w:eastAsia="zh-CN"/>
              </w:rPr>
            </w:pPr>
            <w:r w:rsidRPr="00572B0D">
              <w:t>IMD2</w:t>
            </w:r>
            <w:r w:rsidRPr="00572B0D">
              <w:rPr>
                <w:vertAlign w:val="superscript"/>
              </w:rPr>
              <w:t>4</w:t>
            </w:r>
          </w:p>
        </w:tc>
      </w:tr>
      <w:tr w:rsidR="009E245F" w:rsidRPr="00572B0D" w14:paraId="139606D7" w14:textId="77777777" w:rsidTr="00DD088C">
        <w:trPr>
          <w:trHeight w:val="112"/>
          <w:jc w:val="center"/>
        </w:trPr>
        <w:tc>
          <w:tcPr>
            <w:tcW w:w="2007" w:type="dxa"/>
            <w:vMerge/>
            <w:tcBorders>
              <w:left w:val="single" w:sz="4" w:space="0" w:color="auto"/>
              <w:bottom w:val="single" w:sz="4" w:space="0" w:color="auto"/>
              <w:right w:val="single" w:sz="4" w:space="0" w:color="auto"/>
            </w:tcBorders>
            <w:vAlign w:val="center"/>
          </w:tcPr>
          <w:p w14:paraId="72EA5F35" w14:textId="77777777" w:rsidR="009E245F" w:rsidRPr="00572B0D" w:rsidRDefault="009E245F" w:rsidP="00DD088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535969" w14:textId="77777777" w:rsidR="009E245F" w:rsidRPr="00572B0D" w:rsidRDefault="009E245F" w:rsidP="00DD088C">
            <w:pPr>
              <w:pStyle w:val="TAC"/>
              <w:rPr>
                <w:lang w:eastAsia="zh-CN"/>
              </w:rPr>
            </w:pPr>
            <w:r w:rsidRPr="00572B0D">
              <w:t>n66</w:t>
            </w:r>
          </w:p>
        </w:tc>
        <w:tc>
          <w:tcPr>
            <w:tcW w:w="960" w:type="dxa"/>
            <w:tcBorders>
              <w:top w:val="single" w:sz="4" w:space="0" w:color="auto"/>
              <w:left w:val="single" w:sz="4" w:space="0" w:color="auto"/>
              <w:bottom w:val="single" w:sz="4" w:space="0" w:color="auto"/>
              <w:right w:val="single" w:sz="4" w:space="0" w:color="auto"/>
            </w:tcBorders>
          </w:tcPr>
          <w:p w14:paraId="2C99CD04" w14:textId="77777777" w:rsidR="009E245F" w:rsidRPr="00572B0D" w:rsidRDefault="009E245F" w:rsidP="00DD088C">
            <w:pPr>
              <w:pStyle w:val="TAC"/>
              <w:rPr>
                <w:lang w:eastAsia="zh-CN"/>
              </w:rPr>
            </w:pPr>
            <w:r w:rsidRPr="00572B0D">
              <w:t>1721</w:t>
            </w:r>
          </w:p>
        </w:tc>
        <w:tc>
          <w:tcPr>
            <w:tcW w:w="964" w:type="dxa"/>
            <w:tcBorders>
              <w:top w:val="single" w:sz="4" w:space="0" w:color="auto"/>
              <w:left w:val="single" w:sz="4" w:space="0" w:color="auto"/>
              <w:bottom w:val="single" w:sz="4" w:space="0" w:color="auto"/>
              <w:right w:val="single" w:sz="4" w:space="0" w:color="auto"/>
            </w:tcBorders>
          </w:tcPr>
          <w:p w14:paraId="235ACAF3" w14:textId="77777777" w:rsidR="009E245F" w:rsidRPr="00572B0D" w:rsidRDefault="009E245F" w:rsidP="00DD088C">
            <w:pPr>
              <w:pStyle w:val="TAC"/>
              <w:rPr>
                <w:lang w:eastAsia="zh-CN"/>
              </w:rPr>
            </w:pPr>
            <w:r w:rsidRPr="00572B0D">
              <w:t>5</w:t>
            </w:r>
          </w:p>
        </w:tc>
        <w:tc>
          <w:tcPr>
            <w:tcW w:w="960" w:type="dxa"/>
            <w:tcBorders>
              <w:top w:val="single" w:sz="4" w:space="0" w:color="auto"/>
              <w:left w:val="single" w:sz="4" w:space="0" w:color="auto"/>
              <w:bottom w:val="single" w:sz="4" w:space="0" w:color="auto"/>
              <w:right w:val="single" w:sz="4" w:space="0" w:color="auto"/>
            </w:tcBorders>
          </w:tcPr>
          <w:p w14:paraId="6D28A477" w14:textId="77777777" w:rsidR="009E245F" w:rsidRPr="00572B0D" w:rsidRDefault="009E245F" w:rsidP="00DD088C">
            <w:pPr>
              <w:pStyle w:val="TAC"/>
              <w:rPr>
                <w:lang w:eastAsia="zh-CN"/>
              </w:rPr>
            </w:pPr>
            <w:r w:rsidRPr="00572B0D">
              <w:t>25</w:t>
            </w:r>
          </w:p>
        </w:tc>
        <w:tc>
          <w:tcPr>
            <w:tcW w:w="960" w:type="dxa"/>
            <w:tcBorders>
              <w:top w:val="single" w:sz="4" w:space="0" w:color="auto"/>
              <w:left w:val="single" w:sz="4" w:space="0" w:color="auto"/>
              <w:bottom w:val="single" w:sz="4" w:space="0" w:color="auto"/>
              <w:right w:val="single" w:sz="4" w:space="0" w:color="auto"/>
            </w:tcBorders>
          </w:tcPr>
          <w:p w14:paraId="4B3A616A" w14:textId="77777777" w:rsidR="009E245F" w:rsidRPr="00572B0D" w:rsidRDefault="009E245F" w:rsidP="00DD088C">
            <w:pPr>
              <w:pStyle w:val="TAC"/>
              <w:rPr>
                <w:lang w:eastAsia="zh-CN"/>
              </w:rPr>
            </w:pPr>
            <w:r w:rsidRPr="00572B0D">
              <w:t>2121</w:t>
            </w:r>
          </w:p>
        </w:tc>
        <w:tc>
          <w:tcPr>
            <w:tcW w:w="977" w:type="dxa"/>
            <w:tcBorders>
              <w:top w:val="single" w:sz="4" w:space="0" w:color="auto"/>
              <w:left w:val="single" w:sz="4" w:space="0" w:color="auto"/>
              <w:bottom w:val="single" w:sz="4" w:space="0" w:color="auto"/>
              <w:right w:val="single" w:sz="4" w:space="0" w:color="auto"/>
            </w:tcBorders>
          </w:tcPr>
          <w:p w14:paraId="19B806D6" w14:textId="77777777" w:rsidR="009E245F" w:rsidRPr="00572B0D" w:rsidRDefault="009E245F" w:rsidP="00DD088C">
            <w:pPr>
              <w:pStyle w:val="TAC"/>
              <w:rPr>
                <w:lang w:eastAsia="zh-CN"/>
              </w:rPr>
            </w:pPr>
            <w:r w:rsidRPr="00572B0D">
              <w:t>N/A</w:t>
            </w:r>
          </w:p>
        </w:tc>
        <w:tc>
          <w:tcPr>
            <w:tcW w:w="828" w:type="dxa"/>
            <w:tcBorders>
              <w:top w:val="single" w:sz="4" w:space="0" w:color="auto"/>
              <w:left w:val="single" w:sz="4" w:space="0" w:color="auto"/>
              <w:bottom w:val="single" w:sz="4" w:space="0" w:color="auto"/>
              <w:right w:val="single" w:sz="4" w:space="0" w:color="auto"/>
            </w:tcBorders>
          </w:tcPr>
          <w:p w14:paraId="43EB05BA" w14:textId="77777777" w:rsidR="009E245F" w:rsidRPr="00572B0D" w:rsidRDefault="009E245F" w:rsidP="00DD088C">
            <w:pPr>
              <w:pStyle w:val="TAC"/>
              <w:rPr>
                <w:lang w:eastAsia="zh-CN"/>
              </w:rPr>
            </w:pPr>
            <w:r w:rsidRPr="00572B0D">
              <w:t>FDD</w:t>
            </w:r>
          </w:p>
        </w:tc>
        <w:tc>
          <w:tcPr>
            <w:tcW w:w="1057" w:type="dxa"/>
            <w:tcBorders>
              <w:top w:val="single" w:sz="4" w:space="0" w:color="auto"/>
              <w:left w:val="single" w:sz="4" w:space="0" w:color="auto"/>
              <w:bottom w:val="single" w:sz="4" w:space="0" w:color="auto"/>
              <w:right w:val="single" w:sz="4" w:space="0" w:color="auto"/>
            </w:tcBorders>
          </w:tcPr>
          <w:p w14:paraId="2A477D13" w14:textId="77777777" w:rsidR="009E245F" w:rsidRPr="00572B0D" w:rsidRDefault="009E245F" w:rsidP="00DD088C">
            <w:pPr>
              <w:pStyle w:val="TAC"/>
              <w:rPr>
                <w:lang w:eastAsia="zh-CN"/>
              </w:rPr>
            </w:pPr>
            <w:r w:rsidRPr="00572B0D">
              <w:t>N/A</w:t>
            </w:r>
          </w:p>
        </w:tc>
      </w:tr>
      <w:tr w:rsidR="009E245F" w:rsidRPr="00572B0D" w14:paraId="1024366C" w14:textId="77777777" w:rsidTr="00DD088C">
        <w:trPr>
          <w:trHeight w:val="112"/>
          <w:jc w:val="center"/>
        </w:trPr>
        <w:tc>
          <w:tcPr>
            <w:tcW w:w="2007" w:type="dxa"/>
            <w:vMerge w:val="restart"/>
            <w:tcBorders>
              <w:top w:val="single" w:sz="4" w:space="0" w:color="auto"/>
              <w:left w:val="single" w:sz="4" w:space="0" w:color="auto"/>
              <w:right w:val="single" w:sz="4" w:space="0" w:color="auto"/>
            </w:tcBorders>
            <w:vAlign w:val="center"/>
          </w:tcPr>
          <w:p w14:paraId="7D911DC6" w14:textId="77777777" w:rsidR="009E245F" w:rsidRPr="00572B0D" w:rsidRDefault="009E245F" w:rsidP="00DD088C">
            <w:pPr>
              <w:pStyle w:val="TAC"/>
              <w:rPr>
                <w:lang w:eastAsia="zh-CN"/>
              </w:rPr>
            </w:pPr>
            <w:r w:rsidRPr="00572B0D">
              <w:rPr>
                <w:rFonts w:eastAsia="Calibri"/>
                <w:szCs w:val="22"/>
                <w:lang w:eastAsia="zh-CN"/>
              </w:rPr>
              <w:t>CA_n26A-n70A</w:t>
            </w:r>
          </w:p>
        </w:tc>
        <w:tc>
          <w:tcPr>
            <w:tcW w:w="1146" w:type="dxa"/>
            <w:tcBorders>
              <w:top w:val="single" w:sz="4" w:space="0" w:color="auto"/>
              <w:left w:val="single" w:sz="4" w:space="0" w:color="auto"/>
              <w:bottom w:val="single" w:sz="4" w:space="0" w:color="auto"/>
              <w:right w:val="single" w:sz="4" w:space="0" w:color="auto"/>
            </w:tcBorders>
          </w:tcPr>
          <w:p w14:paraId="4330338F" w14:textId="77777777" w:rsidR="009E245F" w:rsidRPr="00572B0D" w:rsidRDefault="009E245F" w:rsidP="00DD088C">
            <w:pPr>
              <w:pStyle w:val="TAC"/>
              <w:rPr>
                <w:lang w:eastAsia="zh-CN"/>
              </w:rPr>
            </w:pPr>
            <w:r w:rsidRPr="00572B0D">
              <w:t>n26</w:t>
            </w:r>
          </w:p>
        </w:tc>
        <w:tc>
          <w:tcPr>
            <w:tcW w:w="960" w:type="dxa"/>
            <w:tcBorders>
              <w:top w:val="single" w:sz="4" w:space="0" w:color="auto"/>
              <w:left w:val="single" w:sz="4" w:space="0" w:color="auto"/>
              <w:bottom w:val="single" w:sz="4" w:space="0" w:color="auto"/>
              <w:right w:val="single" w:sz="4" w:space="0" w:color="auto"/>
            </w:tcBorders>
          </w:tcPr>
          <w:p w14:paraId="2B36CDE4" w14:textId="77777777" w:rsidR="009E245F" w:rsidRPr="00572B0D" w:rsidRDefault="009E245F" w:rsidP="00DD088C">
            <w:pPr>
              <w:pStyle w:val="TAC"/>
              <w:rPr>
                <w:lang w:eastAsia="zh-CN"/>
              </w:rPr>
            </w:pPr>
            <w:r w:rsidRPr="00572B0D">
              <w:t>838</w:t>
            </w:r>
          </w:p>
        </w:tc>
        <w:tc>
          <w:tcPr>
            <w:tcW w:w="964" w:type="dxa"/>
            <w:tcBorders>
              <w:top w:val="single" w:sz="4" w:space="0" w:color="auto"/>
              <w:left w:val="single" w:sz="4" w:space="0" w:color="auto"/>
              <w:bottom w:val="single" w:sz="4" w:space="0" w:color="auto"/>
              <w:right w:val="single" w:sz="4" w:space="0" w:color="auto"/>
            </w:tcBorders>
          </w:tcPr>
          <w:p w14:paraId="70856E9B" w14:textId="77777777" w:rsidR="009E245F" w:rsidRPr="00572B0D" w:rsidRDefault="009E245F" w:rsidP="00DD088C">
            <w:pPr>
              <w:pStyle w:val="TAC"/>
              <w:rPr>
                <w:lang w:eastAsia="zh-CN"/>
              </w:rPr>
            </w:pPr>
            <w:r w:rsidRPr="00572B0D">
              <w:t>5</w:t>
            </w:r>
          </w:p>
        </w:tc>
        <w:tc>
          <w:tcPr>
            <w:tcW w:w="960" w:type="dxa"/>
            <w:tcBorders>
              <w:top w:val="single" w:sz="4" w:space="0" w:color="auto"/>
              <w:left w:val="single" w:sz="4" w:space="0" w:color="auto"/>
              <w:bottom w:val="single" w:sz="4" w:space="0" w:color="auto"/>
              <w:right w:val="single" w:sz="4" w:space="0" w:color="auto"/>
            </w:tcBorders>
          </w:tcPr>
          <w:p w14:paraId="49F114CA" w14:textId="77777777" w:rsidR="009E245F" w:rsidRPr="00572B0D" w:rsidRDefault="009E245F" w:rsidP="00DD088C">
            <w:pPr>
              <w:pStyle w:val="TAC"/>
              <w:rPr>
                <w:lang w:eastAsia="zh-CN"/>
              </w:rPr>
            </w:pPr>
            <w:r w:rsidRPr="00572B0D">
              <w:t>25</w:t>
            </w:r>
          </w:p>
        </w:tc>
        <w:tc>
          <w:tcPr>
            <w:tcW w:w="960" w:type="dxa"/>
            <w:tcBorders>
              <w:top w:val="single" w:sz="4" w:space="0" w:color="auto"/>
              <w:left w:val="single" w:sz="4" w:space="0" w:color="auto"/>
              <w:bottom w:val="single" w:sz="4" w:space="0" w:color="auto"/>
              <w:right w:val="single" w:sz="4" w:space="0" w:color="auto"/>
            </w:tcBorders>
          </w:tcPr>
          <w:p w14:paraId="40B75330" w14:textId="77777777" w:rsidR="009E245F" w:rsidRPr="00572B0D" w:rsidRDefault="009E245F" w:rsidP="00DD088C">
            <w:pPr>
              <w:pStyle w:val="TAC"/>
              <w:rPr>
                <w:lang w:eastAsia="zh-CN"/>
              </w:rPr>
            </w:pPr>
            <w:r w:rsidRPr="00572B0D">
              <w:t>883</w:t>
            </w:r>
          </w:p>
        </w:tc>
        <w:tc>
          <w:tcPr>
            <w:tcW w:w="977" w:type="dxa"/>
            <w:tcBorders>
              <w:top w:val="single" w:sz="4" w:space="0" w:color="auto"/>
              <w:left w:val="single" w:sz="4" w:space="0" w:color="auto"/>
              <w:bottom w:val="single" w:sz="4" w:space="0" w:color="auto"/>
              <w:right w:val="single" w:sz="4" w:space="0" w:color="auto"/>
            </w:tcBorders>
          </w:tcPr>
          <w:p w14:paraId="53FF2F0E" w14:textId="77777777" w:rsidR="009E245F" w:rsidRPr="00572B0D" w:rsidRDefault="009E245F" w:rsidP="00DD088C">
            <w:pPr>
              <w:pStyle w:val="TAC"/>
              <w:rPr>
                <w:lang w:eastAsia="zh-CN"/>
              </w:rPr>
            </w:pPr>
            <w:r w:rsidRPr="00572B0D">
              <w:t>30</w:t>
            </w:r>
          </w:p>
        </w:tc>
        <w:tc>
          <w:tcPr>
            <w:tcW w:w="828" w:type="dxa"/>
            <w:tcBorders>
              <w:top w:val="single" w:sz="4" w:space="0" w:color="auto"/>
              <w:left w:val="single" w:sz="4" w:space="0" w:color="auto"/>
              <w:bottom w:val="single" w:sz="4" w:space="0" w:color="auto"/>
              <w:right w:val="single" w:sz="4" w:space="0" w:color="auto"/>
            </w:tcBorders>
          </w:tcPr>
          <w:p w14:paraId="7FBD0506" w14:textId="77777777" w:rsidR="009E245F" w:rsidRPr="00572B0D" w:rsidRDefault="009E245F" w:rsidP="00DD088C">
            <w:pPr>
              <w:pStyle w:val="TAC"/>
              <w:rPr>
                <w:lang w:eastAsia="zh-CN"/>
              </w:rPr>
            </w:pPr>
            <w:r w:rsidRPr="00572B0D">
              <w:t>FDD</w:t>
            </w:r>
          </w:p>
        </w:tc>
        <w:tc>
          <w:tcPr>
            <w:tcW w:w="1057" w:type="dxa"/>
            <w:tcBorders>
              <w:top w:val="single" w:sz="4" w:space="0" w:color="auto"/>
              <w:left w:val="single" w:sz="4" w:space="0" w:color="auto"/>
              <w:bottom w:val="single" w:sz="4" w:space="0" w:color="auto"/>
              <w:right w:val="single" w:sz="4" w:space="0" w:color="auto"/>
            </w:tcBorders>
          </w:tcPr>
          <w:p w14:paraId="1176A853" w14:textId="77777777" w:rsidR="009E245F" w:rsidRPr="00572B0D" w:rsidRDefault="009E245F" w:rsidP="00DD088C">
            <w:pPr>
              <w:pStyle w:val="TAC"/>
              <w:rPr>
                <w:lang w:eastAsia="zh-CN"/>
              </w:rPr>
            </w:pPr>
            <w:r w:rsidRPr="00572B0D">
              <w:t>IMD2</w:t>
            </w:r>
            <w:r w:rsidRPr="00572B0D">
              <w:rPr>
                <w:vertAlign w:val="superscript"/>
              </w:rPr>
              <w:t>4</w:t>
            </w:r>
          </w:p>
        </w:tc>
      </w:tr>
      <w:tr w:rsidR="009E245F" w:rsidRPr="00572B0D" w14:paraId="699EC27E" w14:textId="77777777" w:rsidTr="00DD088C">
        <w:trPr>
          <w:trHeight w:val="112"/>
          <w:jc w:val="center"/>
        </w:trPr>
        <w:tc>
          <w:tcPr>
            <w:tcW w:w="2007" w:type="dxa"/>
            <w:vMerge/>
            <w:tcBorders>
              <w:left w:val="single" w:sz="4" w:space="0" w:color="auto"/>
              <w:bottom w:val="single" w:sz="4" w:space="0" w:color="auto"/>
              <w:right w:val="single" w:sz="4" w:space="0" w:color="auto"/>
            </w:tcBorders>
            <w:vAlign w:val="center"/>
          </w:tcPr>
          <w:p w14:paraId="58487E89" w14:textId="77777777" w:rsidR="009E245F" w:rsidRPr="00572B0D" w:rsidRDefault="009E245F" w:rsidP="00DD088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2B3B89" w14:textId="77777777" w:rsidR="009E245F" w:rsidRPr="00572B0D" w:rsidRDefault="009E245F" w:rsidP="00DD088C">
            <w:pPr>
              <w:pStyle w:val="TAC"/>
              <w:rPr>
                <w:lang w:eastAsia="zh-CN"/>
              </w:rPr>
            </w:pPr>
            <w:r w:rsidRPr="00572B0D">
              <w:t>n70</w:t>
            </w:r>
          </w:p>
        </w:tc>
        <w:tc>
          <w:tcPr>
            <w:tcW w:w="960" w:type="dxa"/>
            <w:tcBorders>
              <w:top w:val="single" w:sz="4" w:space="0" w:color="auto"/>
              <w:left w:val="single" w:sz="4" w:space="0" w:color="auto"/>
              <w:bottom w:val="single" w:sz="4" w:space="0" w:color="auto"/>
              <w:right w:val="single" w:sz="4" w:space="0" w:color="auto"/>
            </w:tcBorders>
          </w:tcPr>
          <w:p w14:paraId="4597FAF1" w14:textId="77777777" w:rsidR="009E245F" w:rsidRPr="00572B0D" w:rsidRDefault="009E245F" w:rsidP="00DD088C">
            <w:pPr>
              <w:pStyle w:val="TAC"/>
              <w:rPr>
                <w:lang w:eastAsia="zh-CN"/>
              </w:rPr>
            </w:pPr>
            <w:r w:rsidRPr="00572B0D">
              <w:t>1710</w:t>
            </w:r>
          </w:p>
        </w:tc>
        <w:tc>
          <w:tcPr>
            <w:tcW w:w="964" w:type="dxa"/>
            <w:tcBorders>
              <w:top w:val="single" w:sz="4" w:space="0" w:color="auto"/>
              <w:left w:val="single" w:sz="4" w:space="0" w:color="auto"/>
              <w:bottom w:val="single" w:sz="4" w:space="0" w:color="auto"/>
              <w:right w:val="single" w:sz="4" w:space="0" w:color="auto"/>
            </w:tcBorders>
          </w:tcPr>
          <w:p w14:paraId="7282D946" w14:textId="77777777" w:rsidR="009E245F" w:rsidRPr="00572B0D" w:rsidRDefault="009E245F" w:rsidP="00DD088C">
            <w:pPr>
              <w:pStyle w:val="TAC"/>
              <w:rPr>
                <w:lang w:eastAsia="zh-CN"/>
              </w:rPr>
            </w:pPr>
            <w:r w:rsidRPr="00572B0D">
              <w:t>5</w:t>
            </w:r>
          </w:p>
        </w:tc>
        <w:tc>
          <w:tcPr>
            <w:tcW w:w="960" w:type="dxa"/>
            <w:tcBorders>
              <w:top w:val="single" w:sz="4" w:space="0" w:color="auto"/>
              <w:left w:val="single" w:sz="4" w:space="0" w:color="auto"/>
              <w:bottom w:val="single" w:sz="4" w:space="0" w:color="auto"/>
              <w:right w:val="single" w:sz="4" w:space="0" w:color="auto"/>
            </w:tcBorders>
          </w:tcPr>
          <w:p w14:paraId="20D63796" w14:textId="77777777" w:rsidR="009E245F" w:rsidRPr="00572B0D" w:rsidRDefault="009E245F" w:rsidP="00DD088C">
            <w:pPr>
              <w:pStyle w:val="TAC"/>
              <w:rPr>
                <w:lang w:eastAsia="zh-CN"/>
              </w:rPr>
            </w:pPr>
            <w:r w:rsidRPr="00572B0D">
              <w:t>25</w:t>
            </w:r>
          </w:p>
        </w:tc>
        <w:tc>
          <w:tcPr>
            <w:tcW w:w="960" w:type="dxa"/>
            <w:tcBorders>
              <w:top w:val="single" w:sz="4" w:space="0" w:color="auto"/>
              <w:left w:val="single" w:sz="4" w:space="0" w:color="auto"/>
              <w:bottom w:val="single" w:sz="4" w:space="0" w:color="auto"/>
              <w:right w:val="single" w:sz="4" w:space="0" w:color="auto"/>
            </w:tcBorders>
          </w:tcPr>
          <w:p w14:paraId="551F315C" w14:textId="77777777" w:rsidR="009E245F" w:rsidRPr="00572B0D" w:rsidRDefault="009E245F" w:rsidP="00DD088C">
            <w:pPr>
              <w:pStyle w:val="TAC"/>
              <w:rPr>
                <w:lang w:eastAsia="zh-CN"/>
              </w:rPr>
            </w:pPr>
            <w:r w:rsidRPr="00572B0D">
              <w:t>2020</w:t>
            </w:r>
          </w:p>
        </w:tc>
        <w:tc>
          <w:tcPr>
            <w:tcW w:w="977" w:type="dxa"/>
            <w:tcBorders>
              <w:top w:val="single" w:sz="4" w:space="0" w:color="auto"/>
              <w:left w:val="single" w:sz="4" w:space="0" w:color="auto"/>
              <w:bottom w:val="single" w:sz="4" w:space="0" w:color="auto"/>
              <w:right w:val="single" w:sz="4" w:space="0" w:color="auto"/>
            </w:tcBorders>
          </w:tcPr>
          <w:p w14:paraId="28B57548" w14:textId="77777777" w:rsidR="009E245F" w:rsidRPr="00572B0D" w:rsidRDefault="009E245F" w:rsidP="00DD088C">
            <w:pPr>
              <w:pStyle w:val="TAC"/>
              <w:rPr>
                <w:lang w:eastAsia="zh-CN"/>
              </w:rPr>
            </w:pPr>
            <w:r w:rsidRPr="00572B0D">
              <w:t>N/A</w:t>
            </w:r>
          </w:p>
        </w:tc>
        <w:tc>
          <w:tcPr>
            <w:tcW w:w="828" w:type="dxa"/>
            <w:tcBorders>
              <w:top w:val="single" w:sz="4" w:space="0" w:color="auto"/>
              <w:left w:val="single" w:sz="4" w:space="0" w:color="auto"/>
              <w:bottom w:val="single" w:sz="4" w:space="0" w:color="auto"/>
              <w:right w:val="single" w:sz="4" w:space="0" w:color="auto"/>
            </w:tcBorders>
          </w:tcPr>
          <w:p w14:paraId="54612359" w14:textId="77777777" w:rsidR="009E245F" w:rsidRPr="00572B0D" w:rsidRDefault="009E245F" w:rsidP="00DD088C">
            <w:pPr>
              <w:pStyle w:val="TAC"/>
              <w:rPr>
                <w:lang w:eastAsia="zh-CN"/>
              </w:rPr>
            </w:pPr>
            <w:r w:rsidRPr="00572B0D">
              <w:t>FDD</w:t>
            </w:r>
          </w:p>
        </w:tc>
        <w:tc>
          <w:tcPr>
            <w:tcW w:w="1057" w:type="dxa"/>
            <w:tcBorders>
              <w:top w:val="single" w:sz="4" w:space="0" w:color="auto"/>
              <w:left w:val="single" w:sz="4" w:space="0" w:color="auto"/>
              <w:bottom w:val="single" w:sz="4" w:space="0" w:color="auto"/>
              <w:right w:val="single" w:sz="4" w:space="0" w:color="auto"/>
            </w:tcBorders>
          </w:tcPr>
          <w:p w14:paraId="2D95DF28" w14:textId="77777777" w:rsidR="009E245F" w:rsidRPr="00572B0D" w:rsidRDefault="009E245F" w:rsidP="00DD088C">
            <w:pPr>
              <w:pStyle w:val="TAC"/>
              <w:rPr>
                <w:lang w:eastAsia="zh-CN"/>
              </w:rPr>
            </w:pPr>
            <w:r w:rsidRPr="00572B0D">
              <w:t>N/A</w:t>
            </w:r>
          </w:p>
        </w:tc>
      </w:tr>
      <w:tr w:rsidR="009E245F" w:rsidRPr="00572B0D" w14:paraId="143D46AC" w14:textId="77777777" w:rsidTr="00DD088C">
        <w:trPr>
          <w:trHeight w:val="112"/>
          <w:jc w:val="center"/>
        </w:trPr>
        <w:tc>
          <w:tcPr>
            <w:tcW w:w="2007" w:type="dxa"/>
            <w:vMerge w:val="restart"/>
            <w:tcBorders>
              <w:top w:val="single" w:sz="4" w:space="0" w:color="auto"/>
              <w:left w:val="single" w:sz="4" w:space="0" w:color="auto"/>
              <w:right w:val="single" w:sz="4" w:space="0" w:color="auto"/>
            </w:tcBorders>
            <w:vAlign w:val="center"/>
          </w:tcPr>
          <w:p w14:paraId="0A984820" w14:textId="77777777" w:rsidR="009E245F" w:rsidRPr="00572B0D" w:rsidRDefault="009E245F" w:rsidP="00DD088C">
            <w:pPr>
              <w:pStyle w:val="TAC"/>
              <w:rPr>
                <w:lang w:eastAsia="zh-CN"/>
              </w:rPr>
            </w:pPr>
            <w:r w:rsidRPr="00572B0D">
              <w:rPr>
                <w:lang w:eastAsia="zh-CN"/>
              </w:rPr>
              <w:t>CA_n48A-n66A</w:t>
            </w:r>
          </w:p>
        </w:tc>
        <w:tc>
          <w:tcPr>
            <w:tcW w:w="1146" w:type="dxa"/>
            <w:tcBorders>
              <w:top w:val="single" w:sz="4" w:space="0" w:color="auto"/>
              <w:left w:val="single" w:sz="4" w:space="0" w:color="auto"/>
              <w:bottom w:val="single" w:sz="4" w:space="0" w:color="auto"/>
              <w:right w:val="single" w:sz="4" w:space="0" w:color="auto"/>
            </w:tcBorders>
          </w:tcPr>
          <w:p w14:paraId="0F1399C4" w14:textId="77777777" w:rsidR="009E245F" w:rsidRPr="00572B0D" w:rsidRDefault="009E245F" w:rsidP="00DD088C">
            <w:pPr>
              <w:pStyle w:val="TAC"/>
              <w:rPr>
                <w:lang w:eastAsia="zh-CN"/>
              </w:rPr>
            </w:pPr>
            <w:r w:rsidRPr="00572B0D">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7DFEB922" w14:textId="77777777" w:rsidR="009E245F" w:rsidRPr="00572B0D" w:rsidRDefault="009E245F" w:rsidP="00DD088C">
            <w:pPr>
              <w:pStyle w:val="TAC"/>
              <w:rPr>
                <w:lang w:eastAsia="zh-CN"/>
              </w:rPr>
            </w:pPr>
            <w:r w:rsidRPr="00572B0D">
              <w:rPr>
                <w:lang w:eastAsia="en-GB"/>
              </w:rPr>
              <w:t>3660</w:t>
            </w:r>
          </w:p>
        </w:tc>
        <w:tc>
          <w:tcPr>
            <w:tcW w:w="964" w:type="dxa"/>
            <w:tcBorders>
              <w:top w:val="single" w:sz="4" w:space="0" w:color="auto"/>
              <w:left w:val="single" w:sz="4" w:space="0" w:color="auto"/>
              <w:bottom w:val="single" w:sz="4" w:space="0" w:color="auto"/>
              <w:right w:val="single" w:sz="4" w:space="0" w:color="auto"/>
            </w:tcBorders>
          </w:tcPr>
          <w:p w14:paraId="301151C0" w14:textId="77777777" w:rsidR="009E245F" w:rsidRPr="00572B0D" w:rsidRDefault="009E245F" w:rsidP="00DD088C">
            <w:pPr>
              <w:pStyle w:val="TAC"/>
              <w:rPr>
                <w:lang w:eastAsia="zh-CN"/>
              </w:rPr>
            </w:pPr>
            <w:r w:rsidRPr="00572B0D">
              <w:rPr>
                <w:lang w:eastAsia="en-GB"/>
              </w:rPr>
              <w:t>5</w:t>
            </w:r>
          </w:p>
        </w:tc>
        <w:tc>
          <w:tcPr>
            <w:tcW w:w="960" w:type="dxa"/>
            <w:tcBorders>
              <w:top w:val="single" w:sz="4" w:space="0" w:color="auto"/>
              <w:left w:val="single" w:sz="4" w:space="0" w:color="auto"/>
              <w:bottom w:val="single" w:sz="4" w:space="0" w:color="auto"/>
              <w:right w:val="single" w:sz="4" w:space="0" w:color="auto"/>
            </w:tcBorders>
          </w:tcPr>
          <w:p w14:paraId="237A0B18" w14:textId="77777777" w:rsidR="009E245F" w:rsidRPr="00572B0D" w:rsidRDefault="009E245F" w:rsidP="00DD088C">
            <w:pPr>
              <w:pStyle w:val="TAC"/>
              <w:rPr>
                <w:lang w:eastAsia="zh-CN"/>
              </w:rPr>
            </w:pPr>
            <w:r w:rsidRPr="00572B0D">
              <w:rPr>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C08511E" w14:textId="77777777" w:rsidR="009E245F" w:rsidRPr="00572B0D" w:rsidRDefault="009E245F" w:rsidP="00DD088C">
            <w:pPr>
              <w:pStyle w:val="TAC"/>
              <w:rPr>
                <w:lang w:eastAsia="zh-CN"/>
              </w:rPr>
            </w:pPr>
            <w:r w:rsidRPr="00572B0D">
              <w:rPr>
                <w:lang w:eastAsia="en-GB"/>
              </w:rPr>
              <w:t>3660</w:t>
            </w:r>
          </w:p>
        </w:tc>
        <w:tc>
          <w:tcPr>
            <w:tcW w:w="977" w:type="dxa"/>
            <w:tcBorders>
              <w:top w:val="single" w:sz="4" w:space="0" w:color="auto"/>
              <w:left w:val="single" w:sz="4" w:space="0" w:color="auto"/>
              <w:bottom w:val="single" w:sz="4" w:space="0" w:color="auto"/>
              <w:right w:val="single" w:sz="4" w:space="0" w:color="auto"/>
            </w:tcBorders>
          </w:tcPr>
          <w:p w14:paraId="061CA49F" w14:textId="77777777" w:rsidR="009E245F" w:rsidRPr="00572B0D" w:rsidRDefault="009E245F" w:rsidP="00DD088C">
            <w:pPr>
              <w:pStyle w:val="TAC"/>
              <w:rPr>
                <w:lang w:eastAsia="zh-CN"/>
              </w:rPr>
            </w:pPr>
            <w:r w:rsidRPr="00572B0D">
              <w:rPr>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3E42E7F" w14:textId="77777777" w:rsidR="009E245F" w:rsidRPr="00572B0D" w:rsidRDefault="009E245F" w:rsidP="00DD088C">
            <w:pPr>
              <w:pStyle w:val="TAC"/>
              <w:rPr>
                <w:lang w:eastAsia="zh-CN"/>
              </w:rPr>
            </w:pPr>
            <w:r w:rsidRPr="00572B0D">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3D88399" w14:textId="77777777" w:rsidR="009E245F" w:rsidRPr="00572B0D" w:rsidRDefault="009E245F" w:rsidP="00DD088C">
            <w:pPr>
              <w:pStyle w:val="TAC"/>
              <w:rPr>
                <w:lang w:eastAsia="zh-CN"/>
              </w:rPr>
            </w:pPr>
            <w:r w:rsidRPr="00572B0D">
              <w:rPr>
                <w:lang w:eastAsia="ja-JP"/>
              </w:rPr>
              <w:t>N/A</w:t>
            </w:r>
          </w:p>
        </w:tc>
      </w:tr>
      <w:tr w:rsidR="009E245F" w:rsidRPr="00572B0D" w14:paraId="34C6D800" w14:textId="77777777" w:rsidTr="00DD088C">
        <w:trPr>
          <w:trHeight w:val="112"/>
          <w:jc w:val="center"/>
        </w:trPr>
        <w:tc>
          <w:tcPr>
            <w:tcW w:w="2007" w:type="dxa"/>
            <w:vMerge/>
            <w:tcBorders>
              <w:left w:val="single" w:sz="4" w:space="0" w:color="auto"/>
              <w:bottom w:val="single" w:sz="4" w:space="0" w:color="auto"/>
              <w:right w:val="single" w:sz="4" w:space="0" w:color="auto"/>
            </w:tcBorders>
            <w:vAlign w:val="center"/>
          </w:tcPr>
          <w:p w14:paraId="0DCCEFE8" w14:textId="77777777" w:rsidR="009E245F" w:rsidRPr="00572B0D" w:rsidRDefault="009E245F" w:rsidP="00DD088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1C4C56" w14:textId="77777777" w:rsidR="009E245F" w:rsidRPr="00572B0D" w:rsidRDefault="009E245F" w:rsidP="00DD088C">
            <w:pPr>
              <w:pStyle w:val="TAC"/>
              <w:rPr>
                <w:lang w:eastAsia="zh-CN"/>
              </w:rPr>
            </w:pPr>
            <w:r w:rsidRPr="00572B0D">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AA9236E" w14:textId="77777777" w:rsidR="009E245F" w:rsidRPr="00572B0D" w:rsidRDefault="009E245F" w:rsidP="00DD088C">
            <w:pPr>
              <w:pStyle w:val="TAC"/>
              <w:rPr>
                <w:lang w:eastAsia="zh-CN"/>
              </w:rPr>
            </w:pPr>
            <w:r w:rsidRPr="00572B0D">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45C128E6" w14:textId="77777777" w:rsidR="009E245F" w:rsidRPr="00572B0D" w:rsidRDefault="009E245F" w:rsidP="00DD088C">
            <w:pPr>
              <w:pStyle w:val="TAC"/>
              <w:rPr>
                <w:lang w:eastAsia="zh-CN"/>
              </w:rPr>
            </w:pPr>
            <w:r w:rsidRPr="00572B0D">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E4AD5CD" w14:textId="77777777" w:rsidR="009E245F" w:rsidRPr="00572B0D" w:rsidRDefault="009E245F" w:rsidP="00DD088C">
            <w:pPr>
              <w:pStyle w:val="TAC"/>
              <w:rPr>
                <w:lang w:eastAsia="zh-CN"/>
              </w:rPr>
            </w:pPr>
            <w:r w:rsidRPr="00572B0D">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7F8CF92" w14:textId="77777777" w:rsidR="009E245F" w:rsidRPr="00572B0D" w:rsidRDefault="009E245F" w:rsidP="00DD088C">
            <w:pPr>
              <w:pStyle w:val="TAC"/>
              <w:rPr>
                <w:lang w:eastAsia="zh-CN"/>
              </w:rPr>
            </w:pPr>
            <w:r w:rsidRPr="00572B0D">
              <w:rPr>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5F3FF36C" w14:textId="77777777" w:rsidR="009E245F" w:rsidRPr="00572B0D" w:rsidRDefault="009E245F" w:rsidP="00DD088C">
            <w:pPr>
              <w:pStyle w:val="TAC"/>
              <w:rPr>
                <w:lang w:eastAsia="zh-CN"/>
              </w:rPr>
            </w:pPr>
            <w:r w:rsidRPr="00572B0D">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36A58D7" w14:textId="77777777" w:rsidR="009E245F" w:rsidRPr="00572B0D" w:rsidRDefault="009E245F" w:rsidP="00DD088C">
            <w:pPr>
              <w:pStyle w:val="TAC"/>
              <w:rPr>
                <w:lang w:eastAsia="zh-CN"/>
              </w:rPr>
            </w:pPr>
            <w:r w:rsidRPr="00572B0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DF0B72" w14:textId="77777777" w:rsidR="009E245F" w:rsidRPr="00572B0D" w:rsidRDefault="009E245F" w:rsidP="00DD088C">
            <w:pPr>
              <w:pStyle w:val="TAC"/>
              <w:rPr>
                <w:lang w:eastAsia="zh-CN"/>
              </w:rPr>
            </w:pPr>
            <w:r w:rsidRPr="00572B0D">
              <w:rPr>
                <w:lang w:eastAsia="zh-CN"/>
              </w:rPr>
              <w:t>IMD5</w:t>
            </w:r>
          </w:p>
        </w:tc>
      </w:tr>
      <w:tr w:rsidR="009E245F" w:rsidRPr="00572B0D" w14:paraId="496873AC" w14:textId="77777777" w:rsidTr="00DD088C">
        <w:trPr>
          <w:trHeight w:val="105"/>
          <w:jc w:val="center"/>
        </w:trPr>
        <w:tc>
          <w:tcPr>
            <w:tcW w:w="2007" w:type="dxa"/>
            <w:vMerge w:val="restart"/>
            <w:tcBorders>
              <w:top w:val="single" w:sz="4" w:space="0" w:color="auto"/>
              <w:left w:val="single" w:sz="4" w:space="0" w:color="auto"/>
              <w:right w:val="single" w:sz="4" w:space="0" w:color="auto"/>
            </w:tcBorders>
            <w:vAlign w:val="center"/>
          </w:tcPr>
          <w:p w14:paraId="4B594BB2" w14:textId="77777777" w:rsidR="009E245F" w:rsidRPr="00572B0D" w:rsidRDefault="009E245F" w:rsidP="00DD088C">
            <w:pPr>
              <w:pStyle w:val="TAC"/>
              <w:rPr>
                <w:lang w:eastAsia="zh-CN"/>
              </w:rPr>
            </w:pPr>
            <w:r w:rsidRPr="00572B0D">
              <w:rPr>
                <w:lang w:eastAsia="ja-JP"/>
              </w:rPr>
              <w:t>CA_n48A-n70A</w:t>
            </w:r>
          </w:p>
        </w:tc>
        <w:tc>
          <w:tcPr>
            <w:tcW w:w="1146" w:type="dxa"/>
            <w:vMerge w:val="restart"/>
            <w:tcBorders>
              <w:top w:val="single" w:sz="4" w:space="0" w:color="auto"/>
              <w:left w:val="single" w:sz="4" w:space="0" w:color="auto"/>
              <w:right w:val="single" w:sz="4" w:space="0" w:color="auto"/>
            </w:tcBorders>
            <w:vAlign w:val="center"/>
          </w:tcPr>
          <w:p w14:paraId="3BB9C162" w14:textId="77777777" w:rsidR="009E245F" w:rsidRPr="00572B0D" w:rsidRDefault="009E245F" w:rsidP="00DD088C">
            <w:pPr>
              <w:pStyle w:val="TAC"/>
              <w:rPr>
                <w:lang w:eastAsia="zh-CN"/>
              </w:rPr>
            </w:pPr>
            <w:r w:rsidRPr="00572B0D">
              <w:rPr>
                <w:lang w:eastAsia="ja-JP"/>
              </w:rPr>
              <w:t>n70</w:t>
            </w:r>
          </w:p>
        </w:tc>
        <w:tc>
          <w:tcPr>
            <w:tcW w:w="960" w:type="dxa"/>
            <w:vMerge w:val="restart"/>
            <w:tcBorders>
              <w:top w:val="single" w:sz="4" w:space="0" w:color="auto"/>
              <w:left w:val="single" w:sz="4" w:space="0" w:color="auto"/>
              <w:right w:val="single" w:sz="4" w:space="0" w:color="auto"/>
            </w:tcBorders>
            <w:vAlign w:val="center"/>
          </w:tcPr>
          <w:p w14:paraId="603C9EA5" w14:textId="77777777" w:rsidR="009E245F" w:rsidRPr="00572B0D" w:rsidRDefault="009E245F" w:rsidP="00DD088C">
            <w:pPr>
              <w:pStyle w:val="TAC"/>
              <w:rPr>
                <w:lang w:eastAsia="zh-CN"/>
              </w:rPr>
            </w:pPr>
            <w:r w:rsidRPr="00572B0D">
              <w:rPr>
                <w:szCs w:val="18"/>
                <w:lang w:eastAsia="en-GB"/>
              </w:rPr>
              <w:t>1697.5</w:t>
            </w:r>
          </w:p>
        </w:tc>
        <w:tc>
          <w:tcPr>
            <w:tcW w:w="964" w:type="dxa"/>
            <w:vMerge w:val="restart"/>
            <w:tcBorders>
              <w:top w:val="single" w:sz="4" w:space="0" w:color="auto"/>
              <w:left w:val="single" w:sz="4" w:space="0" w:color="auto"/>
              <w:right w:val="single" w:sz="4" w:space="0" w:color="auto"/>
            </w:tcBorders>
            <w:vAlign w:val="center"/>
          </w:tcPr>
          <w:p w14:paraId="109F1C2D" w14:textId="77777777" w:rsidR="009E245F" w:rsidRPr="00572B0D" w:rsidRDefault="009E245F" w:rsidP="00DD088C">
            <w:pPr>
              <w:pStyle w:val="TAC"/>
              <w:rPr>
                <w:lang w:eastAsia="zh-CN"/>
              </w:rPr>
            </w:pPr>
            <w:r w:rsidRPr="00572B0D">
              <w:rPr>
                <w:szCs w:val="18"/>
                <w:lang w:eastAsia="zh-CN"/>
              </w:rPr>
              <w:t>25/15</w:t>
            </w:r>
          </w:p>
        </w:tc>
        <w:tc>
          <w:tcPr>
            <w:tcW w:w="960" w:type="dxa"/>
            <w:vMerge w:val="restart"/>
            <w:tcBorders>
              <w:top w:val="single" w:sz="4" w:space="0" w:color="auto"/>
              <w:left w:val="single" w:sz="4" w:space="0" w:color="auto"/>
              <w:right w:val="single" w:sz="4" w:space="0" w:color="auto"/>
            </w:tcBorders>
            <w:vAlign w:val="center"/>
          </w:tcPr>
          <w:p w14:paraId="4308A3F8" w14:textId="77777777" w:rsidR="009E245F" w:rsidRPr="00572B0D" w:rsidRDefault="009E245F" w:rsidP="00DD088C">
            <w:pPr>
              <w:pStyle w:val="TAC"/>
              <w:rPr>
                <w:lang w:eastAsia="zh-CN"/>
              </w:rPr>
            </w:pPr>
            <w:r w:rsidRPr="00572B0D">
              <w:rPr>
                <w:szCs w:val="18"/>
                <w:lang w:eastAsia="zh-CN"/>
              </w:rPr>
              <w:t>25</w:t>
            </w:r>
          </w:p>
        </w:tc>
        <w:tc>
          <w:tcPr>
            <w:tcW w:w="960" w:type="dxa"/>
            <w:vMerge w:val="restart"/>
            <w:tcBorders>
              <w:top w:val="single" w:sz="4" w:space="0" w:color="auto"/>
              <w:left w:val="single" w:sz="4" w:space="0" w:color="auto"/>
              <w:right w:val="single" w:sz="4" w:space="0" w:color="auto"/>
            </w:tcBorders>
            <w:vAlign w:val="center"/>
          </w:tcPr>
          <w:p w14:paraId="3D872EB8" w14:textId="77777777" w:rsidR="009E245F" w:rsidRPr="00572B0D" w:rsidRDefault="009E245F" w:rsidP="00DD088C">
            <w:pPr>
              <w:pStyle w:val="TAC"/>
              <w:rPr>
                <w:lang w:eastAsia="zh-CN"/>
              </w:rPr>
            </w:pPr>
            <w:r w:rsidRPr="00572B0D">
              <w:rPr>
                <w:szCs w:val="18"/>
                <w:lang w:eastAsia="en-GB"/>
              </w:rPr>
              <w:t>1997.5</w:t>
            </w:r>
          </w:p>
        </w:tc>
        <w:tc>
          <w:tcPr>
            <w:tcW w:w="977" w:type="dxa"/>
            <w:tcBorders>
              <w:top w:val="single" w:sz="4" w:space="0" w:color="auto"/>
              <w:left w:val="single" w:sz="4" w:space="0" w:color="auto"/>
              <w:bottom w:val="single" w:sz="4" w:space="0" w:color="auto"/>
              <w:right w:val="single" w:sz="4" w:space="0" w:color="auto"/>
            </w:tcBorders>
            <w:vAlign w:val="center"/>
          </w:tcPr>
          <w:p w14:paraId="06182994" w14:textId="77777777" w:rsidR="009E245F" w:rsidRPr="00572B0D" w:rsidRDefault="009E245F" w:rsidP="00DD088C">
            <w:pPr>
              <w:pStyle w:val="TAC"/>
              <w:rPr>
                <w:lang w:eastAsia="zh-CN"/>
              </w:rPr>
            </w:pPr>
            <w:r w:rsidRPr="00572B0D">
              <w:rPr>
                <w:lang w:eastAsia="zh-CN"/>
              </w:rPr>
              <w:t>26</w:t>
            </w:r>
          </w:p>
        </w:tc>
        <w:tc>
          <w:tcPr>
            <w:tcW w:w="828" w:type="dxa"/>
            <w:vMerge w:val="restart"/>
            <w:tcBorders>
              <w:top w:val="single" w:sz="4" w:space="0" w:color="auto"/>
              <w:left w:val="single" w:sz="4" w:space="0" w:color="auto"/>
              <w:right w:val="single" w:sz="4" w:space="0" w:color="auto"/>
            </w:tcBorders>
            <w:vAlign w:val="center"/>
          </w:tcPr>
          <w:p w14:paraId="67FFD959" w14:textId="77777777" w:rsidR="009E245F" w:rsidRPr="00572B0D" w:rsidRDefault="009E245F" w:rsidP="00DD088C">
            <w:pPr>
              <w:pStyle w:val="TAC"/>
              <w:rPr>
                <w:lang w:eastAsia="zh-CN"/>
              </w:rPr>
            </w:pPr>
            <w:r w:rsidRPr="00572B0D">
              <w:rPr>
                <w:lang w:eastAsia="ja-JP"/>
              </w:rPr>
              <w:t>FDD</w:t>
            </w:r>
          </w:p>
        </w:tc>
        <w:tc>
          <w:tcPr>
            <w:tcW w:w="1057" w:type="dxa"/>
            <w:vMerge w:val="restart"/>
            <w:tcBorders>
              <w:top w:val="single" w:sz="4" w:space="0" w:color="auto"/>
              <w:left w:val="single" w:sz="4" w:space="0" w:color="auto"/>
              <w:right w:val="single" w:sz="4" w:space="0" w:color="auto"/>
            </w:tcBorders>
            <w:vAlign w:val="center"/>
          </w:tcPr>
          <w:p w14:paraId="5D420937" w14:textId="77777777" w:rsidR="009E245F" w:rsidRPr="00572B0D" w:rsidRDefault="009E245F" w:rsidP="00DD088C">
            <w:pPr>
              <w:pStyle w:val="TAC"/>
              <w:rPr>
                <w:lang w:eastAsia="zh-CN"/>
              </w:rPr>
            </w:pPr>
            <w:r w:rsidRPr="00572B0D">
              <w:t>IMD2</w:t>
            </w:r>
            <w:r w:rsidRPr="00572B0D">
              <w:rPr>
                <w:vertAlign w:val="superscript"/>
                <w:lang w:eastAsia="zh-CN"/>
              </w:rPr>
              <w:t>4</w:t>
            </w:r>
          </w:p>
        </w:tc>
      </w:tr>
      <w:tr w:rsidR="009E245F" w:rsidRPr="00572B0D" w14:paraId="7769BDD7" w14:textId="77777777" w:rsidTr="00DD088C">
        <w:trPr>
          <w:trHeight w:val="105"/>
          <w:jc w:val="center"/>
        </w:trPr>
        <w:tc>
          <w:tcPr>
            <w:tcW w:w="2007" w:type="dxa"/>
            <w:vMerge/>
            <w:tcBorders>
              <w:left w:val="single" w:sz="4" w:space="0" w:color="auto"/>
              <w:right w:val="single" w:sz="4" w:space="0" w:color="auto"/>
            </w:tcBorders>
            <w:vAlign w:val="center"/>
          </w:tcPr>
          <w:p w14:paraId="472A6E84" w14:textId="77777777" w:rsidR="009E245F" w:rsidRPr="00572B0D" w:rsidRDefault="009E245F" w:rsidP="00DD088C">
            <w:pPr>
              <w:pStyle w:val="TAC"/>
              <w:rPr>
                <w:lang w:eastAsia="zh-CN"/>
              </w:rPr>
            </w:pPr>
          </w:p>
        </w:tc>
        <w:tc>
          <w:tcPr>
            <w:tcW w:w="1146" w:type="dxa"/>
            <w:vMerge/>
            <w:tcBorders>
              <w:left w:val="single" w:sz="4" w:space="0" w:color="auto"/>
              <w:bottom w:val="single" w:sz="4" w:space="0" w:color="auto"/>
              <w:right w:val="single" w:sz="4" w:space="0" w:color="auto"/>
            </w:tcBorders>
            <w:vAlign w:val="center"/>
          </w:tcPr>
          <w:p w14:paraId="41DEA069" w14:textId="77777777" w:rsidR="009E245F" w:rsidRPr="00572B0D" w:rsidRDefault="009E245F" w:rsidP="00DD088C">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14BCA98C" w14:textId="77777777" w:rsidR="009E245F" w:rsidRPr="00572B0D" w:rsidRDefault="009E245F" w:rsidP="00DD088C">
            <w:pPr>
              <w:pStyle w:val="TAC"/>
              <w:rPr>
                <w:lang w:eastAsia="zh-CN"/>
              </w:rPr>
            </w:pPr>
          </w:p>
        </w:tc>
        <w:tc>
          <w:tcPr>
            <w:tcW w:w="964" w:type="dxa"/>
            <w:vMerge/>
            <w:tcBorders>
              <w:left w:val="single" w:sz="4" w:space="0" w:color="auto"/>
              <w:bottom w:val="single" w:sz="4" w:space="0" w:color="auto"/>
              <w:right w:val="single" w:sz="4" w:space="0" w:color="auto"/>
            </w:tcBorders>
            <w:vAlign w:val="center"/>
          </w:tcPr>
          <w:p w14:paraId="24C12BB0" w14:textId="77777777" w:rsidR="009E245F" w:rsidRPr="00572B0D" w:rsidRDefault="009E245F" w:rsidP="00DD088C">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21B5D1E3" w14:textId="77777777" w:rsidR="009E245F" w:rsidRPr="00572B0D" w:rsidRDefault="009E245F" w:rsidP="00DD088C">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5741A7DD" w14:textId="77777777" w:rsidR="009E245F" w:rsidRPr="00572B0D" w:rsidRDefault="009E245F" w:rsidP="00DD088C">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0CD19E2F" w14:textId="77777777" w:rsidR="009E245F" w:rsidRPr="00572B0D" w:rsidRDefault="009E245F" w:rsidP="00DD088C">
            <w:pPr>
              <w:pStyle w:val="TAC"/>
              <w:rPr>
                <w:lang w:eastAsia="zh-CN"/>
              </w:rPr>
            </w:pPr>
            <w:r w:rsidRPr="00572B0D">
              <w:t>28.7</w:t>
            </w:r>
            <w:r w:rsidRPr="00572B0D">
              <w:rPr>
                <w:vertAlign w:val="superscript"/>
              </w:rPr>
              <w:t>5</w:t>
            </w:r>
          </w:p>
        </w:tc>
        <w:tc>
          <w:tcPr>
            <w:tcW w:w="828" w:type="dxa"/>
            <w:vMerge/>
            <w:tcBorders>
              <w:left w:val="single" w:sz="4" w:space="0" w:color="auto"/>
              <w:bottom w:val="single" w:sz="4" w:space="0" w:color="auto"/>
              <w:right w:val="single" w:sz="4" w:space="0" w:color="auto"/>
            </w:tcBorders>
            <w:vAlign w:val="center"/>
          </w:tcPr>
          <w:p w14:paraId="60AE1CD5" w14:textId="77777777" w:rsidR="009E245F" w:rsidRPr="00572B0D" w:rsidRDefault="009E245F" w:rsidP="00DD088C">
            <w:pPr>
              <w:pStyle w:val="TAC"/>
              <w:rPr>
                <w:lang w:eastAsia="zh-CN"/>
              </w:rPr>
            </w:pPr>
          </w:p>
        </w:tc>
        <w:tc>
          <w:tcPr>
            <w:tcW w:w="1057" w:type="dxa"/>
            <w:vMerge/>
            <w:tcBorders>
              <w:left w:val="single" w:sz="4" w:space="0" w:color="auto"/>
              <w:bottom w:val="single" w:sz="4" w:space="0" w:color="auto"/>
              <w:right w:val="single" w:sz="4" w:space="0" w:color="auto"/>
            </w:tcBorders>
            <w:vAlign w:val="center"/>
          </w:tcPr>
          <w:p w14:paraId="1294F438" w14:textId="77777777" w:rsidR="009E245F" w:rsidRPr="00572B0D" w:rsidRDefault="009E245F" w:rsidP="00DD088C">
            <w:pPr>
              <w:pStyle w:val="TAC"/>
              <w:rPr>
                <w:lang w:eastAsia="zh-CN"/>
              </w:rPr>
            </w:pPr>
          </w:p>
        </w:tc>
      </w:tr>
      <w:tr w:rsidR="009E245F" w:rsidRPr="00572B0D" w14:paraId="11C0F2F0" w14:textId="77777777" w:rsidTr="00DD088C">
        <w:trPr>
          <w:trHeight w:val="112"/>
          <w:jc w:val="center"/>
        </w:trPr>
        <w:tc>
          <w:tcPr>
            <w:tcW w:w="2007" w:type="dxa"/>
            <w:vMerge/>
            <w:tcBorders>
              <w:left w:val="single" w:sz="4" w:space="0" w:color="auto"/>
              <w:bottom w:val="single" w:sz="4" w:space="0" w:color="auto"/>
              <w:right w:val="single" w:sz="4" w:space="0" w:color="auto"/>
            </w:tcBorders>
            <w:vAlign w:val="center"/>
          </w:tcPr>
          <w:p w14:paraId="2EA4D578" w14:textId="77777777" w:rsidR="009E245F" w:rsidRPr="00572B0D" w:rsidRDefault="009E245F" w:rsidP="00DD088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9E39E2" w14:textId="77777777" w:rsidR="009E245F" w:rsidRPr="00572B0D" w:rsidRDefault="009E245F" w:rsidP="00DD088C">
            <w:pPr>
              <w:pStyle w:val="TAC"/>
              <w:rPr>
                <w:lang w:eastAsia="zh-CN"/>
              </w:rPr>
            </w:pPr>
            <w:r w:rsidRPr="00572B0D">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451F4C0C" w14:textId="77777777" w:rsidR="009E245F" w:rsidRPr="00572B0D" w:rsidRDefault="009E245F" w:rsidP="00DD088C">
            <w:pPr>
              <w:pStyle w:val="TAC"/>
              <w:rPr>
                <w:lang w:eastAsia="zh-CN"/>
              </w:rPr>
            </w:pPr>
            <w:r w:rsidRPr="00572B0D">
              <w:rPr>
                <w:lang w:eastAsia="en-GB"/>
              </w:rPr>
              <w:t>3695</w:t>
            </w:r>
          </w:p>
        </w:tc>
        <w:tc>
          <w:tcPr>
            <w:tcW w:w="964" w:type="dxa"/>
            <w:tcBorders>
              <w:top w:val="single" w:sz="4" w:space="0" w:color="auto"/>
              <w:left w:val="single" w:sz="4" w:space="0" w:color="auto"/>
              <w:bottom w:val="single" w:sz="4" w:space="0" w:color="auto"/>
              <w:right w:val="single" w:sz="4" w:space="0" w:color="auto"/>
            </w:tcBorders>
          </w:tcPr>
          <w:p w14:paraId="5CB543FF" w14:textId="77777777" w:rsidR="009E245F" w:rsidRPr="00572B0D" w:rsidRDefault="009E245F" w:rsidP="00DD088C">
            <w:pPr>
              <w:pStyle w:val="TAC"/>
              <w:rPr>
                <w:lang w:eastAsia="zh-CN"/>
              </w:rPr>
            </w:pPr>
            <w:r w:rsidRPr="00572B0D">
              <w:rPr>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0FE6D19" w14:textId="77777777" w:rsidR="009E245F" w:rsidRPr="00572B0D" w:rsidRDefault="009E245F" w:rsidP="00DD088C">
            <w:pPr>
              <w:pStyle w:val="TAC"/>
              <w:rPr>
                <w:lang w:eastAsia="zh-CN"/>
              </w:rPr>
            </w:pPr>
            <w:r w:rsidRPr="00572B0D">
              <w:rPr>
                <w:lang w:eastAsia="en-GB"/>
              </w:rPr>
              <w:t>50</w:t>
            </w:r>
          </w:p>
        </w:tc>
        <w:tc>
          <w:tcPr>
            <w:tcW w:w="960" w:type="dxa"/>
            <w:tcBorders>
              <w:top w:val="single" w:sz="4" w:space="0" w:color="auto"/>
              <w:left w:val="single" w:sz="4" w:space="0" w:color="auto"/>
              <w:bottom w:val="single" w:sz="4" w:space="0" w:color="auto"/>
              <w:right w:val="single" w:sz="4" w:space="0" w:color="auto"/>
            </w:tcBorders>
          </w:tcPr>
          <w:p w14:paraId="2BAC1B4B" w14:textId="77777777" w:rsidR="009E245F" w:rsidRPr="00572B0D" w:rsidRDefault="009E245F" w:rsidP="00DD088C">
            <w:pPr>
              <w:pStyle w:val="TAC"/>
              <w:rPr>
                <w:lang w:eastAsia="zh-CN"/>
              </w:rPr>
            </w:pPr>
            <w:r w:rsidRPr="00572B0D">
              <w:rPr>
                <w:lang w:eastAsia="en-GB"/>
              </w:rPr>
              <w:t>3695</w:t>
            </w:r>
          </w:p>
        </w:tc>
        <w:tc>
          <w:tcPr>
            <w:tcW w:w="977" w:type="dxa"/>
            <w:tcBorders>
              <w:top w:val="single" w:sz="4" w:space="0" w:color="auto"/>
              <w:left w:val="single" w:sz="4" w:space="0" w:color="auto"/>
              <w:bottom w:val="single" w:sz="4" w:space="0" w:color="auto"/>
              <w:right w:val="single" w:sz="4" w:space="0" w:color="auto"/>
            </w:tcBorders>
          </w:tcPr>
          <w:p w14:paraId="049FE377" w14:textId="77777777" w:rsidR="009E245F" w:rsidRPr="00572B0D" w:rsidRDefault="009E245F" w:rsidP="00DD088C">
            <w:pPr>
              <w:pStyle w:val="TAC"/>
              <w:rPr>
                <w:lang w:eastAsia="zh-CN"/>
              </w:rPr>
            </w:pPr>
            <w:r w:rsidRPr="00572B0D">
              <w:rPr>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4E61032" w14:textId="77777777" w:rsidR="009E245F" w:rsidRPr="00572B0D" w:rsidRDefault="009E245F" w:rsidP="00DD088C">
            <w:pPr>
              <w:pStyle w:val="TAC"/>
              <w:rPr>
                <w:lang w:eastAsia="zh-CN"/>
              </w:rPr>
            </w:pPr>
            <w:r w:rsidRPr="00572B0D">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907F7FA" w14:textId="77777777" w:rsidR="009E245F" w:rsidRPr="00572B0D" w:rsidRDefault="009E245F" w:rsidP="00DD088C">
            <w:pPr>
              <w:pStyle w:val="TAC"/>
              <w:rPr>
                <w:lang w:eastAsia="zh-CN"/>
              </w:rPr>
            </w:pPr>
            <w:r w:rsidRPr="00572B0D">
              <w:rPr>
                <w:lang w:eastAsia="ja-JP"/>
              </w:rPr>
              <w:t>N/A</w:t>
            </w:r>
          </w:p>
        </w:tc>
      </w:tr>
      <w:tr w:rsidR="009E245F" w:rsidRPr="00572B0D" w14:paraId="50A675DB" w14:textId="77777777" w:rsidTr="00DD088C">
        <w:trPr>
          <w:trHeight w:val="112"/>
          <w:jc w:val="center"/>
        </w:trPr>
        <w:tc>
          <w:tcPr>
            <w:tcW w:w="2007" w:type="dxa"/>
            <w:vMerge w:val="restart"/>
            <w:tcBorders>
              <w:top w:val="single" w:sz="4" w:space="0" w:color="auto"/>
              <w:left w:val="single" w:sz="4" w:space="0" w:color="auto"/>
              <w:right w:val="single" w:sz="4" w:space="0" w:color="auto"/>
            </w:tcBorders>
            <w:vAlign w:val="center"/>
          </w:tcPr>
          <w:p w14:paraId="32348EBF" w14:textId="77777777" w:rsidR="009E245F" w:rsidRPr="00572B0D" w:rsidRDefault="009E245F" w:rsidP="00DD088C">
            <w:pPr>
              <w:pStyle w:val="TAC"/>
            </w:pPr>
            <w:r w:rsidRPr="00572B0D">
              <w:rPr>
                <w:lang w:eastAsia="ja-JP"/>
              </w:rPr>
              <w:t>CA</w:t>
            </w:r>
            <w:r w:rsidRPr="00572B0D">
              <w:t>_n</w:t>
            </w:r>
            <w:r w:rsidRPr="00572B0D">
              <w:rPr>
                <w:lang w:eastAsia="ja-JP"/>
              </w:rPr>
              <w:t>66A</w:t>
            </w:r>
            <w:r w:rsidRPr="00572B0D">
              <w:t>-</w:t>
            </w:r>
            <w:r w:rsidRPr="00572B0D">
              <w:rPr>
                <w:lang w:eastAsia="ja-JP"/>
              </w:rPr>
              <w:t>n71</w:t>
            </w:r>
            <w:r w:rsidRPr="00572B0D">
              <w:t>A</w:t>
            </w:r>
          </w:p>
          <w:p w14:paraId="2554F9A6" w14:textId="77777777" w:rsidR="009E245F" w:rsidRPr="00572B0D" w:rsidRDefault="009E245F" w:rsidP="00DD088C">
            <w:pPr>
              <w:pStyle w:val="TAC"/>
              <w:rPr>
                <w:rFonts w:eastAsia="Yu Mincho" w:cs="Arial"/>
              </w:rPr>
            </w:pPr>
            <w:r w:rsidRPr="00572B0D">
              <w:rPr>
                <w:rFonts w:eastAsia="Yu Mincho" w:cs="Arial"/>
                <w:lang w:eastAsia="ja-JP"/>
              </w:rPr>
              <w:t>CA</w:t>
            </w:r>
            <w:r w:rsidRPr="00572B0D">
              <w:rPr>
                <w:rFonts w:eastAsia="Yu Mincho" w:cs="Arial"/>
              </w:rPr>
              <w:t>_n</w:t>
            </w:r>
            <w:r w:rsidRPr="00572B0D">
              <w:rPr>
                <w:rFonts w:eastAsia="Yu Mincho" w:cs="Arial"/>
                <w:lang w:eastAsia="ja-JP"/>
              </w:rPr>
              <w:t>66</w:t>
            </w:r>
            <w:r w:rsidRPr="00572B0D">
              <w:rPr>
                <w:rFonts w:cs="Arial"/>
                <w:lang w:eastAsia="zh-CN"/>
              </w:rPr>
              <w:t>(2</w:t>
            </w:r>
            <w:r w:rsidRPr="00572B0D">
              <w:rPr>
                <w:rFonts w:eastAsia="Yu Mincho" w:cs="Arial"/>
                <w:lang w:eastAsia="ja-JP"/>
              </w:rPr>
              <w:t>A</w:t>
            </w:r>
            <w:r w:rsidRPr="00572B0D">
              <w:rPr>
                <w:rFonts w:cs="Arial"/>
                <w:lang w:eastAsia="zh-CN"/>
              </w:rPr>
              <w:t>)</w:t>
            </w:r>
            <w:r w:rsidRPr="00572B0D">
              <w:rPr>
                <w:rFonts w:eastAsia="Yu Mincho" w:cs="Arial"/>
              </w:rPr>
              <w:t>-</w:t>
            </w:r>
            <w:r w:rsidRPr="00572B0D">
              <w:rPr>
                <w:rFonts w:eastAsia="Yu Mincho" w:cs="Arial"/>
                <w:lang w:eastAsia="ja-JP"/>
              </w:rPr>
              <w:t>n71</w:t>
            </w:r>
            <w:r w:rsidRPr="00572B0D">
              <w:rPr>
                <w:rFonts w:eastAsia="Yu Mincho" w:cs="Arial"/>
              </w:rPr>
              <w:t>A</w:t>
            </w:r>
          </w:p>
          <w:p w14:paraId="47FA1AFD" w14:textId="77777777" w:rsidR="009E245F" w:rsidRPr="00572B0D" w:rsidRDefault="009E245F" w:rsidP="00DD088C">
            <w:pPr>
              <w:pStyle w:val="TAC"/>
              <w:rPr>
                <w:lang w:eastAsia="zh-CN"/>
              </w:rPr>
            </w:pPr>
            <w:r w:rsidRPr="00572B0D">
              <w:rPr>
                <w:szCs w:val="18"/>
                <w:lang w:eastAsia="zh-CN"/>
              </w:rPr>
              <w:t>CA_n66B-n71A</w:t>
            </w:r>
          </w:p>
        </w:tc>
        <w:tc>
          <w:tcPr>
            <w:tcW w:w="1146" w:type="dxa"/>
            <w:tcBorders>
              <w:top w:val="single" w:sz="4" w:space="0" w:color="auto"/>
              <w:left w:val="single" w:sz="4" w:space="0" w:color="auto"/>
              <w:bottom w:val="single" w:sz="4" w:space="0" w:color="auto"/>
              <w:right w:val="single" w:sz="4" w:space="0" w:color="auto"/>
            </w:tcBorders>
            <w:vAlign w:val="center"/>
          </w:tcPr>
          <w:p w14:paraId="60EA32E6" w14:textId="77777777" w:rsidR="009E245F" w:rsidRPr="00572B0D" w:rsidRDefault="009E245F" w:rsidP="00DD088C">
            <w:pPr>
              <w:pStyle w:val="TAC"/>
              <w:rPr>
                <w:lang w:eastAsia="zh-CN"/>
              </w:rPr>
            </w:pPr>
            <w:r w:rsidRPr="00572B0D">
              <w:rPr>
                <w:lang w:eastAsia="ja-JP"/>
              </w:rPr>
              <w:t>n66</w:t>
            </w:r>
          </w:p>
        </w:tc>
        <w:tc>
          <w:tcPr>
            <w:tcW w:w="960" w:type="dxa"/>
            <w:tcBorders>
              <w:top w:val="single" w:sz="4" w:space="0" w:color="auto"/>
              <w:left w:val="single" w:sz="4" w:space="0" w:color="auto"/>
              <w:bottom w:val="single" w:sz="4" w:space="0" w:color="auto"/>
              <w:right w:val="single" w:sz="4" w:space="0" w:color="auto"/>
            </w:tcBorders>
            <w:vAlign w:val="center"/>
          </w:tcPr>
          <w:p w14:paraId="13AF9D57" w14:textId="77777777" w:rsidR="009E245F" w:rsidRPr="00572B0D" w:rsidRDefault="009E245F" w:rsidP="00DD088C">
            <w:pPr>
              <w:pStyle w:val="TAC"/>
              <w:rPr>
                <w:lang w:eastAsia="zh-CN"/>
              </w:rPr>
            </w:pPr>
            <w:r w:rsidRPr="00572B0D">
              <w:rPr>
                <w:szCs w:val="18"/>
              </w:rPr>
              <w:t>1750</w:t>
            </w:r>
          </w:p>
        </w:tc>
        <w:tc>
          <w:tcPr>
            <w:tcW w:w="964" w:type="dxa"/>
            <w:tcBorders>
              <w:top w:val="single" w:sz="4" w:space="0" w:color="auto"/>
              <w:left w:val="single" w:sz="4" w:space="0" w:color="auto"/>
              <w:bottom w:val="single" w:sz="4" w:space="0" w:color="auto"/>
              <w:right w:val="single" w:sz="4" w:space="0" w:color="auto"/>
            </w:tcBorders>
            <w:vAlign w:val="center"/>
          </w:tcPr>
          <w:p w14:paraId="5333C8C7" w14:textId="77777777" w:rsidR="009E245F" w:rsidRPr="00572B0D" w:rsidRDefault="009E245F" w:rsidP="00DD088C">
            <w:pPr>
              <w:pStyle w:val="TAC"/>
              <w:rPr>
                <w:lang w:eastAsia="zh-CN"/>
              </w:rPr>
            </w:pPr>
            <w:r w:rsidRPr="00572B0D">
              <w:rPr>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4AA60A6" w14:textId="77777777" w:rsidR="009E245F" w:rsidRPr="00572B0D" w:rsidRDefault="009E245F" w:rsidP="00DD088C">
            <w:pPr>
              <w:pStyle w:val="TAC"/>
              <w:rPr>
                <w:lang w:eastAsia="zh-CN"/>
              </w:rPr>
            </w:pPr>
            <w:r w:rsidRPr="00572B0D">
              <w:rPr>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4A786E" w14:textId="77777777" w:rsidR="009E245F" w:rsidRPr="00572B0D" w:rsidRDefault="009E245F" w:rsidP="00DD088C">
            <w:pPr>
              <w:pStyle w:val="TAC"/>
              <w:rPr>
                <w:lang w:eastAsia="zh-CN"/>
              </w:rPr>
            </w:pPr>
            <w:r w:rsidRPr="00572B0D">
              <w:rPr>
                <w:szCs w:val="18"/>
              </w:rPr>
              <w:t>2150</w:t>
            </w:r>
          </w:p>
        </w:tc>
        <w:tc>
          <w:tcPr>
            <w:tcW w:w="977" w:type="dxa"/>
            <w:tcBorders>
              <w:top w:val="single" w:sz="4" w:space="0" w:color="auto"/>
              <w:left w:val="single" w:sz="4" w:space="0" w:color="auto"/>
              <w:bottom w:val="single" w:sz="4" w:space="0" w:color="auto"/>
              <w:right w:val="single" w:sz="4" w:space="0" w:color="auto"/>
            </w:tcBorders>
            <w:vAlign w:val="center"/>
          </w:tcPr>
          <w:p w14:paraId="1EFAC950" w14:textId="77777777" w:rsidR="009E245F" w:rsidRPr="00572B0D" w:rsidRDefault="009E245F" w:rsidP="00DD088C">
            <w:pPr>
              <w:pStyle w:val="TAC"/>
              <w:rPr>
                <w:lang w:eastAsia="zh-CN"/>
              </w:rPr>
            </w:pPr>
            <w:r w:rsidRPr="00572B0D">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1609C221" w14:textId="77777777" w:rsidR="009E245F" w:rsidRPr="00572B0D" w:rsidRDefault="009E245F" w:rsidP="00DD088C">
            <w:pPr>
              <w:pStyle w:val="TAC"/>
              <w:rPr>
                <w:lang w:eastAsia="zh-CN"/>
              </w:rPr>
            </w:pPr>
            <w:r w:rsidRPr="00572B0D">
              <w:rPr>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692B15" w14:textId="77777777" w:rsidR="009E245F" w:rsidRPr="00572B0D" w:rsidRDefault="009E245F" w:rsidP="00DD088C">
            <w:pPr>
              <w:pStyle w:val="TAC"/>
              <w:rPr>
                <w:lang w:eastAsia="zh-CN"/>
              </w:rPr>
            </w:pPr>
            <w:r w:rsidRPr="00572B0D">
              <w:rPr>
                <w:lang w:eastAsia="ja-JP"/>
              </w:rPr>
              <w:t>IMD4</w:t>
            </w:r>
          </w:p>
        </w:tc>
      </w:tr>
      <w:tr w:rsidR="009E245F" w:rsidRPr="00572B0D" w14:paraId="79F2A098" w14:textId="77777777" w:rsidTr="00DD088C">
        <w:trPr>
          <w:trHeight w:val="112"/>
          <w:jc w:val="center"/>
        </w:trPr>
        <w:tc>
          <w:tcPr>
            <w:tcW w:w="2007" w:type="dxa"/>
            <w:vMerge/>
            <w:tcBorders>
              <w:left w:val="single" w:sz="4" w:space="0" w:color="auto"/>
              <w:bottom w:val="single" w:sz="4" w:space="0" w:color="auto"/>
              <w:right w:val="single" w:sz="4" w:space="0" w:color="auto"/>
            </w:tcBorders>
            <w:vAlign w:val="center"/>
          </w:tcPr>
          <w:p w14:paraId="1D04395D" w14:textId="77777777" w:rsidR="009E245F" w:rsidRPr="00572B0D" w:rsidRDefault="009E245F" w:rsidP="00DD088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19605A" w14:textId="77777777" w:rsidR="009E245F" w:rsidRPr="00572B0D" w:rsidRDefault="009E245F" w:rsidP="00DD088C">
            <w:pPr>
              <w:pStyle w:val="TAC"/>
              <w:rPr>
                <w:lang w:eastAsia="zh-CN"/>
              </w:rPr>
            </w:pPr>
            <w:r w:rsidRPr="00572B0D">
              <w:rPr>
                <w:lang w:eastAsia="ja-JP"/>
              </w:rPr>
              <w:t>n71</w:t>
            </w:r>
          </w:p>
        </w:tc>
        <w:tc>
          <w:tcPr>
            <w:tcW w:w="960" w:type="dxa"/>
            <w:tcBorders>
              <w:top w:val="single" w:sz="4" w:space="0" w:color="auto"/>
              <w:left w:val="single" w:sz="4" w:space="0" w:color="auto"/>
              <w:bottom w:val="single" w:sz="4" w:space="0" w:color="auto"/>
              <w:right w:val="single" w:sz="4" w:space="0" w:color="auto"/>
            </w:tcBorders>
            <w:vAlign w:val="center"/>
          </w:tcPr>
          <w:p w14:paraId="5692460B" w14:textId="77777777" w:rsidR="009E245F" w:rsidRPr="00572B0D" w:rsidRDefault="009E245F" w:rsidP="00DD088C">
            <w:pPr>
              <w:pStyle w:val="TAC"/>
              <w:rPr>
                <w:lang w:eastAsia="zh-CN"/>
              </w:rPr>
            </w:pPr>
            <w:r w:rsidRPr="00572B0D">
              <w:rPr>
                <w:lang w:eastAsia="zh-CN"/>
              </w:rPr>
              <w:t>675</w:t>
            </w:r>
          </w:p>
        </w:tc>
        <w:tc>
          <w:tcPr>
            <w:tcW w:w="964" w:type="dxa"/>
            <w:tcBorders>
              <w:top w:val="single" w:sz="4" w:space="0" w:color="auto"/>
              <w:left w:val="single" w:sz="4" w:space="0" w:color="auto"/>
              <w:bottom w:val="single" w:sz="4" w:space="0" w:color="auto"/>
              <w:right w:val="single" w:sz="4" w:space="0" w:color="auto"/>
            </w:tcBorders>
            <w:vAlign w:val="center"/>
          </w:tcPr>
          <w:p w14:paraId="4495FCAC" w14:textId="77777777" w:rsidR="009E245F" w:rsidRPr="00572B0D" w:rsidRDefault="009E245F" w:rsidP="00DD088C">
            <w:pPr>
              <w:pStyle w:val="TAC"/>
              <w:rPr>
                <w:lang w:eastAsia="zh-CN"/>
              </w:rPr>
            </w:pPr>
            <w:r w:rsidRPr="00572B0D">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90B22CF" w14:textId="77777777" w:rsidR="009E245F" w:rsidRPr="00572B0D" w:rsidRDefault="009E245F" w:rsidP="00DD088C">
            <w:pPr>
              <w:pStyle w:val="TAC"/>
              <w:rPr>
                <w:lang w:eastAsia="zh-CN"/>
              </w:rPr>
            </w:pPr>
            <w:r w:rsidRPr="00572B0D">
              <w:t>25</w:t>
            </w:r>
          </w:p>
        </w:tc>
        <w:tc>
          <w:tcPr>
            <w:tcW w:w="960" w:type="dxa"/>
            <w:tcBorders>
              <w:top w:val="single" w:sz="4" w:space="0" w:color="auto"/>
              <w:left w:val="single" w:sz="4" w:space="0" w:color="auto"/>
              <w:bottom w:val="single" w:sz="4" w:space="0" w:color="auto"/>
              <w:right w:val="single" w:sz="4" w:space="0" w:color="auto"/>
            </w:tcBorders>
            <w:vAlign w:val="center"/>
          </w:tcPr>
          <w:p w14:paraId="4B432E40" w14:textId="77777777" w:rsidR="009E245F" w:rsidRPr="00572B0D" w:rsidRDefault="009E245F" w:rsidP="00DD088C">
            <w:pPr>
              <w:pStyle w:val="TAC"/>
              <w:rPr>
                <w:lang w:eastAsia="zh-CN"/>
              </w:rPr>
            </w:pPr>
            <w:r w:rsidRPr="00572B0D">
              <w:rPr>
                <w:lang w:eastAsia="zh-CN"/>
              </w:rPr>
              <w:t>629</w:t>
            </w:r>
          </w:p>
        </w:tc>
        <w:tc>
          <w:tcPr>
            <w:tcW w:w="977" w:type="dxa"/>
            <w:tcBorders>
              <w:top w:val="single" w:sz="4" w:space="0" w:color="auto"/>
              <w:left w:val="single" w:sz="4" w:space="0" w:color="auto"/>
              <w:bottom w:val="single" w:sz="4" w:space="0" w:color="auto"/>
              <w:right w:val="single" w:sz="4" w:space="0" w:color="auto"/>
            </w:tcBorders>
            <w:vAlign w:val="center"/>
          </w:tcPr>
          <w:p w14:paraId="6B5218ED" w14:textId="77777777" w:rsidR="009E245F" w:rsidRPr="00572B0D" w:rsidRDefault="009E245F" w:rsidP="00DD088C">
            <w:pPr>
              <w:pStyle w:val="TAC"/>
              <w:rPr>
                <w:lang w:eastAsia="zh-CN"/>
              </w:rPr>
            </w:pPr>
            <w:r w:rsidRPr="00572B0D">
              <w:t>N/A</w:t>
            </w:r>
          </w:p>
        </w:tc>
        <w:tc>
          <w:tcPr>
            <w:tcW w:w="828" w:type="dxa"/>
            <w:tcBorders>
              <w:top w:val="single" w:sz="4" w:space="0" w:color="auto"/>
              <w:left w:val="single" w:sz="4" w:space="0" w:color="auto"/>
              <w:bottom w:val="single" w:sz="4" w:space="0" w:color="auto"/>
              <w:right w:val="single" w:sz="4" w:space="0" w:color="auto"/>
            </w:tcBorders>
            <w:vAlign w:val="center"/>
          </w:tcPr>
          <w:p w14:paraId="47932778" w14:textId="77777777" w:rsidR="009E245F" w:rsidRPr="00572B0D" w:rsidRDefault="009E245F" w:rsidP="00DD088C">
            <w:pPr>
              <w:pStyle w:val="TAC"/>
              <w:rPr>
                <w:lang w:eastAsia="zh-CN"/>
              </w:rPr>
            </w:pPr>
            <w:r w:rsidRPr="00572B0D">
              <w:rPr>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35E0BAB" w14:textId="77777777" w:rsidR="009E245F" w:rsidRPr="00572B0D" w:rsidRDefault="009E245F" w:rsidP="00DD088C">
            <w:pPr>
              <w:pStyle w:val="TAC"/>
              <w:rPr>
                <w:lang w:eastAsia="zh-CN"/>
              </w:rPr>
            </w:pPr>
            <w:r w:rsidRPr="00572B0D">
              <w:rPr>
                <w:lang w:eastAsia="ja-JP"/>
              </w:rPr>
              <w:t>N/A</w:t>
            </w:r>
          </w:p>
        </w:tc>
      </w:tr>
      <w:tr w:rsidR="009E245F" w:rsidRPr="00572B0D" w14:paraId="1A85A873" w14:textId="77777777" w:rsidTr="00DD088C">
        <w:trPr>
          <w:trHeight w:val="112"/>
          <w:jc w:val="center"/>
        </w:trPr>
        <w:tc>
          <w:tcPr>
            <w:tcW w:w="2007" w:type="dxa"/>
            <w:vMerge w:val="restart"/>
            <w:tcBorders>
              <w:top w:val="single" w:sz="4" w:space="0" w:color="auto"/>
              <w:left w:val="single" w:sz="4" w:space="0" w:color="auto"/>
              <w:right w:val="single" w:sz="4" w:space="0" w:color="auto"/>
            </w:tcBorders>
            <w:vAlign w:val="center"/>
          </w:tcPr>
          <w:p w14:paraId="6C07E2A0" w14:textId="77777777" w:rsidR="009E245F" w:rsidRPr="00572B0D" w:rsidRDefault="009E245F" w:rsidP="00DD088C">
            <w:pPr>
              <w:pStyle w:val="TAC"/>
              <w:rPr>
                <w:lang w:eastAsia="zh-CN"/>
              </w:rPr>
            </w:pPr>
            <w:r w:rsidRPr="00572B0D">
              <w:rPr>
                <w:lang w:eastAsia="ja-JP"/>
              </w:rPr>
              <w:t>CA</w:t>
            </w:r>
            <w:r w:rsidRPr="00572B0D">
              <w:t>_n</w:t>
            </w:r>
            <w:r w:rsidRPr="00572B0D">
              <w:rPr>
                <w:lang w:eastAsia="ja-JP"/>
              </w:rPr>
              <w:t>70A</w:t>
            </w:r>
            <w:r w:rsidRPr="00572B0D">
              <w:t>-</w:t>
            </w:r>
            <w:r w:rsidRPr="00572B0D">
              <w:rPr>
                <w:lang w:eastAsia="ja-JP"/>
              </w:rPr>
              <w:t>n71</w:t>
            </w:r>
            <w:r w:rsidRPr="00572B0D">
              <w:t>A</w:t>
            </w:r>
          </w:p>
        </w:tc>
        <w:tc>
          <w:tcPr>
            <w:tcW w:w="1146" w:type="dxa"/>
            <w:tcBorders>
              <w:top w:val="single" w:sz="4" w:space="0" w:color="auto"/>
              <w:left w:val="single" w:sz="4" w:space="0" w:color="auto"/>
              <w:bottom w:val="single" w:sz="4" w:space="0" w:color="auto"/>
              <w:right w:val="single" w:sz="4" w:space="0" w:color="auto"/>
            </w:tcBorders>
            <w:vAlign w:val="center"/>
          </w:tcPr>
          <w:p w14:paraId="058DF443" w14:textId="77777777" w:rsidR="009E245F" w:rsidRPr="00572B0D" w:rsidRDefault="009E245F" w:rsidP="00DD088C">
            <w:pPr>
              <w:pStyle w:val="TAC"/>
              <w:rPr>
                <w:lang w:eastAsia="zh-CN"/>
              </w:rPr>
            </w:pPr>
            <w:r w:rsidRPr="00572B0D">
              <w:rPr>
                <w:lang w:eastAsia="ja-JP"/>
              </w:rPr>
              <w:t>n70</w:t>
            </w:r>
          </w:p>
        </w:tc>
        <w:tc>
          <w:tcPr>
            <w:tcW w:w="960" w:type="dxa"/>
            <w:tcBorders>
              <w:top w:val="single" w:sz="4" w:space="0" w:color="auto"/>
              <w:left w:val="single" w:sz="4" w:space="0" w:color="auto"/>
              <w:bottom w:val="single" w:sz="4" w:space="0" w:color="auto"/>
              <w:right w:val="single" w:sz="4" w:space="0" w:color="auto"/>
            </w:tcBorders>
            <w:vAlign w:val="center"/>
          </w:tcPr>
          <w:p w14:paraId="31E0639D" w14:textId="77777777" w:rsidR="009E245F" w:rsidRPr="00572B0D" w:rsidRDefault="009E245F" w:rsidP="00DD088C">
            <w:pPr>
              <w:pStyle w:val="TAC"/>
              <w:rPr>
                <w:lang w:eastAsia="zh-CN"/>
              </w:rPr>
            </w:pPr>
            <w:r w:rsidRPr="00572B0D">
              <w:rPr>
                <w:szCs w:val="18"/>
              </w:rPr>
              <w:t>1697.5</w:t>
            </w:r>
          </w:p>
        </w:tc>
        <w:tc>
          <w:tcPr>
            <w:tcW w:w="964" w:type="dxa"/>
            <w:tcBorders>
              <w:top w:val="single" w:sz="4" w:space="0" w:color="auto"/>
              <w:left w:val="single" w:sz="4" w:space="0" w:color="auto"/>
              <w:bottom w:val="single" w:sz="4" w:space="0" w:color="auto"/>
              <w:right w:val="single" w:sz="4" w:space="0" w:color="auto"/>
            </w:tcBorders>
            <w:vAlign w:val="center"/>
          </w:tcPr>
          <w:p w14:paraId="085A5D7F" w14:textId="77777777" w:rsidR="009E245F" w:rsidRPr="00572B0D" w:rsidRDefault="009E245F" w:rsidP="00DD088C">
            <w:pPr>
              <w:pStyle w:val="TAC"/>
              <w:rPr>
                <w:lang w:eastAsia="zh-CN"/>
              </w:rPr>
            </w:pPr>
            <w:r w:rsidRPr="00572B0D">
              <w:rPr>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DC1945A" w14:textId="77777777" w:rsidR="009E245F" w:rsidRPr="00572B0D" w:rsidRDefault="009E245F" w:rsidP="00DD088C">
            <w:pPr>
              <w:pStyle w:val="TAC"/>
              <w:rPr>
                <w:lang w:eastAsia="zh-CN"/>
              </w:rPr>
            </w:pPr>
            <w:r w:rsidRPr="00572B0D">
              <w:rPr>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64F18C" w14:textId="77777777" w:rsidR="009E245F" w:rsidRPr="00572B0D" w:rsidRDefault="009E245F" w:rsidP="00DD088C">
            <w:pPr>
              <w:pStyle w:val="TAC"/>
              <w:rPr>
                <w:lang w:eastAsia="zh-CN"/>
              </w:rPr>
            </w:pPr>
            <w:r w:rsidRPr="00572B0D">
              <w:rPr>
                <w:szCs w:val="18"/>
              </w:rPr>
              <w:t>1997.5</w:t>
            </w:r>
          </w:p>
        </w:tc>
        <w:tc>
          <w:tcPr>
            <w:tcW w:w="977" w:type="dxa"/>
            <w:tcBorders>
              <w:top w:val="single" w:sz="4" w:space="0" w:color="auto"/>
              <w:left w:val="single" w:sz="4" w:space="0" w:color="auto"/>
              <w:bottom w:val="single" w:sz="4" w:space="0" w:color="auto"/>
              <w:right w:val="single" w:sz="4" w:space="0" w:color="auto"/>
            </w:tcBorders>
            <w:vAlign w:val="center"/>
          </w:tcPr>
          <w:p w14:paraId="7993722E" w14:textId="77777777" w:rsidR="009E245F" w:rsidRPr="00572B0D" w:rsidRDefault="009E245F" w:rsidP="00DD088C">
            <w:pPr>
              <w:pStyle w:val="TAC"/>
              <w:rPr>
                <w:lang w:eastAsia="zh-CN"/>
              </w:rPr>
            </w:pPr>
            <w:r w:rsidRPr="00572B0D">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28904540" w14:textId="77777777" w:rsidR="009E245F" w:rsidRPr="00572B0D" w:rsidRDefault="009E245F" w:rsidP="00DD088C">
            <w:pPr>
              <w:pStyle w:val="TAC"/>
              <w:rPr>
                <w:lang w:eastAsia="zh-CN"/>
              </w:rPr>
            </w:pPr>
            <w:r w:rsidRPr="00572B0D">
              <w:rPr>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1BD6983" w14:textId="77777777" w:rsidR="009E245F" w:rsidRPr="00572B0D" w:rsidRDefault="009E245F" w:rsidP="00DD088C">
            <w:pPr>
              <w:pStyle w:val="TAC"/>
              <w:rPr>
                <w:lang w:eastAsia="zh-CN"/>
              </w:rPr>
            </w:pPr>
            <w:r w:rsidRPr="00572B0D">
              <w:rPr>
                <w:lang w:eastAsia="ja-JP"/>
              </w:rPr>
              <w:t>IMD4</w:t>
            </w:r>
          </w:p>
        </w:tc>
      </w:tr>
      <w:tr w:rsidR="009E245F" w:rsidRPr="00572B0D" w14:paraId="5A86755A" w14:textId="77777777" w:rsidTr="00DD088C">
        <w:trPr>
          <w:trHeight w:val="112"/>
          <w:jc w:val="center"/>
        </w:trPr>
        <w:tc>
          <w:tcPr>
            <w:tcW w:w="2007" w:type="dxa"/>
            <w:vMerge/>
            <w:tcBorders>
              <w:left w:val="single" w:sz="4" w:space="0" w:color="auto"/>
              <w:bottom w:val="single" w:sz="4" w:space="0" w:color="auto"/>
              <w:right w:val="single" w:sz="4" w:space="0" w:color="auto"/>
            </w:tcBorders>
            <w:vAlign w:val="center"/>
          </w:tcPr>
          <w:p w14:paraId="149BFFCC" w14:textId="77777777" w:rsidR="009E245F" w:rsidRPr="00572B0D" w:rsidRDefault="009E245F" w:rsidP="00DD088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B0FB8B" w14:textId="77777777" w:rsidR="009E245F" w:rsidRPr="00572B0D" w:rsidRDefault="009E245F" w:rsidP="00DD088C">
            <w:pPr>
              <w:pStyle w:val="TAC"/>
              <w:rPr>
                <w:lang w:eastAsia="zh-CN"/>
              </w:rPr>
            </w:pPr>
            <w:r w:rsidRPr="00572B0D">
              <w:rPr>
                <w:lang w:eastAsia="ja-JP"/>
              </w:rPr>
              <w:t>n71</w:t>
            </w:r>
          </w:p>
        </w:tc>
        <w:tc>
          <w:tcPr>
            <w:tcW w:w="960" w:type="dxa"/>
            <w:tcBorders>
              <w:top w:val="single" w:sz="4" w:space="0" w:color="auto"/>
              <w:left w:val="single" w:sz="4" w:space="0" w:color="auto"/>
              <w:bottom w:val="single" w:sz="4" w:space="0" w:color="auto"/>
              <w:right w:val="single" w:sz="4" w:space="0" w:color="auto"/>
            </w:tcBorders>
            <w:vAlign w:val="center"/>
          </w:tcPr>
          <w:p w14:paraId="03AED373" w14:textId="77777777" w:rsidR="009E245F" w:rsidRPr="00572B0D" w:rsidRDefault="009E245F" w:rsidP="00DD088C">
            <w:pPr>
              <w:pStyle w:val="TAC"/>
              <w:rPr>
                <w:lang w:eastAsia="zh-CN"/>
              </w:rPr>
            </w:pPr>
            <w:r w:rsidRPr="00572B0D">
              <w:rPr>
                <w:lang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64F28EFC" w14:textId="77777777" w:rsidR="009E245F" w:rsidRPr="00572B0D" w:rsidRDefault="009E245F" w:rsidP="00DD088C">
            <w:pPr>
              <w:pStyle w:val="TAC"/>
              <w:rPr>
                <w:lang w:eastAsia="zh-CN"/>
              </w:rPr>
            </w:pPr>
            <w:r w:rsidRPr="00572B0D">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86439D4" w14:textId="77777777" w:rsidR="009E245F" w:rsidRPr="00572B0D" w:rsidRDefault="009E245F" w:rsidP="00DD088C">
            <w:pPr>
              <w:pStyle w:val="TAC"/>
              <w:rPr>
                <w:lang w:eastAsia="zh-CN"/>
              </w:rPr>
            </w:pPr>
            <w:r w:rsidRPr="00572B0D">
              <w:t>25</w:t>
            </w:r>
          </w:p>
        </w:tc>
        <w:tc>
          <w:tcPr>
            <w:tcW w:w="960" w:type="dxa"/>
            <w:tcBorders>
              <w:top w:val="single" w:sz="4" w:space="0" w:color="auto"/>
              <w:left w:val="single" w:sz="4" w:space="0" w:color="auto"/>
              <w:bottom w:val="single" w:sz="4" w:space="0" w:color="auto"/>
              <w:right w:val="single" w:sz="4" w:space="0" w:color="auto"/>
            </w:tcBorders>
            <w:vAlign w:val="center"/>
          </w:tcPr>
          <w:p w14:paraId="480B6384" w14:textId="77777777" w:rsidR="009E245F" w:rsidRPr="00572B0D" w:rsidRDefault="009E245F" w:rsidP="00DD088C">
            <w:pPr>
              <w:pStyle w:val="TAC"/>
              <w:rPr>
                <w:lang w:eastAsia="zh-CN"/>
              </w:rPr>
            </w:pPr>
            <w:r w:rsidRPr="00572B0D">
              <w:rPr>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77F58F33" w14:textId="77777777" w:rsidR="009E245F" w:rsidRPr="00572B0D" w:rsidRDefault="009E245F" w:rsidP="00DD088C">
            <w:pPr>
              <w:pStyle w:val="TAC"/>
              <w:rPr>
                <w:lang w:eastAsia="zh-CN"/>
              </w:rPr>
            </w:pPr>
            <w:r w:rsidRPr="00572B0D">
              <w:t>N/A</w:t>
            </w:r>
          </w:p>
        </w:tc>
        <w:tc>
          <w:tcPr>
            <w:tcW w:w="828" w:type="dxa"/>
            <w:tcBorders>
              <w:top w:val="single" w:sz="4" w:space="0" w:color="auto"/>
              <w:left w:val="single" w:sz="4" w:space="0" w:color="auto"/>
              <w:bottom w:val="single" w:sz="4" w:space="0" w:color="auto"/>
              <w:right w:val="single" w:sz="4" w:space="0" w:color="auto"/>
            </w:tcBorders>
            <w:vAlign w:val="center"/>
          </w:tcPr>
          <w:p w14:paraId="228385F9" w14:textId="77777777" w:rsidR="009E245F" w:rsidRPr="00572B0D" w:rsidRDefault="009E245F" w:rsidP="00DD088C">
            <w:pPr>
              <w:pStyle w:val="TAC"/>
              <w:rPr>
                <w:lang w:eastAsia="zh-CN"/>
              </w:rPr>
            </w:pPr>
            <w:r w:rsidRPr="00572B0D">
              <w:rPr>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AB77168" w14:textId="77777777" w:rsidR="009E245F" w:rsidRPr="00572B0D" w:rsidRDefault="009E245F" w:rsidP="00DD088C">
            <w:pPr>
              <w:pStyle w:val="TAC"/>
              <w:rPr>
                <w:lang w:eastAsia="zh-CN"/>
              </w:rPr>
            </w:pPr>
            <w:r w:rsidRPr="00572B0D">
              <w:rPr>
                <w:lang w:eastAsia="ja-JP"/>
              </w:rPr>
              <w:t>N/A</w:t>
            </w:r>
          </w:p>
        </w:tc>
      </w:tr>
      <w:tr w:rsidR="009E245F" w:rsidRPr="00572B0D" w14:paraId="1A1BC404" w14:textId="77777777" w:rsidTr="00DD088C">
        <w:trPr>
          <w:trHeight w:val="20"/>
          <w:jc w:val="center"/>
        </w:trPr>
        <w:tc>
          <w:tcPr>
            <w:tcW w:w="9859" w:type="dxa"/>
            <w:gridSpan w:val="9"/>
            <w:tcBorders>
              <w:top w:val="single" w:sz="4" w:space="0" w:color="auto"/>
              <w:left w:val="single" w:sz="4" w:space="0" w:color="auto"/>
              <w:bottom w:val="single" w:sz="4" w:space="0" w:color="auto"/>
              <w:right w:val="single" w:sz="4" w:space="0" w:color="auto"/>
            </w:tcBorders>
            <w:vAlign w:val="center"/>
            <w:hideMark/>
          </w:tcPr>
          <w:p w14:paraId="7350DDFA" w14:textId="77777777" w:rsidR="009E245F" w:rsidRPr="00572B0D" w:rsidRDefault="009E245F" w:rsidP="00DD088C">
            <w:pPr>
              <w:pStyle w:val="TAN"/>
              <w:rPr>
                <w:lang w:eastAsia="zh-CN"/>
              </w:rPr>
            </w:pPr>
            <w:r w:rsidRPr="00572B0D">
              <w:t>NOTE 1:</w:t>
            </w:r>
            <w:r w:rsidRPr="00572B0D">
              <w:tab/>
              <w:t xml:space="preserve">Both of the transmitters shall be set </w:t>
            </w:r>
            <w:proofErr w:type="gramStart"/>
            <w:r w:rsidRPr="00572B0D">
              <w:t>min(</w:t>
            </w:r>
            <w:proofErr w:type="gramEnd"/>
            <w:r w:rsidRPr="00572B0D">
              <w:t xml:space="preserve">+20 dBm, </w:t>
            </w:r>
            <w:proofErr w:type="spellStart"/>
            <w:r w:rsidRPr="00572B0D">
              <w:rPr>
                <w:lang w:eastAsia="zh-CN"/>
              </w:rPr>
              <w:t>P</w:t>
            </w:r>
            <w:r w:rsidRPr="00572B0D">
              <w:rPr>
                <w:vertAlign w:val="subscript"/>
                <w:lang w:eastAsia="zh-CN"/>
              </w:rPr>
              <w:t>CMAX_L,f,c</w:t>
            </w:r>
            <w:proofErr w:type="spellEnd"/>
            <w:r w:rsidRPr="00572B0D">
              <w:t>) as defined in subclause 6.2</w:t>
            </w:r>
            <w:r w:rsidRPr="00572B0D">
              <w:rPr>
                <w:lang w:eastAsia="zh-CN"/>
              </w:rPr>
              <w:t>A</w:t>
            </w:r>
            <w:r w:rsidRPr="00572B0D">
              <w:t>.</w:t>
            </w:r>
            <w:r w:rsidRPr="00572B0D">
              <w:rPr>
                <w:lang w:eastAsia="zh-CN"/>
              </w:rPr>
              <w:t>4</w:t>
            </w:r>
          </w:p>
          <w:p w14:paraId="0060A953" w14:textId="77777777" w:rsidR="009E245F" w:rsidRPr="00572B0D" w:rsidRDefault="009E245F" w:rsidP="00DD088C">
            <w:pPr>
              <w:pStyle w:val="TAN"/>
              <w:rPr>
                <w:lang w:eastAsia="zh-CN"/>
              </w:rPr>
            </w:pPr>
            <w:r w:rsidRPr="00572B0D">
              <w:t>NOTE 2:</w:t>
            </w:r>
            <w:r w:rsidRPr="00572B0D">
              <w:tab/>
              <w:t>RB</w:t>
            </w:r>
            <w:r w:rsidRPr="00572B0D">
              <w:rPr>
                <w:vertAlign w:val="subscript"/>
              </w:rPr>
              <w:t>START</w:t>
            </w:r>
            <w:r w:rsidRPr="00572B0D">
              <w:t xml:space="preserve"> = 0</w:t>
            </w:r>
            <w:r w:rsidRPr="00572B0D">
              <w:rPr>
                <w:lang w:eastAsia="zh-CN"/>
              </w:rPr>
              <w:t>, 15kHz SCS is assumed.</w:t>
            </w:r>
          </w:p>
          <w:p w14:paraId="174C7F0A" w14:textId="77777777" w:rsidR="009E245F" w:rsidRPr="00572B0D" w:rsidRDefault="009E245F" w:rsidP="00DD088C">
            <w:pPr>
              <w:pStyle w:val="TAN"/>
            </w:pPr>
            <w:r w:rsidRPr="00572B0D">
              <w:t>NOTE 3:</w:t>
            </w:r>
            <w:r w:rsidRPr="00572B0D">
              <w:tab/>
            </w:r>
            <w:r w:rsidRPr="00572B0D">
              <w:rPr>
                <w:lang w:eastAsia="ja-JP"/>
              </w:rPr>
              <w:t>N</w:t>
            </w:r>
            <w:r w:rsidRPr="00572B0D">
              <w:t xml:space="preserve">o requirements apply when there is at least one individual RE within the </w:t>
            </w:r>
            <w:r w:rsidRPr="00572B0D">
              <w:rPr>
                <w:lang w:eastAsia="ja-JP"/>
              </w:rPr>
              <w:t>intermodulation generated by the dual uplink</w:t>
            </w:r>
            <w:r w:rsidRPr="00572B0D">
              <w:t xml:space="preserve"> is within the </w:t>
            </w:r>
            <w:r w:rsidRPr="00572B0D">
              <w:rPr>
                <w:lang w:eastAsia="ja-JP"/>
              </w:rPr>
              <w:t xml:space="preserve">downlink </w:t>
            </w:r>
            <w:r w:rsidRPr="00572B0D">
              <w:t xml:space="preserve">transmission bandwidth of the </w:t>
            </w:r>
            <w:r w:rsidRPr="00572B0D">
              <w:rPr>
                <w:lang w:eastAsia="ja-JP"/>
              </w:rPr>
              <w:t>FDD</w:t>
            </w:r>
            <w:r w:rsidRPr="00572B0D">
              <w:t xml:space="preserve"> band. The reference sensitivity </w:t>
            </w:r>
            <w:r w:rsidRPr="00572B0D">
              <w:rPr>
                <w:lang w:eastAsia="ja-JP"/>
              </w:rPr>
              <w:t xml:space="preserve">should </w:t>
            </w:r>
            <w:r w:rsidRPr="00572B0D">
              <w:t xml:space="preserve">only </w:t>
            </w:r>
            <w:r w:rsidRPr="00572B0D">
              <w:rPr>
                <w:lang w:eastAsia="ja-JP"/>
              </w:rPr>
              <w:t xml:space="preserve">be </w:t>
            </w:r>
            <w:r w:rsidRPr="00572B0D">
              <w:t>verified when this is not the case (the requirements specified in clause 7.3</w:t>
            </w:r>
            <w:r w:rsidRPr="00572B0D">
              <w:rPr>
                <w:lang w:eastAsia="zh-CN"/>
              </w:rPr>
              <w:t xml:space="preserve"> </w:t>
            </w:r>
            <w:r w:rsidRPr="00572B0D">
              <w:t>apply).</w:t>
            </w:r>
          </w:p>
          <w:p w14:paraId="6CB26AB7" w14:textId="77777777" w:rsidR="009E245F" w:rsidRPr="00572B0D" w:rsidRDefault="009E245F" w:rsidP="00DD088C">
            <w:pPr>
              <w:pStyle w:val="TAN"/>
            </w:pPr>
            <w:r w:rsidRPr="00572B0D">
              <w:t>NOTE 4:</w:t>
            </w:r>
            <w:r w:rsidRPr="00572B0D">
              <w:tab/>
              <w:t>This band is subject to IMD5 also which MSD is not specified</w:t>
            </w:r>
            <w:r w:rsidRPr="00572B0D">
              <w:rPr>
                <w:lang w:eastAsia="ja-JP"/>
              </w:rPr>
              <w:t>.</w:t>
            </w:r>
          </w:p>
          <w:p w14:paraId="13B4CCA6" w14:textId="77777777" w:rsidR="009E245F" w:rsidRPr="00572B0D" w:rsidRDefault="009E245F" w:rsidP="00DD088C">
            <w:pPr>
              <w:pStyle w:val="TAN"/>
              <w:rPr>
                <w:lang w:eastAsia="zh-CN"/>
              </w:rPr>
            </w:pPr>
            <w:r w:rsidRPr="00572B0D">
              <w:t>NOTE 5:</w:t>
            </w:r>
            <w:r w:rsidRPr="00572B0D">
              <w:tab/>
              <w:t>Applicable only if operation with 4 antenna ports is supported in the band with carrier aggregation configured.</w:t>
            </w:r>
          </w:p>
        </w:tc>
      </w:tr>
    </w:tbl>
    <w:p w14:paraId="363B7A69" w14:textId="77777777" w:rsidR="009E245F" w:rsidRPr="00572B0D" w:rsidRDefault="009E245F" w:rsidP="009E245F"/>
    <w:p w14:paraId="22D3E763" w14:textId="77777777" w:rsidR="009E245F" w:rsidRPr="00572B0D" w:rsidRDefault="009E245F" w:rsidP="009E245F">
      <w:pPr>
        <w:pStyle w:val="Heading2"/>
        <w:rPr>
          <w:rFonts w:cs="Arial"/>
          <w:color w:val="0033CC"/>
          <w:sz w:val="28"/>
          <w:szCs w:val="28"/>
          <w:lang w:val="en-US"/>
        </w:rPr>
      </w:pPr>
      <w:bookmarkStart w:id="44" w:name="_Toc27478365"/>
      <w:bookmarkStart w:id="45" w:name="_Toc36227079"/>
      <w:r w:rsidRPr="00572B0D">
        <w:rPr>
          <w:rFonts w:cs="Arial"/>
          <w:color w:val="0033CC"/>
          <w:sz w:val="28"/>
          <w:szCs w:val="28"/>
          <w:lang w:val="en-US"/>
        </w:rPr>
        <w:t>[Several tables skipped]</w:t>
      </w:r>
    </w:p>
    <w:p w14:paraId="36608141" w14:textId="77777777" w:rsidR="009E245F" w:rsidRPr="00572B0D" w:rsidRDefault="009E245F" w:rsidP="009E245F">
      <w:pPr>
        <w:pStyle w:val="Heading3"/>
      </w:pPr>
      <w:bookmarkStart w:id="46" w:name="_Toc27478373"/>
      <w:bookmarkStart w:id="47" w:name="_Toc36227087"/>
      <w:bookmarkEnd w:id="44"/>
      <w:bookmarkEnd w:id="45"/>
      <w:r w:rsidRPr="00572B0D">
        <w:t>7.3A.1_1</w:t>
      </w:r>
      <w:r w:rsidRPr="00572B0D">
        <w:tab/>
        <w:t>Reference sensitivity power level for 2DL CA exceptions</w:t>
      </w:r>
    </w:p>
    <w:p w14:paraId="2F4B6E9C" w14:textId="77777777" w:rsidR="009E245F" w:rsidRPr="00572B0D" w:rsidRDefault="009E245F" w:rsidP="009E245F">
      <w:pPr>
        <w:pStyle w:val="EditorsNote"/>
        <w:rPr>
          <w:lang w:eastAsia="zh-CN"/>
        </w:rPr>
      </w:pPr>
      <w:r w:rsidRPr="00572B0D">
        <w:rPr>
          <w:lang w:eastAsia="zh-CN"/>
        </w:rPr>
        <w:t>Editor’s Note: The following aspects are either missing or not yet determined:</w:t>
      </w:r>
    </w:p>
    <w:p w14:paraId="7BDF21E6" w14:textId="77777777" w:rsidR="009E245F" w:rsidRPr="00572B0D" w:rsidRDefault="009E245F" w:rsidP="009E245F">
      <w:pPr>
        <w:pStyle w:val="EditorsNote"/>
      </w:pPr>
      <w:r w:rsidRPr="00572B0D">
        <w:t xml:space="preserve">- </w:t>
      </w:r>
      <w:r w:rsidRPr="00572B0D">
        <w:rPr>
          <w:lang w:eastAsia="zh-Hans"/>
        </w:rPr>
        <w:t>Test point analysis of CA_n1A-n3A i</w:t>
      </w:r>
      <w:r w:rsidRPr="00572B0D">
        <w:t xml:space="preserve">s </w:t>
      </w:r>
      <w:r w:rsidRPr="00572B0D">
        <w:rPr>
          <w:lang w:eastAsia="zh-Hans"/>
        </w:rPr>
        <w:t>currently missing in TR 38.905</w:t>
      </w:r>
      <w:r w:rsidRPr="00572B0D">
        <w:t>.</w:t>
      </w:r>
    </w:p>
    <w:p w14:paraId="3A245C7B" w14:textId="77777777" w:rsidR="009E245F" w:rsidRPr="00572B0D" w:rsidRDefault="009E245F" w:rsidP="009E245F">
      <w:pPr>
        <w:pStyle w:val="H6"/>
      </w:pPr>
      <w:r w:rsidRPr="00572B0D">
        <w:lastRenderedPageBreak/>
        <w:t>7.3A.1_1.1</w:t>
      </w:r>
      <w:r w:rsidRPr="00572B0D">
        <w:tab/>
        <w:t>Test purpose</w:t>
      </w:r>
    </w:p>
    <w:p w14:paraId="1FFCB221" w14:textId="77777777" w:rsidR="009E245F" w:rsidRPr="00572B0D" w:rsidRDefault="009E245F" w:rsidP="009E245F">
      <w:r w:rsidRPr="00572B0D">
        <w:t xml:space="preserve">To verify the </w:t>
      </w:r>
      <w:r w:rsidRPr="00572B0D">
        <w:rPr>
          <w:rFonts w:eastAsia="MS Mincho"/>
        </w:rPr>
        <w:t xml:space="preserve">ability of </w:t>
      </w:r>
      <w:r w:rsidRPr="00572B0D">
        <w:t>UE</w:t>
      </w:r>
      <w:r w:rsidRPr="00572B0D">
        <w:rPr>
          <w:rFonts w:eastAsia="MS Mincho"/>
        </w:rPr>
        <w:t xml:space="preserve"> that support CA</w:t>
      </w:r>
      <w:r w:rsidRPr="00572B0D">
        <w:t xml:space="preserve"> to receive data with a given average throughput for a specified reference measurement channel, under conditions of low signal level, ideal </w:t>
      </w:r>
      <w:proofErr w:type="gramStart"/>
      <w:r w:rsidRPr="00572B0D">
        <w:t>propagation</w:t>
      </w:r>
      <w:proofErr w:type="gramEnd"/>
      <w:r w:rsidRPr="00572B0D">
        <w:t xml:space="preserve"> and no added noise when CA exceptions are allowed.</w:t>
      </w:r>
    </w:p>
    <w:p w14:paraId="3C4A4E7E" w14:textId="77777777" w:rsidR="009E245F" w:rsidRPr="00572B0D" w:rsidRDefault="009E245F" w:rsidP="009E245F">
      <w:r w:rsidRPr="00572B0D">
        <w:t>A UE unable to meet the throughput requirement under these conditions will decrease the effective coverage area.</w:t>
      </w:r>
    </w:p>
    <w:p w14:paraId="09B1FB96" w14:textId="77777777" w:rsidR="009E245F" w:rsidRPr="00572B0D" w:rsidRDefault="009E245F" w:rsidP="009E245F">
      <w:pPr>
        <w:pStyle w:val="H6"/>
      </w:pPr>
      <w:r w:rsidRPr="00572B0D">
        <w:t>7.3A.1_1.2</w:t>
      </w:r>
      <w:r w:rsidRPr="00572B0D">
        <w:tab/>
        <w:t>Test applicability</w:t>
      </w:r>
    </w:p>
    <w:p w14:paraId="0C0D6BBB" w14:textId="77777777" w:rsidR="009E245F" w:rsidRPr="00572B0D" w:rsidRDefault="009E245F" w:rsidP="009E245F">
      <w:pPr>
        <w:rPr>
          <w:rFonts w:eastAsia="MS Mincho"/>
        </w:rPr>
      </w:pPr>
      <w:r w:rsidRPr="00572B0D">
        <w:t>This test case applies to all types of NR UE release 15 and forward that support NR 2DL CA</w:t>
      </w:r>
    </w:p>
    <w:p w14:paraId="79EAAE49" w14:textId="77777777" w:rsidR="009E245F" w:rsidRPr="00572B0D" w:rsidRDefault="009E245F" w:rsidP="009E245F">
      <w:pPr>
        <w:pStyle w:val="H6"/>
      </w:pPr>
      <w:r w:rsidRPr="00572B0D">
        <w:t>7.3A.1_1.3</w:t>
      </w:r>
      <w:r w:rsidRPr="00572B0D">
        <w:tab/>
        <w:t>Minimum requirements</w:t>
      </w:r>
    </w:p>
    <w:p w14:paraId="3B2D200E" w14:textId="77777777" w:rsidR="009E245F" w:rsidRPr="00572B0D" w:rsidRDefault="009E245F" w:rsidP="009E245F">
      <w:pPr>
        <w:pStyle w:val="EQ"/>
        <w:rPr>
          <w:noProof w:val="0"/>
        </w:rPr>
      </w:pPr>
      <w:r w:rsidRPr="00572B0D">
        <w:rPr>
          <w:noProof w:val="0"/>
        </w:rPr>
        <w:t>The minimum conformance requirements are defined in clause 7.3A.0.</w:t>
      </w:r>
    </w:p>
    <w:p w14:paraId="4D33848A" w14:textId="77777777" w:rsidR="009E245F" w:rsidRPr="00572B0D" w:rsidRDefault="009E245F" w:rsidP="009E245F">
      <w:pPr>
        <w:pStyle w:val="H6"/>
      </w:pPr>
      <w:r w:rsidRPr="00572B0D">
        <w:t>7.3A.1_1.4</w:t>
      </w:r>
      <w:r w:rsidRPr="00572B0D">
        <w:tab/>
        <w:t>Test description</w:t>
      </w:r>
    </w:p>
    <w:p w14:paraId="4C70789A" w14:textId="77777777" w:rsidR="009E245F" w:rsidRPr="00572B0D" w:rsidRDefault="009E245F" w:rsidP="009E245F">
      <w:pPr>
        <w:pStyle w:val="H6"/>
      </w:pPr>
      <w:r w:rsidRPr="00572B0D">
        <w:t>7.3A.1_1.4.1</w:t>
      </w:r>
      <w:r w:rsidRPr="00572B0D">
        <w:tab/>
        <w:t>Initial conditions</w:t>
      </w:r>
    </w:p>
    <w:p w14:paraId="11CF76F4" w14:textId="77777777" w:rsidR="009E245F" w:rsidRPr="00572B0D" w:rsidRDefault="009E245F" w:rsidP="009E245F">
      <w:r w:rsidRPr="00572B0D">
        <w:t>Initial conditions are a set of test configurations the UE needs to be tested in and the steps for the SS to take with the UE to reach the correct measurement state.</w:t>
      </w:r>
    </w:p>
    <w:p w14:paraId="5F131B4C" w14:textId="77777777" w:rsidR="009E245F" w:rsidRPr="00572B0D" w:rsidRDefault="009E245F" w:rsidP="009E245F">
      <w:r w:rsidRPr="00572B0D">
        <w:t xml:space="preserve">The initial test configurations consist of environmental conditions, test frequencies, and channel bandwidths based on NR operating bands specified in Table 5.2-1. All of these configurations shall be tested with applicable test parameters for each channel </w:t>
      </w:r>
      <w:proofErr w:type="gramStart"/>
      <w:r w:rsidRPr="00572B0D">
        <w:t>bandwidth, and</w:t>
      </w:r>
      <w:proofErr w:type="gramEnd"/>
      <w:r w:rsidRPr="00572B0D">
        <w:t xml:space="preserve"> are shown in Table 7.3A.1_1.4.1-1. The details of the uplink reference measurement channels (RMCs) are specified in Annexe A</w:t>
      </w:r>
      <w:r w:rsidRPr="00572B0D">
        <w:rPr>
          <w:lang w:eastAsia="zh-CN"/>
        </w:rPr>
        <w:t>2.2</w:t>
      </w:r>
      <w:r w:rsidRPr="00572B0D">
        <w:t>. Configurations of PDSCH and PDCCH before measurement are specified in Annex C.2.</w:t>
      </w:r>
    </w:p>
    <w:p w14:paraId="7B0B1656" w14:textId="77777777" w:rsidR="009E245F" w:rsidRPr="00572B0D" w:rsidRDefault="009E245F" w:rsidP="009E245F">
      <w:pPr>
        <w:pStyle w:val="TH"/>
        <w:rPr>
          <w:lang w:eastAsia="zh-CN"/>
        </w:rPr>
      </w:pPr>
      <w:r w:rsidRPr="00572B0D">
        <w:t>Table 7.3A.1_1.4.1-1: Test Configuration T</w:t>
      </w:r>
      <w:r w:rsidRPr="00572B0D">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8"/>
        <w:gridCol w:w="109"/>
        <w:gridCol w:w="539"/>
        <w:gridCol w:w="109"/>
        <w:gridCol w:w="651"/>
        <w:gridCol w:w="109"/>
        <w:gridCol w:w="548"/>
        <w:gridCol w:w="109"/>
        <w:gridCol w:w="645"/>
        <w:gridCol w:w="109"/>
        <w:gridCol w:w="728"/>
        <w:gridCol w:w="109"/>
        <w:gridCol w:w="731"/>
        <w:gridCol w:w="109"/>
        <w:gridCol w:w="630"/>
        <w:gridCol w:w="109"/>
        <w:gridCol w:w="440"/>
        <w:gridCol w:w="489"/>
        <w:gridCol w:w="109"/>
        <w:gridCol w:w="639"/>
        <w:gridCol w:w="109"/>
        <w:gridCol w:w="1516"/>
        <w:gridCol w:w="28"/>
        <w:gridCol w:w="109"/>
        <w:gridCol w:w="1466"/>
        <w:gridCol w:w="23"/>
      </w:tblGrid>
      <w:tr w:rsidR="009E245F" w:rsidRPr="00572B0D" w14:paraId="7ECDD3E1" w14:textId="77777777" w:rsidTr="00DD088C">
        <w:trPr>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hideMark/>
          </w:tcPr>
          <w:p w14:paraId="7364D860" w14:textId="77777777" w:rsidR="009E245F" w:rsidRPr="00572B0D" w:rsidRDefault="009E245F" w:rsidP="00DD088C">
            <w:pPr>
              <w:pStyle w:val="TAH"/>
            </w:pPr>
            <w:r w:rsidRPr="00572B0D">
              <w:t>Initial Conditions</w:t>
            </w:r>
          </w:p>
        </w:tc>
      </w:tr>
      <w:tr w:rsidR="009E245F" w:rsidRPr="00572B0D" w14:paraId="56815949" w14:textId="77777777" w:rsidTr="00DD088C">
        <w:trPr>
          <w:trHeight w:val="285"/>
          <w:jc w:val="center"/>
        </w:trPr>
        <w:tc>
          <w:tcPr>
            <w:tcW w:w="4874" w:type="dxa"/>
            <w:gridSpan w:val="13"/>
            <w:tcBorders>
              <w:top w:val="single" w:sz="4" w:space="0" w:color="auto"/>
              <w:left w:val="single" w:sz="4" w:space="0" w:color="auto"/>
              <w:bottom w:val="single" w:sz="4" w:space="0" w:color="auto"/>
              <w:right w:val="single" w:sz="4" w:space="0" w:color="auto"/>
            </w:tcBorders>
            <w:vAlign w:val="center"/>
            <w:hideMark/>
          </w:tcPr>
          <w:p w14:paraId="39466C6E" w14:textId="77777777" w:rsidR="009E245F" w:rsidRPr="00572B0D" w:rsidRDefault="009E245F" w:rsidP="00DD088C">
            <w:pPr>
              <w:pStyle w:val="TAL"/>
            </w:pPr>
            <w:r w:rsidRPr="00572B0D">
              <w:t>Test Environment as specified in TS 38.508-1 [5] subclause 4.1</w:t>
            </w:r>
          </w:p>
        </w:tc>
        <w:tc>
          <w:tcPr>
            <w:tcW w:w="5776" w:type="dxa"/>
            <w:gridSpan w:val="13"/>
            <w:tcBorders>
              <w:top w:val="single" w:sz="4" w:space="0" w:color="auto"/>
              <w:left w:val="single" w:sz="4" w:space="0" w:color="auto"/>
              <w:bottom w:val="single" w:sz="4" w:space="0" w:color="auto"/>
              <w:right w:val="single" w:sz="4" w:space="0" w:color="auto"/>
            </w:tcBorders>
            <w:vAlign w:val="center"/>
            <w:hideMark/>
          </w:tcPr>
          <w:p w14:paraId="5DBA7E04" w14:textId="77777777" w:rsidR="009E245F" w:rsidRPr="00572B0D" w:rsidRDefault="009E245F" w:rsidP="00DD088C">
            <w:pPr>
              <w:pStyle w:val="TAL"/>
            </w:pPr>
            <w:r w:rsidRPr="00572B0D">
              <w:t>Normal, TL/VL, TL/VH, TH/VL, TH/VH</w:t>
            </w:r>
          </w:p>
        </w:tc>
      </w:tr>
      <w:tr w:rsidR="009E245F" w:rsidRPr="00572B0D" w14:paraId="3890B8A6" w14:textId="77777777" w:rsidTr="00DD088C">
        <w:trPr>
          <w:trHeight w:val="480"/>
          <w:jc w:val="center"/>
        </w:trPr>
        <w:tc>
          <w:tcPr>
            <w:tcW w:w="4874" w:type="dxa"/>
            <w:gridSpan w:val="13"/>
            <w:tcBorders>
              <w:top w:val="single" w:sz="4" w:space="0" w:color="auto"/>
              <w:left w:val="single" w:sz="4" w:space="0" w:color="auto"/>
              <w:bottom w:val="single" w:sz="4" w:space="0" w:color="auto"/>
              <w:right w:val="single" w:sz="4" w:space="0" w:color="auto"/>
            </w:tcBorders>
            <w:hideMark/>
          </w:tcPr>
          <w:p w14:paraId="3B4B2CB2" w14:textId="77777777" w:rsidR="009E245F" w:rsidRPr="00572B0D" w:rsidRDefault="009E245F" w:rsidP="00DD088C">
            <w:pPr>
              <w:pStyle w:val="TAL"/>
            </w:pPr>
            <w:r w:rsidRPr="00572B0D">
              <w:t>Test Frequencies as specified in TS 38.508-1 [5] subclause 4.3.1</w:t>
            </w:r>
          </w:p>
        </w:tc>
        <w:tc>
          <w:tcPr>
            <w:tcW w:w="5776" w:type="dxa"/>
            <w:gridSpan w:val="13"/>
            <w:tcBorders>
              <w:top w:val="single" w:sz="4" w:space="0" w:color="auto"/>
              <w:left w:val="single" w:sz="4" w:space="0" w:color="auto"/>
              <w:bottom w:val="single" w:sz="4" w:space="0" w:color="auto"/>
              <w:right w:val="single" w:sz="4" w:space="0" w:color="auto"/>
            </w:tcBorders>
            <w:vAlign w:val="center"/>
            <w:hideMark/>
          </w:tcPr>
          <w:p w14:paraId="4DFE8713" w14:textId="77777777" w:rsidR="009E245F" w:rsidRPr="00572B0D" w:rsidRDefault="009E245F" w:rsidP="00DD088C">
            <w:pPr>
              <w:pStyle w:val="TAL"/>
            </w:pPr>
            <w:r w:rsidRPr="00572B0D">
              <w:t>For test frequencies refer to “Range” columns.</w:t>
            </w:r>
          </w:p>
        </w:tc>
      </w:tr>
      <w:tr w:rsidR="009E245F" w:rsidRPr="00572B0D" w14:paraId="70921285" w14:textId="77777777" w:rsidTr="00DD088C">
        <w:trPr>
          <w:trHeight w:val="510"/>
          <w:jc w:val="center"/>
        </w:trPr>
        <w:tc>
          <w:tcPr>
            <w:tcW w:w="4874" w:type="dxa"/>
            <w:gridSpan w:val="13"/>
            <w:tcBorders>
              <w:top w:val="single" w:sz="4" w:space="0" w:color="auto"/>
              <w:left w:val="single" w:sz="4" w:space="0" w:color="auto"/>
              <w:bottom w:val="single" w:sz="4" w:space="0" w:color="auto"/>
              <w:right w:val="single" w:sz="4" w:space="0" w:color="auto"/>
            </w:tcBorders>
            <w:hideMark/>
          </w:tcPr>
          <w:p w14:paraId="23087C7E" w14:textId="77777777" w:rsidR="009E245F" w:rsidRPr="00572B0D" w:rsidRDefault="009E245F" w:rsidP="00DD088C">
            <w:pPr>
              <w:pStyle w:val="TAL"/>
            </w:pPr>
            <w:r w:rsidRPr="00572B0D">
              <w:t>Test CC Combination setting (CBW) as specified in subclause Table 5.5A.3.1-1 for the CA Configuration across bandwidth combination sets supported by the UE.</w:t>
            </w:r>
          </w:p>
        </w:tc>
        <w:tc>
          <w:tcPr>
            <w:tcW w:w="5776" w:type="dxa"/>
            <w:gridSpan w:val="13"/>
            <w:tcBorders>
              <w:top w:val="single" w:sz="4" w:space="0" w:color="auto"/>
              <w:left w:val="single" w:sz="4" w:space="0" w:color="auto"/>
              <w:bottom w:val="single" w:sz="4" w:space="0" w:color="auto"/>
              <w:right w:val="single" w:sz="4" w:space="0" w:color="auto"/>
            </w:tcBorders>
            <w:vAlign w:val="center"/>
            <w:hideMark/>
          </w:tcPr>
          <w:p w14:paraId="179CAC7E" w14:textId="77777777" w:rsidR="009E245F" w:rsidRPr="00572B0D" w:rsidRDefault="009E245F" w:rsidP="00DD088C">
            <w:pPr>
              <w:pStyle w:val="TAL"/>
            </w:pPr>
            <w:r w:rsidRPr="00572B0D">
              <w:t xml:space="preserve">Refer to “PCC </w:t>
            </w:r>
            <w:proofErr w:type="spellStart"/>
            <w:r w:rsidRPr="00572B0D">
              <w:t>N</w:t>
            </w:r>
            <w:r w:rsidRPr="00572B0D">
              <w:rPr>
                <w:vertAlign w:val="subscript"/>
              </w:rPr>
              <w:t>RB</w:t>
            </w:r>
            <w:r w:rsidRPr="00572B0D">
              <w:t>”and</w:t>
            </w:r>
            <w:proofErr w:type="spellEnd"/>
            <w:r w:rsidRPr="00572B0D">
              <w:t xml:space="preserve"> “SCC </w:t>
            </w:r>
            <w:proofErr w:type="gramStart"/>
            <w:r w:rsidRPr="00572B0D">
              <w:t>N</w:t>
            </w:r>
            <w:r w:rsidRPr="00572B0D">
              <w:rPr>
                <w:vertAlign w:val="subscript"/>
              </w:rPr>
              <w:t xml:space="preserve">RB </w:t>
            </w:r>
            <w:r w:rsidRPr="00572B0D">
              <w:t>”</w:t>
            </w:r>
            <w:proofErr w:type="gramEnd"/>
            <w:r w:rsidRPr="00572B0D">
              <w:t xml:space="preserve"> columns</w:t>
            </w:r>
          </w:p>
        </w:tc>
      </w:tr>
      <w:tr w:rsidR="009E245F" w:rsidRPr="00572B0D" w14:paraId="1655C52C" w14:textId="77777777" w:rsidTr="00DD088C">
        <w:trPr>
          <w:trHeight w:val="480"/>
          <w:jc w:val="center"/>
        </w:trPr>
        <w:tc>
          <w:tcPr>
            <w:tcW w:w="4874" w:type="dxa"/>
            <w:gridSpan w:val="13"/>
            <w:tcBorders>
              <w:top w:val="single" w:sz="4" w:space="0" w:color="auto"/>
              <w:left w:val="single" w:sz="4" w:space="0" w:color="auto"/>
              <w:bottom w:val="single" w:sz="4" w:space="0" w:color="auto"/>
              <w:right w:val="single" w:sz="4" w:space="0" w:color="auto"/>
            </w:tcBorders>
          </w:tcPr>
          <w:p w14:paraId="2EDD73BA" w14:textId="77777777" w:rsidR="009E245F" w:rsidRPr="00572B0D" w:rsidRDefault="009E245F" w:rsidP="00DD088C">
            <w:pPr>
              <w:pStyle w:val="TAL"/>
            </w:pPr>
            <w:r w:rsidRPr="00572B0D">
              <w:rPr>
                <w:szCs w:val="18"/>
              </w:rPr>
              <w:t xml:space="preserve">Test SCS as specified in </w:t>
            </w:r>
            <w:r w:rsidRPr="00572B0D">
              <w:t>Table 5.3.5-1</w:t>
            </w:r>
          </w:p>
        </w:tc>
        <w:tc>
          <w:tcPr>
            <w:tcW w:w="5776" w:type="dxa"/>
            <w:gridSpan w:val="13"/>
            <w:tcBorders>
              <w:top w:val="single" w:sz="4" w:space="0" w:color="auto"/>
              <w:left w:val="single" w:sz="4" w:space="0" w:color="auto"/>
              <w:bottom w:val="single" w:sz="4" w:space="0" w:color="auto"/>
              <w:right w:val="single" w:sz="4" w:space="0" w:color="auto"/>
            </w:tcBorders>
          </w:tcPr>
          <w:p w14:paraId="00AD6058" w14:textId="77777777" w:rsidR="009E245F" w:rsidRPr="00572B0D" w:rsidRDefault="009E245F" w:rsidP="00DD088C">
            <w:pPr>
              <w:pStyle w:val="TAL"/>
              <w:rPr>
                <w:rFonts w:eastAsia="MS PGothic"/>
              </w:rPr>
            </w:pPr>
            <w:r w:rsidRPr="00572B0D">
              <w:rPr>
                <w:szCs w:val="18"/>
              </w:rPr>
              <w:t>Lowest</w:t>
            </w:r>
          </w:p>
        </w:tc>
      </w:tr>
      <w:tr w:rsidR="009E245F" w:rsidRPr="00572B0D" w14:paraId="6CE90468" w14:textId="77777777" w:rsidTr="00DD088C">
        <w:trPr>
          <w:trHeight w:val="480"/>
          <w:jc w:val="center"/>
        </w:trPr>
        <w:tc>
          <w:tcPr>
            <w:tcW w:w="4874" w:type="dxa"/>
            <w:gridSpan w:val="13"/>
            <w:tcBorders>
              <w:top w:val="single" w:sz="4" w:space="0" w:color="auto"/>
              <w:left w:val="single" w:sz="4" w:space="0" w:color="auto"/>
              <w:bottom w:val="single" w:sz="4" w:space="0" w:color="auto"/>
              <w:right w:val="single" w:sz="4" w:space="0" w:color="auto"/>
            </w:tcBorders>
            <w:vAlign w:val="center"/>
            <w:hideMark/>
          </w:tcPr>
          <w:p w14:paraId="7379DB1C" w14:textId="77777777" w:rsidR="009E245F" w:rsidRPr="00572B0D" w:rsidRDefault="009E245F" w:rsidP="00DD088C">
            <w:pPr>
              <w:pStyle w:val="TAL"/>
            </w:pPr>
            <w:r w:rsidRPr="00572B0D">
              <w:t>Network signalling value</w:t>
            </w:r>
          </w:p>
        </w:tc>
        <w:tc>
          <w:tcPr>
            <w:tcW w:w="5776" w:type="dxa"/>
            <w:gridSpan w:val="13"/>
            <w:tcBorders>
              <w:top w:val="single" w:sz="4" w:space="0" w:color="auto"/>
              <w:left w:val="single" w:sz="4" w:space="0" w:color="auto"/>
              <w:bottom w:val="single" w:sz="4" w:space="0" w:color="auto"/>
              <w:right w:val="single" w:sz="4" w:space="0" w:color="auto"/>
            </w:tcBorders>
            <w:vAlign w:val="center"/>
            <w:hideMark/>
          </w:tcPr>
          <w:p w14:paraId="24D7BA5F" w14:textId="77777777" w:rsidR="009E245F" w:rsidRPr="00572B0D" w:rsidRDefault="009E245F" w:rsidP="00DD088C">
            <w:pPr>
              <w:pStyle w:val="TAL"/>
              <w:rPr>
                <w:rFonts w:eastAsia="MS PGothic"/>
              </w:rPr>
            </w:pPr>
            <w:r w:rsidRPr="00572B0D">
              <w:rPr>
                <w:rFonts w:eastAsia="MS PGothic"/>
              </w:rPr>
              <w:t>NS_01</w:t>
            </w:r>
          </w:p>
          <w:p w14:paraId="03158DAE" w14:textId="77777777" w:rsidR="009E245F" w:rsidRPr="00572B0D" w:rsidRDefault="009E245F" w:rsidP="00DD088C">
            <w:pPr>
              <w:pStyle w:val="TAL"/>
            </w:pPr>
            <w:r w:rsidRPr="00572B0D">
              <w:rPr>
                <w:rFonts w:eastAsia="MS PGothic"/>
              </w:rPr>
              <w:t xml:space="preserve">Unless given by Table 7.3.2.3-4 </w:t>
            </w:r>
            <w:r w:rsidRPr="00572B0D">
              <w:t>for the band with active uplink carrier</w:t>
            </w:r>
          </w:p>
        </w:tc>
      </w:tr>
      <w:tr w:rsidR="009E245F" w:rsidRPr="00572B0D" w14:paraId="352E642D" w14:textId="77777777" w:rsidTr="00DD088C">
        <w:trPr>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hideMark/>
          </w:tcPr>
          <w:p w14:paraId="425AEC77" w14:textId="77777777" w:rsidR="009E245F" w:rsidRPr="00572B0D" w:rsidRDefault="009E245F" w:rsidP="00DD088C">
            <w:pPr>
              <w:pStyle w:val="TAH"/>
            </w:pPr>
            <w:r w:rsidRPr="00572B0D">
              <w:t>Test Parameters for CA Configurations</w:t>
            </w:r>
          </w:p>
        </w:tc>
      </w:tr>
      <w:tr w:rsidR="009E245F" w:rsidRPr="00572B0D" w14:paraId="03724148" w14:textId="77777777" w:rsidTr="00DD088C">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4FC5EF1C" w14:textId="77777777" w:rsidR="009E245F" w:rsidRPr="00572B0D" w:rsidRDefault="009E245F" w:rsidP="00DD088C">
            <w:pPr>
              <w:pStyle w:val="TAH"/>
              <w:rPr>
                <w:bCs/>
              </w:rPr>
            </w:pPr>
            <w:r w:rsidRPr="00572B0D">
              <w:rPr>
                <w:bCs/>
              </w:rPr>
              <w:t>ID</w:t>
            </w:r>
          </w:p>
        </w:tc>
        <w:tc>
          <w:tcPr>
            <w:tcW w:w="4496" w:type="dxa"/>
            <w:gridSpan w:val="12"/>
            <w:tcBorders>
              <w:top w:val="single" w:sz="4" w:space="0" w:color="auto"/>
              <w:left w:val="single" w:sz="4" w:space="0" w:color="auto"/>
              <w:bottom w:val="single" w:sz="4" w:space="0" w:color="auto"/>
              <w:right w:val="single" w:sz="4" w:space="0" w:color="auto"/>
            </w:tcBorders>
            <w:vAlign w:val="center"/>
            <w:hideMark/>
          </w:tcPr>
          <w:p w14:paraId="7772DA10" w14:textId="77777777" w:rsidR="009E245F" w:rsidRPr="00572B0D" w:rsidRDefault="009E245F" w:rsidP="00DD088C">
            <w:pPr>
              <w:pStyle w:val="TAH"/>
              <w:rPr>
                <w:bCs/>
              </w:rPr>
            </w:pPr>
            <w:r w:rsidRPr="00572B0D">
              <w:rPr>
                <w:bCs/>
              </w:rPr>
              <w:t>CA Configuration / CBW</w:t>
            </w:r>
          </w:p>
        </w:tc>
        <w:tc>
          <w:tcPr>
            <w:tcW w:w="1777" w:type="dxa"/>
            <w:gridSpan w:val="5"/>
            <w:tcBorders>
              <w:top w:val="single" w:sz="4" w:space="0" w:color="auto"/>
              <w:left w:val="single" w:sz="4" w:space="0" w:color="auto"/>
              <w:bottom w:val="single" w:sz="4" w:space="0" w:color="auto"/>
              <w:right w:val="single" w:sz="4" w:space="0" w:color="auto"/>
            </w:tcBorders>
            <w:vAlign w:val="center"/>
            <w:hideMark/>
          </w:tcPr>
          <w:p w14:paraId="0C24904D" w14:textId="77777777" w:rsidR="009E245F" w:rsidRPr="00572B0D" w:rsidRDefault="009E245F" w:rsidP="00DD088C">
            <w:pPr>
              <w:pStyle w:val="TAH"/>
              <w:rPr>
                <w:bCs/>
              </w:rPr>
            </w:pPr>
            <w:r w:rsidRPr="00572B0D">
              <w:rPr>
                <w:bCs/>
              </w:rPr>
              <w:t>DL Allocation</w:t>
            </w:r>
          </w:p>
        </w:tc>
        <w:tc>
          <w:tcPr>
            <w:tcW w:w="3999" w:type="dxa"/>
            <w:gridSpan w:val="8"/>
            <w:tcBorders>
              <w:top w:val="single" w:sz="4" w:space="0" w:color="auto"/>
              <w:left w:val="single" w:sz="4" w:space="0" w:color="auto"/>
              <w:bottom w:val="single" w:sz="4" w:space="0" w:color="auto"/>
              <w:right w:val="single" w:sz="4" w:space="0" w:color="auto"/>
            </w:tcBorders>
            <w:vAlign w:val="center"/>
            <w:hideMark/>
          </w:tcPr>
          <w:p w14:paraId="71C09071" w14:textId="77777777" w:rsidR="009E245F" w:rsidRPr="00572B0D" w:rsidRDefault="009E245F" w:rsidP="00DD088C">
            <w:pPr>
              <w:pStyle w:val="TAH"/>
              <w:rPr>
                <w:bCs/>
              </w:rPr>
            </w:pPr>
            <w:r w:rsidRPr="00572B0D">
              <w:rPr>
                <w:bCs/>
              </w:rPr>
              <w:t>UL Allocation (Note 2)</w:t>
            </w:r>
          </w:p>
        </w:tc>
      </w:tr>
      <w:tr w:rsidR="009E245F" w:rsidRPr="00572B0D" w14:paraId="15552E7F" w14:textId="77777777" w:rsidTr="00DD088C">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13F0EF1" w14:textId="77777777" w:rsidR="009E245F" w:rsidRPr="00572B0D" w:rsidRDefault="009E245F" w:rsidP="00DD088C">
            <w:pPr>
              <w:spacing w:after="0"/>
              <w:rPr>
                <w:rFonts w:ascii="Arial" w:hAnsi="Arial"/>
                <w:b/>
                <w:bCs/>
                <w:sz w:val="18"/>
              </w:rPr>
            </w:pPr>
          </w:p>
        </w:tc>
        <w:tc>
          <w:tcPr>
            <w:tcW w:w="2819" w:type="dxa"/>
            <w:gridSpan w:val="8"/>
            <w:tcBorders>
              <w:top w:val="single" w:sz="4" w:space="0" w:color="auto"/>
              <w:left w:val="single" w:sz="4" w:space="0" w:color="auto"/>
              <w:bottom w:val="single" w:sz="4" w:space="0" w:color="auto"/>
              <w:right w:val="single" w:sz="4" w:space="0" w:color="auto"/>
            </w:tcBorders>
            <w:vAlign w:val="center"/>
            <w:hideMark/>
          </w:tcPr>
          <w:p w14:paraId="7B2D1EB2" w14:textId="77777777" w:rsidR="009E245F" w:rsidRPr="00572B0D" w:rsidRDefault="009E245F" w:rsidP="00DD088C">
            <w:pPr>
              <w:pStyle w:val="TAH"/>
              <w:rPr>
                <w:bCs/>
              </w:rPr>
            </w:pPr>
            <w:r w:rsidRPr="00572B0D">
              <w:rPr>
                <w:bCs/>
              </w:rPr>
              <w:t>CA Configuration</w:t>
            </w:r>
          </w:p>
        </w:tc>
        <w:tc>
          <w:tcPr>
            <w:tcW w:w="83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FF8921" w14:textId="77777777" w:rsidR="009E245F" w:rsidRPr="00572B0D" w:rsidRDefault="009E245F" w:rsidP="00DD088C">
            <w:pPr>
              <w:pStyle w:val="TAH"/>
              <w:rPr>
                <w:bCs/>
              </w:rPr>
            </w:pPr>
            <w:r w:rsidRPr="00572B0D">
              <w:rPr>
                <w:bCs/>
              </w:rPr>
              <w:t xml:space="preserve">PCC </w:t>
            </w:r>
          </w:p>
        </w:tc>
        <w:tc>
          <w:tcPr>
            <w:tcW w:w="84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3C7135" w14:textId="77777777" w:rsidR="009E245F" w:rsidRPr="00572B0D" w:rsidRDefault="009E245F" w:rsidP="00DD088C">
            <w:pPr>
              <w:pStyle w:val="TAH"/>
              <w:rPr>
                <w:bCs/>
              </w:rPr>
            </w:pPr>
            <w:r w:rsidRPr="00572B0D">
              <w:rPr>
                <w:bCs/>
              </w:rPr>
              <w:t xml:space="preserve">SCC </w:t>
            </w:r>
          </w:p>
        </w:tc>
        <w:tc>
          <w:tcPr>
            <w:tcW w:w="7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CFDD44" w14:textId="77777777" w:rsidR="009E245F" w:rsidRPr="00572B0D" w:rsidRDefault="009E245F" w:rsidP="00DD088C">
            <w:pPr>
              <w:pStyle w:val="TAH"/>
              <w:rPr>
                <w:bCs/>
              </w:rPr>
            </w:pPr>
            <w:r w:rsidRPr="00572B0D">
              <w:rPr>
                <w:bCs/>
              </w:rPr>
              <w:t>CC MOD</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78683977" w14:textId="77777777" w:rsidR="009E245F" w:rsidRPr="00572B0D" w:rsidRDefault="009E245F" w:rsidP="00DD088C">
            <w:pPr>
              <w:pStyle w:val="TAH"/>
              <w:rPr>
                <w:bCs/>
              </w:rPr>
            </w:pPr>
            <w:r w:rsidRPr="00572B0D">
              <w:rPr>
                <w:bCs/>
              </w:rPr>
              <w:t>PCC &amp; SCC</w:t>
            </w:r>
            <w:r w:rsidRPr="00572B0D">
              <w:rPr>
                <w:bCs/>
              </w:rPr>
              <w:br/>
              <w:t>RB allocation</w:t>
            </w:r>
          </w:p>
        </w:tc>
        <w:tc>
          <w:tcPr>
            <w:tcW w:w="7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717A2C" w14:textId="77777777" w:rsidR="009E245F" w:rsidRPr="00572B0D" w:rsidRDefault="009E245F" w:rsidP="00DD088C">
            <w:pPr>
              <w:pStyle w:val="TAH"/>
              <w:rPr>
                <w:bCs/>
              </w:rPr>
            </w:pPr>
            <w:r w:rsidRPr="00572B0D">
              <w:rPr>
                <w:bCs/>
              </w:rPr>
              <w:t>CC MOD</w:t>
            </w:r>
          </w:p>
        </w:tc>
        <w:tc>
          <w:tcPr>
            <w:tcW w:w="3251"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0968D237" w14:textId="77777777" w:rsidR="009E245F" w:rsidRPr="00572B0D" w:rsidRDefault="009E245F" w:rsidP="00DD088C">
            <w:pPr>
              <w:pStyle w:val="TAH"/>
              <w:rPr>
                <w:bCs/>
              </w:rPr>
            </w:pPr>
            <w:r w:rsidRPr="00572B0D">
              <w:rPr>
                <w:bCs/>
              </w:rPr>
              <w:t>PCC &amp; SCC RB allocations</w:t>
            </w:r>
            <w:r w:rsidRPr="00572B0D">
              <w:rPr>
                <w:bCs/>
              </w:rPr>
              <w:br/>
              <w:t>(L</w:t>
            </w:r>
            <w:r w:rsidRPr="00572B0D">
              <w:rPr>
                <w:bCs/>
                <w:vertAlign w:val="subscript"/>
              </w:rPr>
              <w:t>CRB</w:t>
            </w:r>
            <w:r w:rsidRPr="00572B0D">
              <w:rPr>
                <w:bCs/>
              </w:rPr>
              <w:t xml:space="preserve"> @ </w:t>
            </w:r>
            <w:proofErr w:type="spellStart"/>
            <w:r w:rsidRPr="00572B0D">
              <w:rPr>
                <w:bCs/>
              </w:rPr>
              <w:t>RB</w:t>
            </w:r>
            <w:r w:rsidRPr="00572B0D">
              <w:rPr>
                <w:bCs/>
                <w:vertAlign w:val="subscript"/>
              </w:rPr>
              <w:t>start</w:t>
            </w:r>
            <w:proofErr w:type="spellEnd"/>
            <w:r w:rsidRPr="00572B0D">
              <w:rPr>
                <w:bCs/>
              </w:rPr>
              <w:t>)</w:t>
            </w:r>
          </w:p>
        </w:tc>
      </w:tr>
      <w:tr w:rsidR="009E245F" w:rsidRPr="00572B0D" w14:paraId="1083D948" w14:textId="77777777" w:rsidTr="00DD088C">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FE57F8C" w14:textId="77777777" w:rsidR="009E245F" w:rsidRPr="00572B0D" w:rsidRDefault="009E245F" w:rsidP="00DD088C">
            <w:pPr>
              <w:spacing w:after="0"/>
              <w:rPr>
                <w:rFonts w:ascii="Arial" w:hAnsi="Arial"/>
                <w:b/>
                <w:bCs/>
                <w:sz w:val="18"/>
              </w:rPr>
            </w:pPr>
          </w:p>
        </w:tc>
        <w:tc>
          <w:tcPr>
            <w:tcW w:w="1408" w:type="dxa"/>
            <w:gridSpan w:val="4"/>
            <w:tcBorders>
              <w:top w:val="single" w:sz="4" w:space="0" w:color="auto"/>
              <w:left w:val="single" w:sz="4" w:space="0" w:color="auto"/>
              <w:bottom w:val="single" w:sz="4" w:space="0" w:color="auto"/>
              <w:right w:val="single" w:sz="4" w:space="0" w:color="auto"/>
            </w:tcBorders>
            <w:vAlign w:val="center"/>
            <w:hideMark/>
          </w:tcPr>
          <w:p w14:paraId="225B0DA8" w14:textId="77777777" w:rsidR="009E245F" w:rsidRPr="00572B0D" w:rsidRDefault="009E245F" w:rsidP="00DD088C">
            <w:pPr>
              <w:pStyle w:val="TAH"/>
              <w:rPr>
                <w:bCs/>
              </w:rPr>
            </w:pPr>
            <w:r w:rsidRPr="00572B0D">
              <w:rPr>
                <w:bCs/>
              </w:rPr>
              <w:t>PCC</w:t>
            </w:r>
          </w:p>
        </w:tc>
        <w:tc>
          <w:tcPr>
            <w:tcW w:w="1411" w:type="dxa"/>
            <w:gridSpan w:val="4"/>
            <w:tcBorders>
              <w:top w:val="single" w:sz="4" w:space="0" w:color="auto"/>
              <w:left w:val="single" w:sz="4" w:space="0" w:color="auto"/>
              <w:bottom w:val="single" w:sz="4" w:space="0" w:color="auto"/>
              <w:right w:val="single" w:sz="4" w:space="0" w:color="auto"/>
            </w:tcBorders>
            <w:vAlign w:val="center"/>
            <w:hideMark/>
          </w:tcPr>
          <w:p w14:paraId="1A2799CF" w14:textId="77777777" w:rsidR="009E245F" w:rsidRPr="00572B0D" w:rsidRDefault="009E245F" w:rsidP="00DD088C">
            <w:pPr>
              <w:pStyle w:val="TAH"/>
              <w:rPr>
                <w:bCs/>
              </w:rPr>
            </w:pPr>
            <w:r w:rsidRPr="00572B0D">
              <w:rPr>
                <w:bCs/>
              </w:rPr>
              <w:t>SCC</w:t>
            </w:r>
          </w:p>
        </w:tc>
        <w:tc>
          <w:tcPr>
            <w:tcW w:w="837" w:type="dxa"/>
            <w:gridSpan w:val="2"/>
            <w:vMerge/>
            <w:tcBorders>
              <w:top w:val="single" w:sz="4" w:space="0" w:color="auto"/>
              <w:left w:val="single" w:sz="4" w:space="0" w:color="auto"/>
              <w:bottom w:val="single" w:sz="4" w:space="0" w:color="auto"/>
              <w:right w:val="single" w:sz="4" w:space="0" w:color="auto"/>
            </w:tcBorders>
            <w:vAlign w:val="center"/>
            <w:hideMark/>
          </w:tcPr>
          <w:p w14:paraId="7C446161" w14:textId="77777777" w:rsidR="009E245F" w:rsidRPr="00572B0D" w:rsidRDefault="009E245F" w:rsidP="00DD088C">
            <w:pPr>
              <w:spacing w:after="0"/>
              <w:rPr>
                <w:rFonts w:ascii="Arial" w:hAnsi="Arial"/>
                <w:b/>
                <w:bCs/>
                <w:sz w:val="18"/>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6658B581" w14:textId="77777777" w:rsidR="009E245F" w:rsidRPr="00572B0D" w:rsidRDefault="009E245F" w:rsidP="00DD088C">
            <w:pPr>
              <w:spacing w:after="0"/>
              <w:rPr>
                <w:rFonts w:ascii="Arial" w:hAnsi="Arial"/>
                <w:b/>
                <w:bCs/>
                <w:sz w:val="18"/>
              </w:rPr>
            </w:pPr>
          </w:p>
        </w:tc>
        <w:tc>
          <w:tcPr>
            <w:tcW w:w="739" w:type="dxa"/>
            <w:gridSpan w:val="2"/>
            <w:vMerge/>
            <w:tcBorders>
              <w:top w:val="single" w:sz="4" w:space="0" w:color="auto"/>
              <w:left w:val="single" w:sz="4" w:space="0" w:color="auto"/>
              <w:bottom w:val="single" w:sz="4" w:space="0" w:color="auto"/>
              <w:right w:val="single" w:sz="4" w:space="0" w:color="auto"/>
            </w:tcBorders>
            <w:vAlign w:val="center"/>
            <w:hideMark/>
          </w:tcPr>
          <w:p w14:paraId="74380C06" w14:textId="77777777" w:rsidR="009E245F" w:rsidRPr="00572B0D" w:rsidRDefault="009E245F" w:rsidP="00DD088C">
            <w:pPr>
              <w:spacing w:after="0"/>
              <w:rPr>
                <w:rFonts w:ascii="Arial" w:hAnsi="Arial"/>
                <w:b/>
                <w:bCs/>
                <w:sz w:val="18"/>
              </w:rPr>
            </w:pPr>
          </w:p>
        </w:tc>
        <w:tc>
          <w:tcPr>
            <w:tcW w:w="549" w:type="dxa"/>
            <w:gridSpan w:val="2"/>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5322D2E" w14:textId="77777777" w:rsidR="009E245F" w:rsidRPr="00572B0D" w:rsidRDefault="009E245F" w:rsidP="00DD088C">
            <w:pPr>
              <w:pStyle w:val="TAH"/>
              <w:rPr>
                <w:bCs/>
              </w:rPr>
            </w:pPr>
            <w:r w:rsidRPr="00572B0D">
              <w:rPr>
                <w:bCs/>
              </w:rP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0FBFFE0" w14:textId="77777777" w:rsidR="009E245F" w:rsidRPr="00572B0D" w:rsidRDefault="009E245F" w:rsidP="00DD088C">
            <w:pPr>
              <w:pStyle w:val="TAH"/>
              <w:rPr>
                <w:bCs/>
              </w:rPr>
            </w:pPr>
            <w:r w:rsidRPr="00572B0D">
              <w:rPr>
                <w:bCs/>
              </w:rPr>
              <w:t>SCC</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2E93F6C3" w14:textId="77777777" w:rsidR="009E245F" w:rsidRPr="00572B0D" w:rsidRDefault="009E245F" w:rsidP="00DD088C">
            <w:pPr>
              <w:spacing w:after="0"/>
              <w:rPr>
                <w:rFonts w:ascii="Arial" w:hAnsi="Arial"/>
                <w:b/>
                <w:bCs/>
                <w:sz w:val="18"/>
              </w:rPr>
            </w:pPr>
          </w:p>
        </w:tc>
        <w:tc>
          <w:tcPr>
            <w:tcW w:w="3251" w:type="dxa"/>
            <w:gridSpan w:val="6"/>
            <w:vMerge/>
            <w:tcBorders>
              <w:top w:val="single" w:sz="4" w:space="0" w:color="auto"/>
              <w:left w:val="single" w:sz="4" w:space="0" w:color="auto"/>
              <w:bottom w:val="single" w:sz="4" w:space="0" w:color="auto"/>
              <w:right w:val="single" w:sz="4" w:space="0" w:color="auto"/>
            </w:tcBorders>
            <w:vAlign w:val="center"/>
            <w:hideMark/>
          </w:tcPr>
          <w:p w14:paraId="7D6E6E21" w14:textId="77777777" w:rsidR="009E245F" w:rsidRPr="00572B0D" w:rsidRDefault="009E245F" w:rsidP="00DD088C">
            <w:pPr>
              <w:spacing w:after="0"/>
              <w:rPr>
                <w:rFonts w:ascii="Arial" w:hAnsi="Arial"/>
                <w:b/>
                <w:bCs/>
                <w:sz w:val="18"/>
              </w:rPr>
            </w:pPr>
          </w:p>
        </w:tc>
      </w:tr>
      <w:tr w:rsidR="009E245F" w:rsidRPr="00572B0D" w14:paraId="423D87E5" w14:textId="77777777" w:rsidTr="00DD088C">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D336B36" w14:textId="77777777" w:rsidR="009E245F" w:rsidRPr="00572B0D" w:rsidRDefault="009E245F" w:rsidP="00DD088C">
            <w:pPr>
              <w:spacing w:after="0"/>
              <w:rPr>
                <w:rFonts w:ascii="Arial" w:hAnsi="Arial"/>
                <w:b/>
                <w:bCs/>
                <w:sz w:val="18"/>
              </w:rPr>
            </w:pP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28A4B81B" w14:textId="77777777" w:rsidR="009E245F" w:rsidRPr="00572B0D" w:rsidRDefault="009E245F" w:rsidP="00DD088C">
            <w:pPr>
              <w:pStyle w:val="TAH"/>
              <w:rPr>
                <w:bCs/>
              </w:rPr>
            </w:pPr>
            <w:r w:rsidRPr="00572B0D">
              <w:rPr>
                <w:bCs/>
              </w:rPr>
              <w:t xml:space="preserve">Band </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5237B435" w14:textId="77777777" w:rsidR="009E245F" w:rsidRPr="00572B0D" w:rsidRDefault="009E245F" w:rsidP="00DD088C">
            <w:pPr>
              <w:pStyle w:val="TAH"/>
              <w:rPr>
                <w:bCs/>
              </w:rPr>
            </w:pPr>
            <w:r w:rsidRPr="00572B0D">
              <w:rPr>
                <w:bCs/>
              </w:rPr>
              <w:t>Range</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3E092B46" w14:textId="77777777" w:rsidR="009E245F" w:rsidRPr="00572B0D" w:rsidRDefault="009E245F" w:rsidP="00DD088C">
            <w:pPr>
              <w:pStyle w:val="TAH"/>
              <w:rPr>
                <w:bCs/>
              </w:rPr>
            </w:pPr>
            <w:r w:rsidRPr="00572B0D">
              <w:rPr>
                <w:bCs/>
              </w:rPr>
              <w:t xml:space="preserve">Band </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00CDE3FE" w14:textId="77777777" w:rsidR="009E245F" w:rsidRPr="00572B0D" w:rsidRDefault="009E245F" w:rsidP="00DD088C">
            <w:pPr>
              <w:pStyle w:val="TAH"/>
              <w:rPr>
                <w:bCs/>
              </w:rPr>
            </w:pPr>
            <w:r w:rsidRPr="00572B0D">
              <w:rPr>
                <w:bCs/>
              </w:rPr>
              <w:t>Range</w:t>
            </w:r>
          </w:p>
        </w:tc>
        <w:tc>
          <w:tcPr>
            <w:tcW w:w="837" w:type="dxa"/>
            <w:gridSpan w:val="2"/>
            <w:vMerge/>
            <w:tcBorders>
              <w:top w:val="single" w:sz="4" w:space="0" w:color="auto"/>
              <w:left w:val="single" w:sz="4" w:space="0" w:color="auto"/>
              <w:bottom w:val="single" w:sz="4" w:space="0" w:color="auto"/>
              <w:right w:val="single" w:sz="4" w:space="0" w:color="auto"/>
            </w:tcBorders>
            <w:vAlign w:val="center"/>
            <w:hideMark/>
          </w:tcPr>
          <w:p w14:paraId="75B0264A" w14:textId="77777777" w:rsidR="009E245F" w:rsidRPr="00572B0D" w:rsidRDefault="009E245F" w:rsidP="00DD088C">
            <w:pPr>
              <w:spacing w:after="0"/>
              <w:rPr>
                <w:rFonts w:ascii="Arial" w:hAnsi="Arial"/>
                <w:b/>
                <w:bCs/>
                <w:sz w:val="18"/>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01B9ECBC" w14:textId="77777777" w:rsidR="009E245F" w:rsidRPr="00572B0D" w:rsidRDefault="009E245F" w:rsidP="00DD088C">
            <w:pPr>
              <w:spacing w:after="0"/>
              <w:rPr>
                <w:rFonts w:ascii="Arial" w:hAnsi="Arial"/>
                <w:b/>
                <w:bCs/>
                <w:sz w:val="18"/>
              </w:rPr>
            </w:pPr>
          </w:p>
        </w:tc>
        <w:tc>
          <w:tcPr>
            <w:tcW w:w="739" w:type="dxa"/>
            <w:gridSpan w:val="2"/>
            <w:vMerge/>
            <w:tcBorders>
              <w:top w:val="single" w:sz="4" w:space="0" w:color="auto"/>
              <w:left w:val="single" w:sz="4" w:space="0" w:color="auto"/>
              <w:bottom w:val="single" w:sz="4" w:space="0" w:color="auto"/>
              <w:right w:val="single" w:sz="4" w:space="0" w:color="auto"/>
            </w:tcBorders>
            <w:vAlign w:val="center"/>
            <w:hideMark/>
          </w:tcPr>
          <w:p w14:paraId="54BB8D16" w14:textId="77777777" w:rsidR="009E245F" w:rsidRPr="00572B0D" w:rsidRDefault="009E245F" w:rsidP="00DD088C">
            <w:pPr>
              <w:spacing w:after="0"/>
              <w:rPr>
                <w:rFonts w:ascii="Arial" w:hAnsi="Arial"/>
                <w:b/>
                <w:bCs/>
                <w:sz w:val="18"/>
              </w:rPr>
            </w:pPr>
          </w:p>
        </w:tc>
        <w:tc>
          <w:tcPr>
            <w:tcW w:w="549" w:type="dxa"/>
            <w:gridSpan w:val="2"/>
            <w:vMerge/>
            <w:tcBorders>
              <w:top w:val="single" w:sz="4" w:space="0" w:color="auto"/>
              <w:left w:val="single" w:sz="4" w:space="0" w:color="auto"/>
              <w:bottom w:val="single" w:sz="4" w:space="0" w:color="auto"/>
              <w:right w:val="single" w:sz="4" w:space="0" w:color="auto"/>
            </w:tcBorders>
            <w:vAlign w:val="center"/>
            <w:hideMark/>
          </w:tcPr>
          <w:p w14:paraId="3A2065F4" w14:textId="77777777" w:rsidR="009E245F" w:rsidRPr="00572B0D" w:rsidRDefault="009E245F" w:rsidP="00DD088C">
            <w:pPr>
              <w:spacing w:after="0"/>
              <w:rPr>
                <w:rFonts w:ascii="Arial" w:hAnsi="Arial"/>
                <w:b/>
                <w:bCs/>
                <w:sz w:val="18"/>
              </w:rPr>
            </w:pPr>
          </w:p>
        </w:tc>
        <w:tc>
          <w:tcPr>
            <w:tcW w:w="489" w:type="dxa"/>
            <w:vMerge/>
            <w:tcBorders>
              <w:top w:val="single" w:sz="4" w:space="0" w:color="auto"/>
              <w:left w:val="single" w:sz="4" w:space="0" w:color="auto"/>
              <w:bottom w:val="single" w:sz="4" w:space="0" w:color="auto"/>
              <w:right w:val="single" w:sz="4" w:space="0" w:color="auto"/>
            </w:tcBorders>
            <w:vAlign w:val="center"/>
            <w:hideMark/>
          </w:tcPr>
          <w:p w14:paraId="07F40DC6" w14:textId="77777777" w:rsidR="009E245F" w:rsidRPr="00572B0D" w:rsidRDefault="009E245F" w:rsidP="00DD088C">
            <w:pPr>
              <w:spacing w:after="0"/>
              <w:rPr>
                <w:rFonts w:ascii="Arial" w:hAnsi="Arial"/>
                <w:b/>
                <w:bCs/>
                <w:sz w:val="18"/>
              </w:rPr>
            </w:pP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38C10706" w14:textId="77777777" w:rsidR="009E245F" w:rsidRPr="00572B0D" w:rsidRDefault="009E245F" w:rsidP="00DD088C">
            <w:pPr>
              <w:spacing w:after="0"/>
              <w:rPr>
                <w:rFonts w:ascii="Arial" w:hAnsi="Arial"/>
                <w:b/>
                <w:bCs/>
                <w:sz w:val="18"/>
              </w:rPr>
            </w:pPr>
          </w:p>
        </w:tc>
        <w:tc>
          <w:tcPr>
            <w:tcW w:w="3251" w:type="dxa"/>
            <w:gridSpan w:val="6"/>
            <w:vMerge/>
            <w:tcBorders>
              <w:top w:val="single" w:sz="4" w:space="0" w:color="auto"/>
              <w:left w:val="single" w:sz="4" w:space="0" w:color="auto"/>
              <w:bottom w:val="single" w:sz="4" w:space="0" w:color="auto"/>
              <w:right w:val="single" w:sz="4" w:space="0" w:color="auto"/>
            </w:tcBorders>
            <w:vAlign w:val="center"/>
            <w:hideMark/>
          </w:tcPr>
          <w:p w14:paraId="60373D74" w14:textId="77777777" w:rsidR="009E245F" w:rsidRPr="00572B0D" w:rsidRDefault="009E245F" w:rsidP="00DD088C">
            <w:pPr>
              <w:spacing w:after="0"/>
              <w:rPr>
                <w:rFonts w:ascii="Arial" w:hAnsi="Arial"/>
                <w:b/>
                <w:bCs/>
                <w:sz w:val="18"/>
              </w:rPr>
            </w:pPr>
          </w:p>
        </w:tc>
      </w:tr>
      <w:tr w:rsidR="009E245F" w:rsidRPr="00572B0D" w14:paraId="2607E600" w14:textId="77777777" w:rsidTr="00DD088C">
        <w:trPr>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4D934697" w14:textId="77777777" w:rsidR="009E245F" w:rsidRPr="00572B0D" w:rsidRDefault="009E245F" w:rsidP="00DD088C">
            <w:pPr>
              <w:pStyle w:val="TAH"/>
            </w:pPr>
            <w:r w:rsidRPr="00572B0D">
              <w:lastRenderedPageBreak/>
              <w:t>Test Settings for CA_n1A-n3A Configuration</w:t>
            </w:r>
          </w:p>
        </w:tc>
      </w:tr>
      <w:tr w:rsidR="009E245F" w:rsidRPr="00572B0D" w14:paraId="69AC820F" w14:textId="77777777" w:rsidTr="00DD08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80F4AFF" w14:textId="77777777" w:rsidR="009E245F" w:rsidRPr="00572B0D" w:rsidRDefault="009E245F" w:rsidP="00DD088C">
            <w:pPr>
              <w:pStyle w:val="TAC"/>
            </w:pPr>
            <w:r w:rsidRPr="00572B0D">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DBCC692" w14:textId="77777777" w:rsidR="009E245F" w:rsidRPr="00572B0D" w:rsidRDefault="009E245F" w:rsidP="00DD088C">
            <w:pPr>
              <w:pStyle w:val="TAC"/>
            </w:pPr>
            <w:r w:rsidRPr="00572B0D">
              <w:t>n1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E1A8FC6" w14:textId="77777777" w:rsidR="009E245F" w:rsidRPr="00572B0D" w:rsidRDefault="009E245F" w:rsidP="00DD088C">
            <w:pPr>
              <w:keepNext/>
              <w:keepLines/>
              <w:spacing w:after="0"/>
              <w:jc w:val="center"/>
              <w:rPr>
                <w:rFonts w:ascii="Arial" w:eastAsia="SimSun" w:hAnsi="Arial"/>
                <w:sz w:val="18"/>
              </w:rPr>
            </w:pPr>
            <w:r w:rsidRPr="00572B0D">
              <w:rPr>
                <w:rFonts w:ascii="Arial" w:eastAsia="SimSun" w:hAnsi="Arial"/>
                <w:sz w:val="18"/>
              </w:rPr>
              <w:t>1950 MHz</w:t>
            </w:r>
          </w:p>
          <w:p w14:paraId="0C0A9CBD" w14:textId="77777777" w:rsidR="009E245F" w:rsidRPr="00572B0D" w:rsidRDefault="009E245F" w:rsidP="00DD088C">
            <w:pPr>
              <w:pStyle w:val="TAC"/>
            </w:pPr>
            <w:r w:rsidRPr="00572B0D">
              <w:rPr>
                <w:rFonts w:eastAsia="SimSun"/>
              </w:rPr>
              <w:t>(UL)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0E2BB13D" w14:textId="77777777" w:rsidR="009E245F" w:rsidRPr="00572B0D" w:rsidRDefault="009E245F" w:rsidP="00DD088C">
            <w:pPr>
              <w:pStyle w:val="TAC"/>
            </w:pPr>
            <w:r w:rsidRPr="00572B0D">
              <w:rPr>
                <w:lang w:eastAsia="zh-Hans"/>
              </w:rPr>
              <w:t>n</w:t>
            </w:r>
            <w:r w:rsidRPr="00572B0D">
              <w:t>3</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3D3B3BF0" w14:textId="77777777" w:rsidR="009E245F" w:rsidRPr="00572B0D" w:rsidRDefault="009E245F" w:rsidP="00DD088C">
            <w:pPr>
              <w:pStyle w:val="TAC"/>
            </w:pPr>
            <w:r w:rsidRPr="00572B0D">
              <w:rPr>
                <w:lang w:eastAsia="zh-CN"/>
              </w:rPr>
              <w:t>1760MHz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24774AAB" w14:textId="77777777" w:rsidR="009E245F" w:rsidRPr="00572B0D" w:rsidRDefault="009E245F" w:rsidP="00DD088C">
            <w:pPr>
              <w:pStyle w:val="TAC"/>
            </w:pPr>
            <w:r w:rsidRPr="00572B0D">
              <w:t>5MHz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0F784BDB" w14:textId="77777777" w:rsidR="009E245F" w:rsidRPr="00572B0D" w:rsidRDefault="009E245F" w:rsidP="00DD088C">
            <w:pPr>
              <w:pStyle w:val="TAC"/>
            </w:pPr>
            <w:r w:rsidRPr="00572B0D">
              <w:t>5MHz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1502B9D9" w14:textId="77777777" w:rsidR="009E245F" w:rsidRPr="00572B0D" w:rsidRDefault="009E245F" w:rsidP="00DD088C">
            <w:pPr>
              <w:pStyle w:val="TAC"/>
            </w:pPr>
            <w:r w:rsidRPr="00572B0D">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24A07088" w14:textId="77777777" w:rsidR="009E245F" w:rsidRPr="00572B0D" w:rsidRDefault="009E245F" w:rsidP="00DD088C">
            <w:pPr>
              <w:pStyle w:val="TAC"/>
            </w:pPr>
            <w:r w:rsidRPr="00572B0D">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3A09DBD0" w14:textId="77777777" w:rsidR="009E245F" w:rsidRPr="00572B0D" w:rsidRDefault="009E245F" w:rsidP="00DD088C">
            <w:pPr>
              <w:pStyle w:val="TAC"/>
            </w:pPr>
            <w:r w:rsidRPr="00572B0D">
              <w:t>DFT-s-OFDM QPSK</w:t>
            </w:r>
          </w:p>
        </w:tc>
        <w:tc>
          <w:tcPr>
            <w:tcW w:w="1625" w:type="dxa"/>
            <w:gridSpan w:val="2"/>
            <w:tcBorders>
              <w:top w:val="single" w:sz="4" w:space="0" w:color="auto"/>
              <w:left w:val="single" w:sz="4" w:space="0" w:color="auto"/>
              <w:bottom w:val="single" w:sz="4" w:space="0" w:color="auto"/>
              <w:right w:val="single" w:sz="4" w:space="0" w:color="auto"/>
            </w:tcBorders>
            <w:vAlign w:val="center"/>
          </w:tcPr>
          <w:p w14:paraId="27427C34" w14:textId="77777777" w:rsidR="009E245F" w:rsidRPr="00572B0D" w:rsidRDefault="009E245F" w:rsidP="00DD088C">
            <w:pPr>
              <w:pStyle w:val="TAC"/>
            </w:pPr>
            <w:r w:rsidRPr="00572B0D">
              <w:t>REFSENS_CA_3</w:t>
            </w:r>
          </w:p>
        </w:tc>
        <w:tc>
          <w:tcPr>
            <w:tcW w:w="1626" w:type="dxa"/>
            <w:gridSpan w:val="4"/>
            <w:tcBorders>
              <w:top w:val="single" w:sz="4" w:space="0" w:color="auto"/>
              <w:left w:val="single" w:sz="4" w:space="0" w:color="auto"/>
              <w:bottom w:val="single" w:sz="4" w:space="0" w:color="auto"/>
              <w:right w:val="single" w:sz="4" w:space="0" w:color="auto"/>
            </w:tcBorders>
            <w:vAlign w:val="center"/>
          </w:tcPr>
          <w:p w14:paraId="3CA38EDD" w14:textId="77777777" w:rsidR="009E245F" w:rsidRPr="00572B0D" w:rsidRDefault="009E245F" w:rsidP="00DD088C">
            <w:pPr>
              <w:pStyle w:val="TAC"/>
            </w:pPr>
            <w:r w:rsidRPr="00572B0D">
              <w:t>REFSENS_CA_3</w:t>
            </w:r>
          </w:p>
        </w:tc>
      </w:tr>
      <w:tr w:rsidR="009E245F" w:rsidRPr="00572B0D" w14:paraId="02D52B9B" w14:textId="77777777" w:rsidTr="00DD088C">
        <w:trPr>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1A06681F" w14:textId="77777777" w:rsidR="009E245F" w:rsidRPr="00572B0D" w:rsidRDefault="009E245F" w:rsidP="00DD088C">
            <w:pPr>
              <w:pStyle w:val="TAH"/>
              <w:rPr>
                <w:bCs/>
              </w:rPr>
            </w:pPr>
            <w:r w:rsidRPr="00572B0D">
              <w:t>Test Settings for CA_n1A-n77A Configuration</w:t>
            </w:r>
          </w:p>
        </w:tc>
      </w:tr>
      <w:tr w:rsidR="009E245F" w:rsidRPr="00572B0D" w14:paraId="76D9BBD4" w14:textId="77777777" w:rsidTr="00DD08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6F69194" w14:textId="77777777" w:rsidR="009E245F" w:rsidRPr="00572B0D" w:rsidRDefault="009E245F" w:rsidP="00DD088C">
            <w:pPr>
              <w:pStyle w:val="TAC"/>
              <w:rPr>
                <w:rFonts w:eastAsia="SimSun"/>
              </w:rPr>
            </w:pPr>
            <w:r w:rsidRPr="00572B0D">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C3BC46A" w14:textId="77777777" w:rsidR="009E245F" w:rsidRPr="00572B0D" w:rsidRDefault="009E245F" w:rsidP="00DD088C">
            <w:pPr>
              <w:pStyle w:val="TAC"/>
              <w:rPr>
                <w:rFonts w:eastAsia="SimSun"/>
              </w:rPr>
            </w:pPr>
            <w:r w:rsidRPr="00572B0D">
              <w:t>n1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BEB0BB3" w14:textId="77777777" w:rsidR="009E245F" w:rsidRPr="00572B0D" w:rsidRDefault="009E245F" w:rsidP="00DD088C">
            <w:pPr>
              <w:pStyle w:val="TAC"/>
              <w:rPr>
                <w:rFonts w:eastAsia="SimSun"/>
              </w:rPr>
            </w:pPr>
            <w:r w:rsidRPr="00572B0D">
              <w:t>Mid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232C88CD" w14:textId="77777777" w:rsidR="009E245F" w:rsidRPr="00572B0D" w:rsidRDefault="009E245F" w:rsidP="00DD088C">
            <w:pPr>
              <w:pStyle w:val="TAC"/>
              <w:rPr>
                <w:rFonts w:eastAsia="SimSun"/>
              </w:rPr>
            </w:pPr>
            <w:r w:rsidRPr="00572B0D">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7E88F1D7" w14:textId="77777777" w:rsidR="009E245F" w:rsidRPr="00572B0D" w:rsidRDefault="009E245F" w:rsidP="00DD088C">
            <w:pPr>
              <w:pStyle w:val="TAC"/>
              <w:rPr>
                <w:rFonts w:eastAsia="SimSun"/>
              </w:rPr>
            </w:pPr>
            <w:r w:rsidRPr="00572B0D">
              <w:rPr>
                <w:lang w:eastAsia="zh-CN"/>
              </w:rPr>
              <w:t>3900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66B2CF59" w14:textId="77777777" w:rsidR="009E245F" w:rsidRPr="00572B0D" w:rsidRDefault="009E245F" w:rsidP="00DD088C">
            <w:pPr>
              <w:pStyle w:val="TAC"/>
              <w:rPr>
                <w:rFonts w:eastAsia="SimSun"/>
              </w:rPr>
            </w:pPr>
            <w:r w:rsidRPr="00572B0D">
              <w:t>20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74C9681D" w14:textId="77777777" w:rsidR="009E245F" w:rsidRPr="00572B0D" w:rsidRDefault="009E245F" w:rsidP="00DD088C">
            <w:pPr>
              <w:pStyle w:val="TAC"/>
              <w:rPr>
                <w:rFonts w:eastAsia="SimSun"/>
              </w:rPr>
            </w:pPr>
            <w:r w:rsidRPr="00572B0D">
              <w:t>Highest</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6DAC181E" w14:textId="77777777" w:rsidR="009E245F" w:rsidRPr="00572B0D" w:rsidRDefault="009E245F" w:rsidP="00DD088C">
            <w:pPr>
              <w:pStyle w:val="TAC"/>
              <w:rPr>
                <w:rFonts w:eastAsia="SimSun"/>
              </w:rPr>
            </w:pPr>
            <w:r w:rsidRPr="00572B0D">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7E263333" w14:textId="77777777" w:rsidR="009E245F" w:rsidRPr="00572B0D" w:rsidRDefault="009E245F" w:rsidP="00DD088C">
            <w:pPr>
              <w:pStyle w:val="TAC"/>
              <w:rPr>
                <w:rFonts w:eastAsia="SimSun"/>
              </w:rPr>
            </w:pPr>
            <w:r w:rsidRPr="00572B0D">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1A8738EB" w14:textId="77777777" w:rsidR="009E245F" w:rsidRPr="00572B0D" w:rsidRDefault="009E245F" w:rsidP="00DD088C">
            <w:pPr>
              <w:pStyle w:val="TAC"/>
              <w:rPr>
                <w:rFonts w:eastAsia="SimSun"/>
              </w:rPr>
            </w:pPr>
            <w:r w:rsidRPr="00572B0D">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509F5FEB" w14:textId="77777777" w:rsidR="009E245F" w:rsidRPr="00572B0D" w:rsidRDefault="009E245F" w:rsidP="00DD088C">
            <w:pPr>
              <w:pStyle w:val="TAC"/>
              <w:rPr>
                <w:rFonts w:eastAsia="SimSun"/>
              </w:rPr>
            </w:pPr>
            <w:r w:rsidRPr="00572B0D">
              <w:t>REFSENS_CA_1</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0D2F9E54" w14:textId="77777777" w:rsidR="009E245F" w:rsidRPr="00572B0D" w:rsidRDefault="009E245F" w:rsidP="00DD088C">
            <w:pPr>
              <w:pStyle w:val="TAC"/>
              <w:rPr>
                <w:rFonts w:eastAsia="SimSun"/>
              </w:rPr>
            </w:pPr>
            <w:r w:rsidRPr="00572B0D">
              <w:t>-</w:t>
            </w:r>
          </w:p>
        </w:tc>
      </w:tr>
      <w:tr w:rsidR="009E245F" w:rsidRPr="00572B0D" w14:paraId="7B71A499" w14:textId="77777777" w:rsidTr="00DD08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07A084" w14:textId="77777777" w:rsidR="009E245F" w:rsidRPr="00572B0D" w:rsidRDefault="009E245F" w:rsidP="00DD088C">
            <w:pPr>
              <w:pStyle w:val="TAC"/>
              <w:rPr>
                <w:rFonts w:eastAsia="SimSun"/>
              </w:rPr>
            </w:pPr>
            <w:r w:rsidRPr="00572B0D">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1A59C08" w14:textId="77777777" w:rsidR="009E245F" w:rsidRPr="00572B0D" w:rsidRDefault="009E245F" w:rsidP="00DD088C">
            <w:pPr>
              <w:pStyle w:val="TAC"/>
              <w:rPr>
                <w:rFonts w:eastAsia="SimSun"/>
              </w:rPr>
            </w:pPr>
            <w:r w:rsidRPr="00572B0D">
              <w:t>n1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95F9B99" w14:textId="77777777" w:rsidR="009E245F" w:rsidRPr="00572B0D" w:rsidRDefault="009E245F" w:rsidP="00DD088C">
            <w:pPr>
              <w:pStyle w:val="TAC"/>
              <w:rPr>
                <w:rFonts w:eastAsia="SimSun"/>
              </w:rPr>
            </w:pPr>
            <w:r w:rsidRPr="00572B0D">
              <w:t>Mid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23E11B5E" w14:textId="77777777" w:rsidR="009E245F" w:rsidRPr="00572B0D" w:rsidRDefault="009E245F" w:rsidP="00DD088C">
            <w:pPr>
              <w:pStyle w:val="TAC"/>
              <w:rPr>
                <w:rFonts w:eastAsia="SimSun"/>
              </w:rPr>
            </w:pPr>
            <w:r w:rsidRPr="00572B0D">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0DE3B660" w14:textId="77777777" w:rsidR="009E245F" w:rsidRPr="00572B0D" w:rsidRDefault="009E245F" w:rsidP="00DD088C">
            <w:pPr>
              <w:pStyle w:val="TAC"/>
              <w:rPr>
                <w:rFonts w:eastAsia="SimSun"/>
              </w:rPr>
            </w:pPr>
            <w:r w:rsidRPr="00572B0D">
              <w:t>3870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73D83074" w14:textId="77777777" w:rsidR="009E245F" w:rsidRPr="00572B0D" w:rsidRDefault="009E245F" w:rsidP="00DD088C">
            <w:pPr>
              <w:pStyle w:val="TAC"/>
              <w:rPr>
                <w:rFonts w:eastAsia="SimSun"/>
              </w:rPr>
            </w:pPr>
            <w:r w:rsidRPr="00572B0D">
              <w:t>20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47C7B918" w14:textId="77777777" w:rsidR="009E245F" w:rsidRPr="00572B0D" w:rsidRDefault="009E245F" w:rsidP="00DD088C">
            <w:pPr>
              <w:pStyle w:val="TAC"/>
              <w:rPr>
                <w:rFonts w:eastAsia="SimSun"/>
              </w:rPr>
            </w:pPr>
            <w:r w:rsidRPr="00572B0D">
              <w:t>20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5414975F" w14:textId="77777777" w:rsidR="009E245F" w:rsidRPr="00572B0D" w:rsidRDefault="009E245F" w:rsidP="00DD088C">
            <w:pPr>
              <w:pStyle w:val="TAC"/>
              <w:rPr>
                <w:rFonts w:eastAsia="SimSun"/>
              </w:rPr>
            </w:pPr>
            <w:r w:rsidRPr="00572B0D">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3500068E" w14:textId="77777777" w:rsidR="009E245F" w:rsidRPr="00572B0D" w:rsidRDefault="009E245F" w:rsidP="00DD088C">
            <w:pPr>
              <w:pStyle w:val="TAC"/>
              <w:rPr>
                <w:rFonts w:eastAsia="SimSun"/>
              </w:rPr>
            </w:pPr>
            <w:r w:rsidRPr="00572B0D">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5D0856C4" w14:textId="77777777" w:rsidR="009E245F" w:rsidRPr="00572B0D" w:rsidRDefault="009E245F" w:rsidP="00DD088C">
            <w:pPr>
              <w:pStyle w:val="TAC"/>
              <w:rPr>
                <w:rFonts w:eastAsia="SimSun"/>
              </w:rPr>
            </w:pPr>
            <w:r w:rsidRPr="00572B0D">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23F58D99" w14:textId="77777777" w:rsidR="009E245F" w:rsidRPr="00572B0D" w:rsidRDefault="009E245F" w:rsidP="00DD088C">
            <w:pPr>
              <w:pStyle w:val="TAC"/>
              <w:rPr>
                <w:rFonts w:eastAsia="SimSun"/>
              </w:rPr>
            </w:pPr>
            <w:r w:rsidRPr="00572B0D">
              <w:t>REFSENS_CA_1</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1E45EBBE" w14:textId="77777777" w:rsidR="009E245F" w:rsidRPr="00572B0D" w:rsidRDefault="009E245F" w:rsidP="00DD088C">
            <w:pPr>
              <w:pStyle w:val="TAC"/>
              <w:rPr>
                <w:rFonts w:eastAsia="SimSun"/>
              </w:rPr>
            </w:pPr>
            <w:r w:rsidRPr="00572B0D">
              <w:t>-</w:t>
            </w:r>
          </w:p>
        </w:tc>
      </w:tr>
      <w:tr w:rsidR="009E245F" w:rsidRPr="00572B0D" w14:paraId="789D25D1" w14:textId="77777777" w:rsidTr="00DD088C">
        <w:trPr>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hideMark/>
          </w:tcPr>
          <w:p w14:paraId="51C473D9" w14:textId="77777777" w:rsidR="009E245F" w:rsidRPr="00572B0D" w:rsidRDefault="009E245F" w:rsidP="00DD088C">
            <w:pPr>
              <w:keepNext/>
              <w:keepLines/>
              <w:spacing w:after="0"/>
              <w:jc w:val="center"/>
              <w:rPr>
                <w:rFonts w:ascii="Arial" w:eastAsia="SimSun" w:hAnsi="Arial"/>
                <w:b/>
                <w:sz w:val="18"/>
              </w:rPr>
            </w:pPr>
            <w:r w:rsidRPr="00572B0D">
              <w:rPr>
                <w:rFonts w:ascii="Arial" w:eastAsia="SimSun" w:hAnsi="Arial"/>
                <w:b/>
                <w:sz w:val="18"/>
              </w:rPr>
              <w:t>Test Settings for CA_n1A-n78A Configuration</w:t>
            </w:r>
          </w:p>
        </w:tc>
      </w:tr>
      <w:tr w:rsidR="009E245F" w:rsidRPr="00572B0D" w14:paraId="087DACE1" w14:textId="77777777" w:rsidTr="00DD08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FC0C8E6" w14:textId="77777777" w:rsidR="009E245F" w:rsidRPr="00572B0D" w:rsidRDefault="009E245F" w:rsidP="00DD088C">
            <w:pPr>
              <w:keepNext/>
              <w:keepLines/>
              <w:spacing w:after="0"/>
              <w:jc w:val="center"/>
              <w:rPr>
                <w:rFonts w:ascii="Arial" w:eastAsia="SimSun" w:hAnsi="Arial"/>
                <w:sz w:val="18"/>
              </w:rPr>
            </w:pPr>
            <w:r w:rsidRPr="00572B0D">
              <w:rPr>
                <w:rFonts w:ascii="Arial" w:eastAsia="SimSun" w:hAnsi="Arial"/>
                <w:sz w:val="18"/>
              </w:rPr>
              <w:t>1</w:t>
            </w: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61E7F0B3" w14:textId="77777777" w:rsidR="009E245F" w:rsidRPr="00572B0D" w:rsidRDefault="009E245F" w:rsidP="00DD088C">
            <w:pPr>
              <w:keepNext/>
              <w:keepLines/>
              <w:spacing w:after="0"/>
              <w:jc w:val="center"/>
              <w:rPr>
                <w:rFonts w:ascii="Arial" w:eastAsia="SimSun" w:hAnsi="Arial"/>
                <w:sz w:val="18"/>
              </w:rPr>
            </w:pPr>
            <w:r w:rsidRPr="00572B0D">
              <w:rPr>
                <w:rFonts w:ascii="Arial" w:eastAsia="SimSun" w:hAnsi="Arial"/>
                <w:sz w:val="18"/>
              </w:rPr>
              <w:t>n1</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1A09F85E" w14:textId="77777777" w:rsidR="009E245F" w:rsidRPr="00572B0D" w:rsidRDefault="009E245F" w:rsidP="00DD088C">
            <w:pPr>
              <w:keepNext/>
              <w:keepLines/>
              <w:spacing w:after="0"/>
              <w:jc w:val="center"/>
              <w:rPr>
                <w:rFonts w:ascii="Arial" w:eastAsia="SimSun" w:hAnsi="Arial"/>
                <w:sz w:val="18"/>
              </w:rPr>
            </w:pPr>
            <w:r w:rsidRPr="00572B0D">
              <w:rPr>
                <w:rFonts w:ascii="Arial" w:eastAsia="SimSun" w:hAnsi="Arial"/>
                <w:sz w:val="18"/>
              </w:rPr>
              <w:t>1950 MHz</w:t>
            </w:r>
          </w:p>
          <w:p w14:paraId="0B89F2DC" w14:textId="77777777" w:rsidR="009E245F" w:rsidRPr="00572B0D" w:rsidRDefault="009E245F" w:rsidP="00DD088C">
            <w:pPr>
              <w:keepNext/>
              <w:keepLines/>
              <w:spacing w:after="0"/>
              <w:jc w:val="center"/>
              <w:rPr>
                <w:rFonts w:ascii="Arial" w:eastAsia="SimSun" w:hAnsi="Arial"/>
                <w:sz w:val="18"/>
              </w:rPr>
            </w:pPr>
            <w:r w:rsidRPr="00572B0D">
              <w:rPr>
                <w:rFonts w:ascii="Arial" w:eastAsia="SimSun" w:hAnsi="Arial"/>
                <w:sz w:val="18"/>
              </w:rPr>
              <w:t>(UL)</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4636AB0D" w14:textId="77777777" w:rsidR="009E245F" w:rsidRPr="00572B0D" w:rsidRDefault="009E245F" w:rsidP="00DD088C">
            <w:pPr>
              <w:keepNext/>
              <w:keepLines/>
              <w:spacing w:after="0"/>
              <w:jc w:val="center"/>
              <w:rPr>
                <w:rFonts w:ascii="Arial" w:eastAsia="SimSun" w:hAnsi="Arial"/>
                <w:sz w:val="18"/>
              </w:rPr>
            </w:pPr>
            <w:r w:rsidRPr="00572B0D">
              <w:rPr>
                <w:rFonts w:ascii="Arial" w:eastAsia="SimSun" w:hAnsi="Arial"/>
                <w:sz w:val="18"/>
              </w:rPr>
              <w:t>n78</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3A4CF65A" w14:textId="77777777" w:rsidR="009E245F" w:rsidRPr="00572B0D" w:rsidRDefault="009E245F" w:rsidP="00DD088C">
            <w:pPr>
              <w:keepNext/>
              <w:keepLines/>
              <w:spacing w:after="0"/>
              <w:jc w:val="center"/>
              <w:rPr>
                <w:rFonts w:ascii="Arial" w:eastAsia="SimSun" w:hAnsi="Arial"/>
                <w:sz w:val="18"/>
              </w:rPr>
            </w:pPr>
            <w:r w:rsidRPr="00572B0D">
              <w:rPr>
                <w:rFonts w:ascii="Arial" w:eastAsia="SimSun" w:hAnsi="Arial"/>
                <w:sz w:val="18"/>
              </w:rPr>
              <w:t>3710 MHz</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3593B25D" w14:textId="77777777" w:rsidR="009E245F" w:rsidRPr="00572B0D" w:rsidRDefault="009E245F" w:rsidP="00DD088C">
            <w:pPr>
              <w:keepNext/>
              <w:keepLines/>
              <w:spacing w:after="0"/>
              <w:jc w:val="center"/>
              <w:rPr>
                <w:rFonts w:ascii="Arial" w:eastAsia="SimSun" w:hAnsi="Arial"/>
                <w:sz w:val="18"/>
              </w:rPr>
            </w:pPr>
            <w:r w:rsidRPr="00572B0D">
              <w:rPr>
                <w:rFonts w:ascii="Arial" w:eastAsia="SimSun" w:hAnsi="Arial"/>
                <w:sz w:val="18"/>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7E2E6130" w14:textId="77777777" w:rsidR="009E245F" w:rsidRPr="00572B0D" w:rsidRDefault="009E245F" w:rsidP="00DD088C">
            <w:pPr>
              <w:keepNext/>
              <w:keepLines/>
              <w:spacing w:after="0"/>
              <w:jc w:val="center"/>
              <w:rPr>
                <w:rFonts w:ascii="Arial" w:eastAsia="SimSun" w:hAnsi="Arial"/>
                <w:sz w:val="18"/>
              </w:rPr>
            </w:pPr>
            <w:r w:rsidRPr="00572B0D">
              <w:rPr>
                <w:rFonts w:ascii="Arial" w:eastAsia="SimSun" w:hAnsi="Arial"/>
                <w:sz w:val="18"/>
              </w:rPr>
              <w:t>10 MHz</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14:paraId="5453729C" w14:textId="77777777" w:rsidR="009E245F" w:rsidRPr="00572B0D" w:rsidRDefault="009E245F" w:rsidP="00DD088C">
            <w:pPr>
              <w:keepNext/>
              <w:keepLines/>
              <w:spacing w:after="0"/>
              <w:jc w:val="center"/>
              <w:rPr>
                <w:rFonts w:ascii="Arial" w:eastAsia="SimSun" w:hAnsi="Arial"/>
                <w:sz w:val="18"/>
              </w:rPr>
            </w:pPr>
            <w:r w:rsidRPr="00572B0D">
              <w:rPr>
                <w:rFonts w:ascii="Arial" w:eastAsia="SimSun" w:hAnsi="Arial"/>
                <w:sz w:val="18"/>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2060B466" w14:textId="77777777" w:rsidR="009E245F" w:rsidRPr="00572B0D" w:rsidRDefault="009E245F" w:rsidP="00DD088C">
            <w:pPr>
              <w:keepNext/>
              <w:keepLines/>
              <w:spacing w:after="0"/>
              <w:jc w:val="center"/>
              <w:rPr>
                <w:rFonts w:ascii="Arial" w:eastAsia="SimSun" w:hAnsi="Arial"/>
                <w:sz w:val="18"/>
              </w:rPr>
            </w:pPr>
            <w:r w:rsidRPr="00572B0D">
              <w:rPr>
                <w:rFonts w:ascii="Arial" w:eastAsia="SimSun" w:hAnsi="Arial"/>
                <w:sz w:val="18"/>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38F56BD8" w14:textId="77777777" w:rsidR="009E245F" w:rsidRPr="00572B0D" w:rsidRDefault="009E245F" w:rsidP="00DD088C">
            <w:pPr>
              <w:keepNext/>
              <w:keepLines/>
              <w:spacing w:after="0"/>
              <w:jc w:val="center"/>
              <w:rPr>
                <w:rFonts w:ascii="Arial" w:eastAsia="SimSun" w:hAnsi="Arial"/>
                <w:sz w:val="18"/>
              </w:rPr>
            </w:pPr>
            <w:r w:rsidRPr="00572B0D">
              <w:rPr>
                <w:rFonts w:ascii="Arial" w:eastAsia="SimSun" w:hAnsi="Arial"/>
                <w:sz w:val="18"/>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3A371F8D" w14:textId="77777777" w:rsidR="009E245F" w:rsidRPr="00572B0D" w:rsidRDefault="009E245F" w:rsidP="00DD088C">
            <w:pPr>
              <w:keepNext/>
              <w:keepLines/>
              <w:spacing w:after="0"/>
              <w:jc w:val="center"/>
              <w:rPr>
                <w:rFonts w:ascii="Arial" w:eastAsia="SimSun" w:hAnsi="Arial"/>
                <w:sz w:val="18"/>
              </w:rPr>
            </w:pPr>
            <w:r w:rsidRPr="00572B0D">
              <w:rPr>
                <w:rFonts w:ascii="Arial" w:eastAsia="SimSun" w:hAnsi="Arial"/>
                <w:sz w:val="18"/>
              </w:rPr>
              <w:t>REFSENS_CA_3</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6FC23525" w14:textId="77777777" w:rsidR="009E245F" w:rsidRPr="00572B0D" w:rsidRDefault="009E245F" w:rsidP="00DD088C">
            <w:pPr>
              <w:keepNext/>
              <w:keepLines/>
              <w:spacing w:after="0"/>
              <w:jc w:val="center"/>
              <w:rPr>
                <w:rFonts w:ascii="Arial" w:eastAsia="SimSun" w:hAnsi="Arial"/>
                <w:sz w:val="18"/>
              </w:rPr>
            </w:pPr>
            <w:r w:rsidRPr="00572B0D">
              <w:rPr>
                <w:rFonts w:ascii="Arial" w:eastAsia="SimSun" w:hAnsi="Arial"/>
                <w:sz w:val="18"/>
              </w:rPr>
              <w:t>REFSENS_CA_3</w:t>
            </w:r>
          </w:p>
        </w:tc>
      </w:tr>
      <w:tr w:rsidR="009E245F" w:rsidRPr="00572B0D" w14:paraId="242E89A8" w14:textId="77777777" w:rsidTr="00DD088C">
        <w:trPr>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hideMark/>
          </w:tcPr>
          <w:p w14:paraId="585DDE85" w14:textId="77777777" w:rsidR="009E245F" w:rsidRPr="00572B0D" w:rsidRDefault="009E245F" w:rsidP="00DD088C">
            <w:pPr>
              <w:pStyle w:val="TAH"/>
            </w:pPr>
            <w:r w:rsidRPr="00572B0D">
              <w:t>Test Settings for CA_n3A-n77A Configuration</w:t>
            </w:r>
          </w:p>
        </w:tc>
      </w:tr>
      <w:tr w:rsidR="009E245F" w:rsidRPr="00572B0D" w14:paraId="1353D178" w14:textId="77777777" w:rsidTr="00DD08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863B6BE" w14:textId="77777777" w:rsidR="009E245F" w:rsidRPr="00572B0D" w:rsidRDefault="009E245F" w:rsidP="00DD088C">
            <w:pPr>
              <w:pStyle w:val="TAC"/>
            </w:pPr>
            <w:r w:rsidRPr="00572B0D">
              <w:t>1</w:t>
            </w: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14666028" w14:textId="77777777" w:rsidR="009E245F" w:rsidRPr="00572B0D" w:rsidRDefault="009E245F" w:rsidP="00DD088C">
            <w:pPr>
              <w:pStyle w:val="TAC"/>
            </w:pPr>
            <w:r w:rsidRPr="00572B0D">
              <w:t>n3</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36839CCC" w14:textId="77777777" w:rsidR="009E245F" w:rsidRPr="00572B0D" w:rsidRDefault="009E245F" w:rsidP="00DD088C">
            <w:pPr>
              <w:pStyle w:val="TAC"/>
            </w:pPr>
            <w:r w:rsidRPr="00572B0D">
              <w:t>TBD</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722315C6" w14:textId="77777777" w:rsidR="009E245F" w:rsidRPr="00572B0D" w:rsidRDefault="009E245F" w:rsidP="00DD088C">
            <w:pPr>
              <w:pStyle w:val="TAC"/>
            </w:pPr>
            <w:r w:rsidRPr="00572B0D">
              <w:t>n77</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47073AB3" w14:textId="77777777" w:rsidR="009E245F" w:rsidRPr="00572B0D" w:rsidRDefault="009E245F" w:rsidP="00DD088C">
            <w:pPr>
              <w:pStyle w:val="TAC"/>
            </w:pPr>
            <w:r w:rsidRPr="00572B0D">
              <w:t>TBD</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7B63C2E9" w14:textId="77777777" w:rsidR="009E245F" w:rsidRPr="00572B0D" w:rsidRDefault="009E245F" w:rsidP="00DD088C">
            <w:pPr>
              <w:pStyle w:val="TAC"/>
            </w:pPr>
            <w:r w:rsidRPr="00572B0D">
              <w:t>Highest</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3D395556" w14:textId="77777777" w:rsidR="009E245F" w:rsidRPr="00572B0D" w:rsidRDefault="009E245F" w:rsidP="00DD088C">
            <w:pPr>
              <w:pStyle w:val="TAC"/>
            </w:pPr>
            <w:r w:rsidRPr="00572B0D">
              <w:t>Highest</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14:paraId="5B8BA546" w14:textId="77777777" w:rsidR="009E245F" w:rsidRPr="00572B0D" w:rsidRDefault="009E245F" w:rsidP="00DD088C">
            <w:pPr>
              <w:pStyle w:val="TAC"/>
            </w:pPr>
            <w:r w:rsidRPr="00572B0D">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175050E3" w14:textId="77777777" w:rsidR="009E245F" w:rsidRPr="00572B0D" w:rsidRDefault="009E245F" w:rsidP="00DD088C">
            <w:pPr>
              <w:pStyle w:val="TAC"/>
            </w:pPr>
            <w:r w:rsidRPr="00572B0D">
              <w:t>Full RB</w:t>
            </w: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7F3BE1DD" w14:textId="77777777" w:rsidR="009E245F" w:rsidRPr="00572B0D" w:rsidRDefault="009E245F" w:rsidP="00DD088C">
            <w:pPr>
              <w:pStyle w:val="TAC"/>
            </w:pPr>
            <w:r w:rsidRPr="00572B0D">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3754CD7A" w14:textId="77777777" w:rsidR="009E245F" w:rsidRPr="00572B0D" w:rsidRDefault="009E245F" w:rsidP="00DD088C">
            <w:pPr>
              <w:pStyle w:val="TAC"/>
            </w:pPr>
            <w:r w:rsidRPr="00572B0D">
              <w:t>REFSENS_CA_1</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4B5B9444" w14:textId="77777777" w:rsidR="009E245F" w:rsidRPr="00572B0D" w:rsidRDefault="009E245F" w:rsidP="00DD088C">
            <w:pPr>
              <w:pStyle w:val="TAC"/>
            </w:pPr>
            <w:r w:rsidRPr="00572B0D">
              <w:t>-</w:t>
            </w:r>
          </w:p>
        </w:tc>
      </w:tr>
      <w:tr w:rsidR="009E245F" w:rsidRPr="00572B0D" w14:paraId="05E3406D" w14:textId="77777777" w:rsidTr="00DD08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1979721" w14:textId="77777777" w:rsidR="009E245F" w:rsidRPr="00572B0D" w:rsidRDefault="009E245F" w:rsidP="00DD088C">
            <w:pPr>
              <w:pStyle w:val="TAC"/>
            </w:pPr>
            <w:r w:rsidRPr="00572B0D">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F8D78BE" w14:textId="77777777" w:rsidR="009E245F" w:rsidRPr="00572B0D" w:rsidRDefault="009E245F" w:rsidP="00DD088C">
            <w:pPr>
              <w:pStyle w:val="TAC"/>
            </w:pPr>
            <w:r w:rsidRPr="00572B0D">
              <w:t>n3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15E1438" w14:textId="77777777" w:rsidR="009E245F" w:rsidRPr="00572B0D" w:rsidRDefault="009E245F" w:rsidP="00DD088C">
            <w:pPr>
              <w:pStyle w:val="TAC"/>
              <w:rPr>
                <w:b/>
                <w:bCs/>
              </w:rPr>
            </w:pPr>
            <w:r w:rsidRPr="00572B0D">
              <w:t>TBD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413AAAA5" w14:textId="77777777" w:rsidR="009E245F" w:rsidRPr="00572B0D" w:rsidRDefault="009E245F" w:rsidP="00DD088C">
            <w:pPr>
              <w:pStyle w:val="TAC"/>
            </w:pPr>
            <w:r w:rsidRPr="00572B0D">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02B150FD" w14:textId="77777777" w:rsidR="009E245F" w:rsidRPr="00572B0D" w:rsidRDefault="009E245F" w:rsidP="00DD088C">
            <w:pPr>
              <w:pStyle w:val="TAC"/>
            </w:pPr>
            <w:r w:rsidRPr="00572B0D">
              <w:t>TBD</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677CB39A" w14:textId="77777777" w:rsidR="009E245F" w:rsidRPr="00572B0D" w:rsidRDefault="009E245F" w:rsidP="00DD088C">
            <w:pPr>
              <w:pStyle w:val="TAC"/>
            </w:pPr>
            <w:r w:rsidRPr="00572B0D">
              <w:t>Highest</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360315E8" w14:textId="77777777" w:rsidR="009E245F" w:rsidRPr="00572B0D" w:rsidRDefault="009E245F" w:rsidP="00DD088C">
            <w:pPr>
              <w:pStyle w:val="TAC"/>
            </w:pPr>
            <w:r w:rsidRPr="00572B0D">
              <w:t>20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2F6C3289" w14:textId="77777777" w:rsidR="009E245F" w:rsidRPr="00572B0D" w:rsidRDefault="009E245F" w:rsidP="00DD088C">
            <w:pPr>
              <w:pStyle w:val="TAC"/>
            </w:pPr>
            <w:r w:rsidRPr="00572B0D">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64DB6FA9" w14:textId="77777777" w:rsidR="009E245F" w:rsidRPr="00572B0D" w:rsidRDefault="009E245F" w:rsidP="00DD088C">
            <w:pPr>
              <w:pStyle w:val="TAC"/>
            </w:pPr>
            <w:r w:rsidRPr="00572B0D">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51578195" w14:textId="77777777" w:rsidR="009E245F" w:rsidRPr="00572B0D" w:rsidRDefault="009E245F" w:rsidP="00DD088C">
            <w:pPr>
              <w:pStyle w:val="TAC"/>
            </w:pPr>
            <w:r w:rsidRPr="00572B0D">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25130D25" w14:textId="77777777" w:rsidR="009E245F" w:rsidRPr="00572B0D" w:rsidRDefault="009E245F" w:rsidP="00DD088C">
            <w:pPr>
              <w:pStyle w:val="TAC"/>
            </w:pPr>
            <w:r w:rsidRPr="00572B0D">
              <w:t>REFSENS_CA_1</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66EBFA03" w14:textId="77777777" w:rsidR="009E245F" w:rsidRPr="00572B0D" w:rsidRDefault="009E245F" w:rsidP="00DD088C">
            <w:pPr>
              <w:pStyle w:val="TAC"/>
            </w:pPr>
            <w:r w:rsidRPr="00572B0D">
              <w:t>-</w:t>
            </w:r>
          </w:p>
        </w:tc>
      </w:tr>
      <w:tr w:rsidR="009E245F" w:rsidRPr="00572B0D" w14:paraId="698270DD" w14:textId="77777777" w:rsidTr="00DD088C">
        <w:trPr>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7A2B4852" w14:textId="77777777" w:rsidR="009E245F" w:rsidRPr="00572B0D" w:rsidRDefault="009E245F" w:rsidP="00DD088C">
            <w:pPr>
              <w:keepNext/>
              <w:keepLines/>
              <w:spacing w:after="0"/>
              <w:jc w:val="center"/>
              <w:rPr>
                <w:rFonts w:ascii="Arial" w:hAnsi="Arial"/>
                <w:b/>
                <w:bCs/>
                <w:sz w:val="18"/>
              </w:rPr>
            </w:pPr>
            <w:r w:rsidRPr="00572B0D">
              <w:rPr>
                <w:rFonts w:ascii="Arial" w:hAnsi="Arial"/>
                <w:b/>
                <w:bCs/>
                <w:sz w:val="18"/>
              </w:rPr>
              <w:t>Test Settings for CA_n70A-n71A Configuration</w:t>
            </w:r>
          </w:p>
        </w:tc>
      </w:tr>
      <w:tr w:rsidR="009E245F" w:rsidRPr="00572B0D" w14:paraId="365B55AD" w14:textId="77777777" w:rsidTr="00DD08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30D0E2" w14:textId="77777777" w:rsidR="009E245F" w:rsidRPr="00572B0D" w:rsidRDefault="009E245F" w:rsidP="00DD088C">
            <w:pPr>
              <w:keepNext/>
              <w:keepLines/>
              <w:spacing w:after="0"/>
              <w:jc w:val="center"/>
              <w:rPr>
                <w:rFonts w:ascii="Arial" w:hAnsi="Arial"/>
                <w:sz w:val="18"/>
              </w:rPr>
            </w:pPr>
            <w:r w:rsidRPr="00572B0D">
              <w:rPr>
                <w:rFonts w:ascii="Arial" w:hAnsi="Arial"/>
                <w:sz w:val="18"/>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07CA5EF3" w14:textId="77777777" w:rsidR="009E245F" w:rsidRPr="00572B0D" w:rsidRDefault="009E245F" w:rsidP="00DD088C">
            <w:pPr>
              <w:keepNext/>
              <w:keepLines/>
              <w:spacing w:after="0"/>
              <w:jc w:val="center"/>
              <w:rPr>
                <w:rFonts w:ascii="Arial" w:hAnsi="Arial"/>
                <w:sz w:val="18"/>
              </w:rPr>
            </w:pPr>
            <w:r w:rsidRPr="00572B0D">
              <w:rPr>
                <w:rFonts w:ascii="Arial" w:hAnsi="Arial"/>
                <w:sz w:val="18"/>
              </w:rPr>
              <w:t>n71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9A93284" w14:textId="77777777" w:rsidR="009E245F" w:rsidRPr="00572B0D" w:rsidRDefault="009E245F" w:rsidP="00DD088C">
            <w:pPr>
              <w:keepNext/>
              <w:keepLines/>
              <w:spacing w:after="0"/>
              <w:jc w:val="center"/>
              <w:rPr>
                <w:rFonts w:ascii="Arial" w:hAnsi="Arial"/>
                <w:sz w:val="18"/>
              </w:rPr>
            </w:pPr>
            <w:r w:rsidRPr="00572B0D">
              <w:rPr>
                <w:rFonts w:ascii="Arial" w:hAnsi="Arial"/>
                <w:sz w:val="18"/>
              </w:rPr>
              <w:t>Low</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6B03F287" w14:textId="77777777" w:rsidR="009E245F" w:rsidRPr="00572B0D" w:rsidRDefault="009E245F" w:rsidP="00DD088C">
            <w:pPr>
              <w:keepNext/>
              <w:keepLines/>
              <w:spacing w:after="0"/>
              <w:jc w:val="center"/>
              <w:rPr>
                <w:rFonts w:ascii="Arial" w:hAnsi="Arial"/>
                <w:sz w:val="18"/>
              </w:rPr>
            </w:pPr>
            <w:r w:rsidRPr="00572B0D">
              <w:rPr>
                <w:rFonts w:ascii="Arial" w:hAnsi="Arial"/>
                <w:sz w:val="18"/>
              </w:rPr>
              <w:t>n70</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117C198F" w14:textId="77777777" w:rsidR="009E245F" w:rsidRPr="00572B0D" w:rsidRDefault="009E245F" w:rsidP="00DD088C">
            <w:pPr>
              <w:keepNext/>
              <w:keepLines/>
              <w:spacing w:after="0"/>
              <w:jc w:val="center"/>
              <w:rPr>
                <w:rFonts w:ascii="Arial" w:hAnsi="Arial"/>
                <w:sz w:val="18"/>
              </w:rPr>
            </w:pPr>
            <w:r w:rsidRPr="00572B0D">
              <w:rPr>
                <w:rFonts w:ascii="Arial" w:hAnsi="Arial"/>
                <w:sz w:val="18"/>
              </w:rPr>
              <w:t>Low</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60ED47CE" w14:textId="77777777" w:rsidR="009E245F" w:rsidRPr="00572B0D" w:rsidRDefault="009E245F" w:rsidP="00DD088C">
            <w:pPr>
              <w:keepNext/>
              <w:keepLines/>
              <w:spacing w:after="0"/>
              <w:jc w:val="center"/>
              <w:rPr>
                <w:rFonts w:ascii="Arial" w:hAnsi="Arial"/>
                <w:sz w:val="18"/>
              </w:rPr>
            </w:pPr>
            <w:r w:rsidRPr="00572B0D">
              <w:rPr>
                <w:rFonts w:ascii="Arial" w:hAnsi="Arial"/>
                <w:sz w:val="18"/>
              </w:rPr>
              <w:t>10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09E8A745" w14:textId="77777777" w:rsidR="009E245F" w:rsidRPr="00572B0D" w:rsidRDefault="009E245F" w:rsidP="00DD088C">
            <w:pPr>
              <w:keepNext/>
              <w:keepLines/>
              <w:spacing w:after="0"/>
              <w:jc w:val="center"/>
              <w:rPr>
                <w:rFonts w:ascii="Arial" w:hAnsi="Arial"/>
                <w:sz w:val="18"/>
              </w:rPr>
            </w:pPr>
            <w:r w:rsidRPr="00572B0D">
              <w:rPr>
                <w:rFonts w:ascii="Arial" w:hAnsi="Arial"/>
                <w:sz w:val="18"/>
              </w:rPr>
              <w:t>Highest</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3D65B817" w14:textId="77777777" w:rsidR="009E245F" w:rsidRPr="00572B0D" w:rsidRDefault="009E245F" w:rsidP="00DD088C">
            <w:pPr>
              <w:keepNext/>
              <w:keepLines/>
              <w:spacing w:after="0"/>
              <w:jc w:val="center"/>
              <w:rPr>
                <w:rFonts w:ascii="Arial" w:hAnsi="Arial"/>
                <w:sz w:val="18"/>
              </w:rPr>
            </w:pPr>
            <w:r w:rsidRPr="00572B0D">
              <w:rPr>
                <w:rFonts w:ascii="Arial" w:hAnsi="Arial"/>
                <w:sz w:val="18"/>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025422C6" w14:textId="77777777" w:rsidR="009E245F" w:rsidRPr="00572B0D" w:rsidRDefault="009E245F" w:rsidP="00DD088C">
            <w:pPr>
              <w:pStyle w:val="TAC"/>
            </w:pPr>
            <w:r w:rsidRPr="00572B0D">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70C6C64A" w14:textId="77777777" w:rsidR="009E245F" w:rsidRPr="00572B0D" w:rsidRDefault="009E245F" w:rsidP="00DD088C">
            <w:pPr>
              <w:keepNext/>
              <w:keepLines/>
              <w:spacing w:after="0"/>
              <w:jc w:val="center"/>
              <w:rPr>
                <w:rFonts w:ascii="Arial" w:hAnsi="Arial"/>
                <w:sz w:val="18"/>
              </w:rPr>
            </w:pPr>
            <w:r w:rsidRPr="00572B0D">
              <w:rPr>
                <w:rFonts w:ascii="Arial" w:hAnsi="Arial"/>
                <w:sz w:val="18"/>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14B20637" w14:textId="77777777" w:rsidR="009E245F" w:rsidRPr="00572B0D" w:rsidRDefault="009E245F" w:rsidP="00DD088C">
            <w:pPr>
              <w:keepNext/>
              <w:keepLines/>
              <w:spacing w:after="0"/>
              <w:jc w:val="center"/>
              <w:rPr>
                <w:rFonts w:ascii="Arial" w:hAnsi="Arial"/>
                <w:sz w:val="18"/>
              </w:rPr>
            </w:pPr>
            <w:r w:rsidRPr="00572B0D">
              <w:rPr>
                <w:rFonts w:ascii="Arial" w:hAnsi="Arial"/>
                <w:sz w:val="18"/>
              </w:rPr>
              <w:t>REFSENS_CA_1 with RB start 10</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0CA523CE" w14:textId="77777777" w:rsidR="009E245F" w:rsidRPr="00572B0D" w:rsidRDefault="009E245F" w:rsidP="00DD088C">
            <w:pPr>
              <w:keepNext/>
              <w:keepLines/>
              <w:spacing w:after="0"/>
              <w:jc w:val="center"/>
              <w:rPr>
                <w:rFonts w:ascii="Arial" w:hAnsi="Arial"/>
                <w:sz w:val="18"/>
              </w:rPr>
            </w:pPr>
            <w:r w:rsidRPr="00572B0D">
              <w:rPr>
                <w:rFonts w:ascii="Arial" w:hAnsi="Arial"/>
                <w:sz w:val="18"/>
              </w:rPr>
              <w:t>-</w:t>
            </w:r>
          </w:p>
        </w:tc>
      </w:tr>
      <w:tr w:rsidR="009E245F" w:rsidRPr="00572B0D" w14:paraId="31841E9F" w14:textId="77777777" w:rsidTr="00DD08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F29E65" w14:textId="77777777" w:rsidR="009E245F" w:rsidRPr="00572B0D" w:rsidRDefault="009E245F" w:rsidP="00DD088C">
            <w:pPr>
              <w:keepNext/>
              <w:keepLines/>
              <w:spacing w:after="0"/>
              <w:jc w:val="center"/>
              <w:rPr>
                <w:rFonts w:ascii="Arial" w:hAnsi="Arial"/>
                <w:sz w:val="18"/>
              </w:rPr>
            </w:pPr>
            <w:r w:rsidRPr="00572B0D">
              <w:rPr>
                <w:rFonts w:ascii="Arial" w:hAnsi="Arial"/>
                <w:sz w:val="18"/>
              </w:rPr>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EB36CA5" w14:textId="77777777" w:rsidR="009E245F" w:rsidRPr="00572B0D" w:rsidRDefault="009E245F" w:rsidP="00DD088C">
            <w:pPr>
              <w:keepNext/>
              <w:keepLines/>
              <w:spacing w:after="0"/>
              <w:jc w:val="center"/>
              <w:rPr>
                <w:rFonts w:ascii="Arial" w:hAnsi="Arial"/>
                <w:sz w:val="18"/>
              </w:rPr>
            </w:pPr>
            <w:r w:rsidRPr="00572B0D">
              <w:rPr>
                <w:rFonts w:ascii="Arial" w:hAnsi="Arial"/>
                <w:sz w:val="18"/>
              </w:rPr>
              <w:t>n71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45BDBA0" w14:textId="77777777" w:rsidR="009E245F" w:rsidRPr="00572B0D" w:rsidRDefault="009E245F" w:rsidP="00DD088C">
            <w:pPr>
              <w:keepNext/>
              <w:keepLines/>
              <w:spacing w:after="0"/>
              <w:jc w:val="center"/>
              <w:rPr>
                <w:rFonts w:ascii="Arial" w:hAnsi="Arial"/>
                <w:sz w:val="18"/>
              </w:rPr>
            </w:pPr>
            <w:r w:rsidRPr="00572B0D">
              <w:rPr>
                <w:rFonts w:ascii="Arial" w:hAnsi="Arial"/>
                <w:sz w:val="18"/>
              </w:rPr>
              <w:t>Low</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530528E5" w14:textId="77777777" w:rsidR="009E245F" w:rsidRPr="00572B0D" w:rsidRDefault="009E245F" w:rsidP="00DD088C">
            <w:pPr>
              <w:keepNext/>
              <w:keepLines/>
              <w:spacing w:after="0"/>
              <w:jc w:val="center"/>
              <w:rPr>
                <w:rFonts w:ascii="Arial" w:hAnsi="Arial"/>
                <w:sz w:val="18"/>
              </w:rPr>
            </w:pPr>
            <w:r w:rsidRPr="00572B0D">
              <w:rPr>
                <w:rFonts w:ascii="Arial" w:hAnsi="Arial"/>
                <w:sz w:val="18"/>
              </w:rPr>
              <w:t>n70</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07FEB3A2" w14:textId="77777777" w:rsidR="009E245F" w:rsidRPr="00572B0D" w:rsidRDefault="009E245F" w:rsidP="00DD088C">
            <w:pPr>
              <w:keepNext/>
              <w:keepLines/>
              <w:spacing w:after="0"/>
              <w:jc w:val="center"/>
              <w:rPr>
                <w:rFonts w:ascii="Arial" w:hAnsi="Arial"/>
                <w:sz w:val="18"/>
              </w:rPr>
            </w:pPr>
            <w:r w:rsidRPr="00572B0D">
              <w:rPr>
                <w:rFonts w:ascii="Arial" w:hAnsi="Arial"/>
                <w:sz w:val="18"/>
              </w:rPr>
              <w:t>Low</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513E0A8B" w14:textId="77777777" w:rsidR="009E245F" w:rsidRPr="00572B0D" w:rsidRDefault="009E245F" w:rsidP="00DD088C">
            <w:pPr>
              <w:keepNext/>
              <w:keepLines/>
              <w:spacing w:after="0"/>
              <w:jc w:val="center"/>
              <w:rPr>
                <w:rFonts w:ascii="Arial" w:hAnsi="Arial"/>
                <w:sz w:val="18"/>
              </w:rPr>
            </w:pPr>
            <w:r w:rsidRPr="00572B0D">
              <w:rPr>
                <w:rFonts w:ascii="Arial" w:hAnsi="Arial"/>
                <w:sz w:val="18"/>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54275548" w14:textId="77777777" w:rsidR="009E245F" w:rsidRPr="00572B0D" w:rsidRDefault="009E245F" w:rsidP="00DD088C">
            <w:pPr>
              <w:keepNext/>
              <w:keepLines/>
              <w:spacing w:after="0"/>
              <w:jc w:val="center"/>
              <w:rPr>
                <w:rFonts w:ascii="Arial" w:hAnsi="Arial"/>
                <w:sz w:val="18"/>
              </w:rPr>
            </w:pPr>
            <w:r w:rsidRPr="00572B0D">
              <w:rPr>
                <w:rFonts w:ascii="Arial" w:hAnsi="Arial"/>
                <w:sz w:val="18"/>
              </w:rPr>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3FF7C62" w14:textId="77777777" w:rsidR="009E245F" w:rsidRPr="00572B0D" w:rsidRDefault="009E245F" w:rsidP="00DD088C">
            <w:pPr>
              <w:keepNext/>
              <w:keepLines/>
              <w:spacing w:after="0"/>
              <w:jc w:val="center"/>
              <w:rPr>
                <w:rFonts w:ascii="Arial" w:hAnsi="Arial"/>
                <w:sz w:val="18"/>
              </w:rPr>
            </w:pPr>
            <w:r w:rsidRPr="00572B0D">
              <w:rPr>
                <w:rFonts w:ascii="Arial" w:hAnsi="Arial"/>
                <w:sz w:val="18"/>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7B536B2E" w14:textId="77777777" w:rsidR="009E245F" w:rsidRPr="00572B0D" w:rsidRDefault="009E245F" w:rsidP="00DD088C">
            <w:pPr>
              <w:pStyle w:val="TAC"/>
            </w:pPr>
            <w:r w:rsidRPr="00572B0D">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4A43AAAA" w14:textId="77777777" w:rsidR="009E245F" w:rsidRPr="00572B0D" w:rsidRDefault="009E245F" w:rsidP="00DD088C">
            <w:pPr>
              <w:keepNext/>
              <w:keepLines/>
              <w:spacing w:after="0"/>
              <w:jc w:val="center"/>
              <w:rPr>
                <w:rFonts w:ascii="Arial" w:hAnsi="Arial"/>
                <w:sz w:val="18"/>
              </w:rPr>
            </w:pPr>
            <w:r w:rsidRPr="00572B0D">
              <w:rPr>
                <w:rFonts w:ascii="Arial" w:hAnsi="Arial"/>
                <w:sz w:val="18"/>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20F7056A" w14:textId="77777777" w:rsidR="009E245F" w:rsidRPr="00572B0D" w:rsidRDefault="009E245F" w:rsidP="00DD088C">
            <w:pPr>
              <w:keepNext/>
              <w:keepLines/>
              <w:spacing w:after="0"/>
              <w:jc w:val="center"/>
              <w:rPr>
                <w:rFonts w:ascii="Arial" w:hAnsi="Arial"/>
                <w:sz w:val="18"/>
              </w:rPr>
            </w:pPr>
            <w:r w:rsidRPr="00572B0D">
              <w:rPr>
                <w:rFonts w:ascii="Arial" w:hAnsi="Arial"/>
                <w:sz w:val="18"/>
              </w:rPr>
              <w:t>REFSENS_CA_1 with RB start 10</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3F977C30" w14:textId="77777777" w:rsidR="009E245F" w:rsidRPr="00572B0D" w:rsidRDefault="009E245F" w:rsidP="00DD088C">
            <w:pPr>
              <w:keepNext/>
              <w:keepLines/>
              <w:spacing w:after="0"/>
              <w:jc w:val="center"/>
              <w:rPr>
                <w:rFonts w:ascii="Arial" w:hAnsi="Arial"/>
                <w:sz w:val="18"/>
              </w:rPr>
            </w:pPr>
            <w:r w:rsidRPr="00572B0D">
              <w:rPr>
                <w:rFonts w:ascii="Arial" w:hAnsi="Arial"/>
                <w:sz w:val="18"/>
              </w:rPr>
              <w:t>-</w:t>
            </w:r>
          </w:p>
        </w:tc>
      </w:tr>
      <w:tr w:rsidR="009E245F" w:rsidRPr="00572B0D" w14:paraId="7A5FA2D4" w14:textId="77777777" w:rsidTr="00DD088C">
        <w:trPr>
          <w:gridAfter w:val="1"/>
          <w:wAfter w:w="23" w:type="dxa"/>
          <w:trHeight w:val="285"/>
          <w:jc w:val="center"/>
        </w:trPr>
        <w:tc>
          <w:tcPr>
            <w:tcW w:w="487" w:type="dxa"/>
            <w:gridSpan w:val="2"/>
            <w:tcBorders>
              <w:top w:val="single" w:sz="4" w:space="0" w:color="auto"/>
              <w:left w:val="single" w:sz="4" w:space="0" w:color="auto"/>
              <w:bottom w:val="single" w:sz="4" w:space="0" w:color="auto"/>
              <w:right w:val="single" w:sz="4" w:space="0" w:color="auto"/>
            </w:tcBorders>
            <w:vAlign w:val="center"/>
          </w:tcPr>
          <w:p w14:paraId="349783CB" w14:textId="77777777" w:rsidR="009E245F" w:rsidRPr="00572B0D" w:rsidRDefault="009E245F" w:rsidP="00DD088C">
            <w:pPr>
              <w:keepNext/>
              <w:keepLines/>
              <w:spacing w:after="0"/>
              <w:jc w:val="center"/>
              <w:rPr>
                <w:rFonts w:ascii="Arial" w:eastAsia="SimSun" w:hAnsi="Arial"/>
                <w:sz w:val="18"/>
              </w:rPr>
            </w:pPr>
            <w:r w:rsidRPr="00572B0D">
              <w:rPr>
                <w:rFonts w:ascii="Arial" w:eastAsia="SimSun" w:hAnsi="Arial"/>
                <w:sz w:val="18"/>
              </w:rPr>
              <w:t>3</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3A7C7E8" w14:textId="77777777" w:rsidR="009E245F" w:rsidRPr="00572B0D" w:rsidRDefault="009E245F" w:rsidP="00DD088C">
            <w:pPr>
              <w:keepNext/>
              <w:keepLines/>
              <w:spacing w:after="0"/>
              <w:jc w:val="center"/>
              <w:rPr>
                <w:rFonts w:ascii="Arial" w:eastAsia="SimSun" w:hAnsi="Arial"/>
                <w:sz w:val="18"/>
              </w:rPr>
            </w:pPr>
            <w:r w:rsidRPr="00572B0D">
              <w:rPr>
                <w:rFonts w:ascii="Arial" w:eastAsia="SimSun" w:hAnsi="Arial"/>
                <w:sz w:val="18"/>
              </w:rPr>
              <w:t>n70</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46ACDBDC" w14:textId="77777777" w:rsidR="009E245F" w:rsidRPr="00572B0D" w:rsidRDefault="009E245F" w:rsidP="00DD088C">
            <w:pPr>
              <w:keepNext/>
              <w:keepLines/>
              <w:spacing w:after="0"/>
              <w:jc w:val="center"/>
              <w:rPr>
                <w:rFonts w:ascii="Arial" w:eastAsia="SimSun" w:hAnsi="Arial"/>
                <w:sz w:val="18"/>
              </w:rPr>
            </w:pPr>
            <w:r w:rsidRPr="00572B0D">
              <w:rPr>
                <w:rFonts w:ascii="Arial" w:eastAsia="SimSun" w:hAnsi="Arial"/>
                <w:sz w:val="18"/>
              </w:rPr>
              <w:t>1697.5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707B52D2" w14:textId="77777777" w:rsidR="009E245F" w:rsidRPr="00572B0D" w:rsidRDefault="009E245F" w:rsidP="00DD088C">
            <w:pPr>
              <w:keepNext/>
              <w:keepLines/>
              <w:spacing w:after="0"/>
              <w:jc w:val="center"/>
              <w:rPr>
                <w:rFonts w:ascii="Arial" w:eastAsia="SimSun" w:hAnsi="Arial"/>
                <w:sz w:val="18"/>
              </w:rPr>
            </w:pPr>
            <w:r w:rsidRPr="00572B0D">
              <w:rPr>
                <w:rFonts w:ascii="Arial" w:eastAsia="SimSun" w:hAnsi="Arial"/>
                <w:sz w:val="18"/>
              </w:rPr>
              <w:t>n71</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46254291" w14:textId="77777777" w:rsidR="009E245F" w:rsidRPr="00572B0D" w:rsidRDefault="009E245F" w:rsidP="00DD088C">
            <w:pPr>
              <w:keepNext/>
              <w:keepLines/>
              <w:spacing w:after="0"/>
              <w:jc w:val="center"/>
              <w:rPr>
                <w:rFonts w:ascii="Arial" w:eastAsia="SimSun" w:hAnsi="Arial"/>
                <w:sz w:val="18"/>
              </w:rPr>
            </w:pPr>
            <w:r w:rsidRPr="00572B0D">
              <w:rPr>
                <w:rFonts w:ascii="Arial" w:eastAsia="SimSun" w:hAnsi="Arial"/>
                <w:sz w:val="18"/>
              </w:rPr>
              <w:t>695.5 MHz (UL)</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1E778D51" w14:textId="77777777" w:rsidR="009E245F" w:rsidRPr="00572B0D" w:rsidRDefault="009E245F" w:rsidP="00DD088C">
            <w:pPr>
              <w:keepNext/>
              <w:keepLines/>
              <w:spacing w:after="0"/>
              <w:jc w:val="center"/>
              <w:rPr>
                <w:rFonts w:ascii="Arial" w:eastAsia="SimSun" w:hAnsi="Arial"/>
                <w:sz w:val="18"/>
              </w:rPr>
            </w:pPr>
            <w:r w:rsidRPr="00572B0D">
              <w:rPr>
                <w:rFonts w:ascii="Arial" w:eastAsia="SimSun" w:hAnsi="Arial"/>
                <w:sz w:val="18"/>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6B7531B1" w14:textId="77777777" w:rsidR="009E245F" w:rsidRPr="00572B0D" w:rsidRDefault="009E245F" w:rsidP="00DD088C">
            <w:pPr>
              <w:keepNext/>
              <w:keepLines/>
              <w:spacing w:after="0"/>
              <w:jc w:val="center"/>
              <w:rPr>
                <w:rFonts w:ascii="Arial" w:eastAsia="SimSun" w:hAnsi="Arial"/>
                <w:sz w:val="18"/>
              </w:rPr>
            </w:pPr>
            <w:r w:rsidRPr="00572B0D">
              <w:rPr>
                <w:rFonts w:ascii="Arial" w:eastAsia="SimSun" w:hAnsi="Arial"/>
                <w:sz w:val="18"/>
              </w:rPr>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A004844" w14:textId="77777777" w:rsidR="009E245F" w:rsidRPr="00572B0D" w:rsidRDefault="009E245F" w:rsidP="00DD088C">
            <w:pPr>
              <w:keepNext/>
              <w:keepLines/>
              <w:spacing w:after="0"/>
              <w:jc w:val="center"/>
              <w:rPr>
                <w:rFonts w:ascii="Arial" w:eastAsia="SimSun" w:hAnsi="Arial"/>
                <w:sz w:val="18"/>
              </w:rPr>
            </w:pPr>
            <w:r w:rsidRPr="00572B0D">
              <w:rPr>
                <w:rFonts w:ascii="Arial" w:eastAsia="SimSun" w:hAnsi="Arial"/>
                <w:sz w:val="18"/>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47E12102" w14:textId="77777777" w:rsidR="009E245F" w:rsidRPr="00572B0D" w:rsidRDefault="009E245F" w:rsidP="00DD088C">
            <w:pPr>
              <w:keepNext/>
              <w:keepLines/>
              <w:spacing w:after="0"/>
              <w:jc w:val="center"/>
              <w:rPr>
                <w:rFonts w:ascii="Arial" w:eastAsia="SimSun" w:hAnsi="Arial"/>
                <w:sz w:val="18"/>
              </w:rPr>
            </w:pPr>
            <w:r w:rsidRPr="00572B0D">
              <w:rPr>
                <w:rFonts w:ascii="Arial" w:eastAsia="SimSun" w:hAnsi="Arial"/>
                <w:sz w:val="18"/>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22BC2E6F" w14:textId="77777777" w:rsidR="009E245F" w:rsidRPr="00572B0D" w:rsidRDefault="009E245F" w:rsidP="00DD088C">
            <w:pPr>
              <w:keepNext/>
              <w:keepLines/>
              <w:spacing w:after="0"/>
              <w:jc w:val="center"/>
              <w:rPr>
                <w:rFonts w:ascii="Arial" w:eastAsia="SimSun" w:hAnsi="Arial"/>
                <w:sz w:val="18"/>
              </w:rPr>
            </w:pPr>
            <w:r w:rsidRPr="00572B0D">
              <w:rPr>
                <w:rFonts w:ascii="Arial" w:eastAsia="SimSun" w:hAnsi="Arial"/>
                <w:sz w:val="18"/>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284E1099" w14:textId="77777777" w:rsidR="009E245F" w:rsidRPr="00572B0D" w:rsidRDefault="009E245F" w:rsidP="00DD088C">
            <w:pPr>
              <w:keepNext/>
              <w:keepLines/>
              <w:spacing w:after="0"/>
              <w:jc w:val="center"/>
              <w:rPr>
                <w:rFonts w:ascii="Arial" w:eastAsia="SimSun" w:hAnsi="Arial"/>
                <w:sz w:val="18"/>
              </w:rPr>
            </w:pPr>
            <w:r w:rsidRPr="00572B0D">
              <w:rPr>
                <w:rFonts w:ascii="Arial" w:eastAsia="SimSun" w:hAnsi="Arial"/>
                <w:sz w:val="18"/>
              </w:rPr>
              <w:t>REFSENS_CA_3</w:t>
            </w:r>
          </w:p>
        </w:tc>
        <w:tc>
          <w:tcPr>
            <w:tcW w:w="1466" w:type="dxa"/>
            <w:tcBorders>
              <w:top w:val="single" w:sz="4" w:space="0" w:color="auto"/>
              <w:left w:val="single" w:sz="4" w:space="0" w:color="auto"/>
              <w:bottom w:val="single" w:sz="4" w:space="0" w:color="auto"/>
              <w:right w:val="single" w:sz="4" w:space="0" w:color="auto"/>
            </w:tcBorders>
            <w:vAlign w:val="center"/>
          </w:tcPr>
          <w:p w14:paraId="55DF80DE" w14:textId="77777777" w:rsidR="009E245F" w:rsidRPr="00572B0D" w:rsidRDefault="009E245F" w:rsidP="00DD088C">
            <w:pPr>
              <w:keepNext/>
              <w:keepLines/>
              <w:spacing w:after="0"/>
              <w:jc w:val="center"/>
              <w:rPr>
                <w:rFonts w:ascii="Arial" w:eastAsia="SimSun" w:hAnsi="Arial"/>
                <w:sz w:val="18"/>
              </w:rPr>
            </w:pPr>
            <w:r w:rsidRPr="00572B0D">
              <w:rPr>
                <w:rFonts w:ascii="Arial" w:eastAsia="SimSun" w:hAnsi="Arial"/>
                <w:sz w:val="18"/>
              </w:rPr>
              <w:t>REFSENS_CA_3</w:t>
            </w:r>
          </w:p>
        </w:tc>
      </w:tr>
      <w:tr w:rsidR="009E245F" w:rsidRPr="00572B0D" w14:paraId="2F2143AE" w14:textId="77777777" w:rsidTr="00DD088C">
        <w:trPr>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41F6AB95" w14:textId="77777777" w:rsidR="009E245F" w:rsidRPr="00572B0D" w:rsidRDefault="009E245F" w:rsidP="00DD088C">
            <w:pPr>
              <w:pStyle w:val="TAC"/>
              <w:rPr>
                <w:b/>
                <w:bCs/>
              </w:rPr>
            </w:pPr>
            <w:r w:rsidRPr="00572B0D">
              <w:rPr>
                <w:b/>
                <w:bCs/>
              </w:rPr>
              <w:t>Test Settings for CA_n3A-n78A Configuration</w:t>
            </w:r>
          </w:p>
        </w:tc>
      </w:tr>
      <w:tr w:rsidR="009E245F" w:rsidRPr="00572B0D" w14:paraId="5CEAD00A" w14:textId="77777777" w:rsidTr="00DD08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2E27CE" w14:textId="77777777" w:rsidR="009E245F" w:rsidRPr="00572B0D" w:rsidRDefault="009E245F" w:rsidP="00DD088C">
            <w:pPr>
              <w:pStyle w:val="TAC"/>
            </w:pPr>
            <w:r w:rsidRPr="00572B0D">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7B9C926" w14:textId="77777777" w:rsidR="009E245F" w:rsidRPr="00572B0D" w:rsidRDefault="009E245F" w:rsidP="00DD088C">
            <w:pPr>
              <w:pStyle w:val="TAC"/>
            </w:pPr>
            <w:r w:rsidRPr="00572B0D">
              <w:t>n3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D66A34D" w14:textId="77777777" w:rsidR="009E245F" w:rsidRPr="00572B0D" w:rsidRDefault="009E245F" w:rsidP="00DD088C">
            <w:pPr>
              <w:pStyle w:val="TAC"/>
            </w:pPr>
            <w:r w:rsidRPr="00572B0D">
              <w:t>Mid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25939B6A" w14:textId="77777777" w:rsidR="009E245F" w:rsidRPr="00572B0D" w:rsidRDefault="009E245F" w:rsidP="00DD088C">
            <w:pPr>
              <w:pStyle w:val="TAC"/>
            </w:pPr>
            <w:r w:rsidRPr="00572B0D">
              <w:t>n78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ABDEE34" w14:textId="77777777" w:rsidR="009E245F" w:rsidRPr="00572B0D" w:rsidRDefault="009E245F" w:rsidP="00DD088C">
            <w:pPr>
              <w:pStyle w:val="TAC"/>
            </w:pPr>
            <w:r w:rsidRPr="00572B0D">
              <w:t>3495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5367F950" w14:textId="77777777" w:rsidR="009E245F" w:rsidRPr="00572B0D" w:rsidRDefault="009E245F" w:rsidP="00DD088C">
            <w:pPr>
              <w:pStyle w:val="TAC"/>
            </w:pPr>
            <w:r w:rsidRPr="00572B0D">
              <w:t>Highest</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56D44349" w14:textId="77777777" w:rsidR="009E245F" w:rsidRPr="00572B0D" w:rsidRDefault="009E245F" w:rsidP="00DD088C">
            <w:pPr>
              <w:pStyle w:val="TAC"/>
            </w:pPr>
            <w:r w:rsidRPr="00572B0D">
              <w:t>Highest</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28261D77" w14:textId="77777777" w:rsidR="009E245F" w:rsidRPr="00572B0D" w:rsidRDefault="009E245F" w:rsidP="00DD088C">
            <w:pPr>
              <w:pStyle w:val="TAC"/>
            </w:pPr>
            <w:r w:rsidRPr="00572B0D">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59451ED1" w14:textId="77777777" w:rsidR="009E245F" w:rsidRPr="00572B0D" w:rsidRDefault="009E245F" w:rsidP="00DD088C">
            <w:pPr>
              <w:pStyle w:val="TAC"/>
            </w:pPr>
            <w:r w:rsidRPr="00572B0D">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4BBC27CB" w14:textId="77777777" w:rsidR="009E245F" w:rsidRPr="00572B0D" w:rsidRDefault="009E245F" w:rsidP="00DD088C">
            <w:pPr>
              <w:pStyle w:val="TAC"/>
            </w:pPr>
            <w:r w:rsidRPr="00572B0D">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0C4F77DB" w14:textId="77777777" w:rsidR="009E245F" w:rsidRPr="00572B0D" w:rsidRDefault="009E245F" w:rsidP="00DD088C">
            <w:pPr>
              <w:pStyle w:val="TAC"/>
            </w:pPr>
            <w:r w:rsidRPr="00572B0D">
              <w:t>REFSENS_CA_1</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5FB5CF9E" w14:textId="77777777" w:rsidR="009E245F" w:rsidRPr="00572B0D" w:rsidRDefault="009E245F" w:rsidP="00DD088C">
            <w:pPr>
              <w:pStyle w:val="TAC"/>
            </w:pPr>
            <w:r w:rsidRPr="00572B0D">
              <w:t>-</w:t>
            </w:r>
          </w:p>
        </w:tc>
      </w:tr>
      <w:tr w:rsidR="009E245F" w:rsidRPr="00572B0D" w14:paraId="2ABB2BD7" w14:textId="77777777" w:rsidTr="00DD08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3C0233" w14:textId="77777777" w:rsidR="009E245F" w:rsidRPr="00572B0D" w:rsidRDefault="009E245F" w:rsidP="00DD088C">
            <w:pPr>
              <w:pStyle w:val="TAC"/>
            </w:pPr>
            <w:r w:rsidRPr="00572B0D">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42D2DF4" w14:textId="77777777" w:rsidR="009E245F" w:rsidRPr="00572B0D" w:rsidRDefault="009E245F" w:rsidP="00DD088C">
            <w:pPr>
              <w:pStyle w:val="TAC"/>
            </w:pPr>
            <w:r w:rsidRPr="00572B0D">
              <w:t>n3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448B1CC" w14:textId="77777777" w:rsidR="009E245F" w:rsidRPr="00572B0D" w:rsidRDefault="009E245F" w:rsidP="00DD088C">
            <w:pPr>
              <w:pStyle w:val="TAC"/>
            </w:pPr>
            <w:r w:rsidRPr="00572B0D">
              <w:t>Mid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13D9B5E1" w14:textId="77777777" w:rsidR="009E245F" w:rsidRPr="00572B0D" w:rsidRDefault="009E245F" w:rsidP="00DD088C">
            <w:pPr>
              <w:pStyle w:val="TAC"/>
            </w:pPr>
            <w:r w:rsidRPr="00572B0D">
              <w:t>n78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2233941" w14:textId="77777777" w:rsidR="009E245F" w:rsidRPr="00572B0D" w:rsidRDefault="009E245F" w:rsidP="00DD088C">
            <w:pPr>
              <w:pStyle w:val="TAC"/>
            </w:pPr>
            <w:r w:rsidRPr="00572B0D">
              <w:t>3465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3C583526" w14:textId="77777777" w:rsidR="009E245F" w:rsidRPr="00572B0D" w:rsidRDefault="009E245F" w:rsidP="00DD088C">
            <w:pPr>
              <w:pStyle w:val="TAC"/>
            </w:pPr>
            <w:r w:rsidRPr="00572B0D">
              <w:t>20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1EFBD809" w14:textId="77777777" w:rsidR="009E245F" w:rsidRPr="00572B0D" w:rsidRDefault="009E245F" w:rsidP="00DD088C">
            <w:pPr>
              <w:pStyle w:val="TAC"/>
            </w:pPr>
            <w:r w:rsidRPr="00572B0D">
              <w:t>20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3E9B93F5" w14:textId="77777777" w:rsidR="009E245F" w:rsidRPr="00572B0D" w:rsidRDefault="009E245F" w:rsidP="00DD088C">
            <w:pPr>
              <w:pStyle w:val="TAC"/>
            </w:pPr>
            <w:r w:rsidRPr="00572B0D">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7187EACD" w14:textId="77777777" w:rsidR="009E245F" w:rsidRPr="00572B0D" w:rsidRDefault="009E245F" w:rsidP="00DD088C">
            <w:pPr>
              <w:pStyle w:val="TAC"/>
            </w:pPr>
            <w:r w:rsidRPr="00572B0D">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647C1A6" w14:textId="77777777" w:rsidR="009E245F" w:rsidRPr="00572B0D" w:rsidRDefault="009E245F" w:rsidP="00DD088C">
            <w:pPr>
              <w:pStyle w:val="TAC"/>
            </w:pPr>
            <w:r w:rsidRPr="00572B0D">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09DCA47F" w14:textId="77777777" w:rsidR="009E245F" w:rsidRPr="00572B0D" w:rsidRDefault="009E245F" w:rsidP="00DD088C">
            <w:pPr>
              <w:pStyle w:val="TAC"/>
            </w:pPr>
            <w:r w:rsidRPr="00572B0D">
              <w:t>REFSENS_CA_1</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709F4F89" w14:textId="77777777" w:rsidR="009E245F" w:rsidRPr="00572B0D" w:rsidRDefault="009E245F" w:rsidP="00DD088C">
            <w:pPr>
              <w:pStyle w:val="TAC"/>
            </w:pPr>
            <w:r w:rsidRPr="00572B0D">
              <w:t>-</w:t>
            </w:r>
          </w:p>
        </w:tc>
      </w:tr>
      <w:tr w:rsidR="009E245F" w:rsidRPr="00572B0D" w14:paraId="771D7AE3" w14:textId="77777777" w:rsidTr="00DD08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8D8E53" w14:textId="77777777" w:rsidR="009E245F" w:rsidRPr="00572B0D" w:rsidRDefault="009E245F" w:rsidP="00DD088C">
            <w:pPr>
              <w:pStyle w:val="TAC"/>
            </w:pPr>
            <w:r w:rsidRPr="00572B0D">
              <w:t>3</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69A0155" w14:textId="77777777" w:rsidR="009E245F" w:rsidRPr="00572B0D" w:rsidRDefault="009E245F" w:rsidP="00DD088C">
            <w:pPr>
              <w:pStyle w:val="TAC"/>
            </w:pPr>
            <w:r w:rsidRPr="00572B0D">
              <w:t>n3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D320B66" w14:textId="77777777" w:rsidR="009E245F" w:rsidRPr="00572B0D" w:rsidRDefault="009E245F" w:rsidP="00DD088C">
            <w:pPr>
              <w:pStyle w:val="TAC"/>
            </w:pPr>
            <w:r w:rsidRPr="00572B0D">
              <w:t>1740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53EC02B9" w14:textId="77777777" w:rsidR="009E245F" w:rsidRPr="00572B0D" w:rsidRDefault="009E245F" w:rsidP="00DD088C">
            <w:pPr>
              <w:pStyle w:val="TAC"/>
            </w:pPr>
            <w:r w:rsidRPr="00572B0D">
              <w:t>n78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03155AA" w14:textId="77777777" w:rsidR="009E245F" w:rsidRPr="00572B0D" w:rsidRDefault="009E245F" w:rsidP="00DD088C">
            <w:pPr>
              <w:pStyle w:val="TAC"/>
            </w:pPr>
            <w:proofErr w:type="gramStart"/>
            <w:r w:rsidRPr="00572B0D">
              <w:t>3575 ;MHz</w:t>
            </w:r>
            <w:proofErr w:type="gramEnd"/>
          </w:p>
        </w:tc>
        <w:tc>
          <w:tcPr>
            <w:tcW w:w="837" w:type="dxa"/>
            <w:gridSpan w:val="2"/>
            <w:tcBorders>
              <w:top w:val="single" w:sz="4" w:space="0" w:color="auto"/>
              <w:left w:val="single" w:sz="4" w:space="0" w:color="auto"/>
              <w:bottom w:val="single" w:sz="4" w:space="0" w:color="auto"/>
              <w:right w:val="single" w:sz="4" w:space="0" w:color="auto"/>
            </w:tcBorders>
            <w:vAlign w:val="center"/>
          </w:tcPr>
          <w:p w14:paraId="1FB02829" w14:textId="77777777" w:rsidR="009E245F" w:rsidRPr="00572B0D" w:rsidRDefault="009E245F" w:rsidP="00DD088C">
            <w:pPr>
              <w:pStyle w:val="TAC"/>
            </w:pPr>
            <w:r w:rsidRPr="00572B0D">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440178B9" w14:textId="77777777" w:rsidR="009E245F" w:rsidRPr="00572B0D" w:rsidRDefault="009E245F" w:rsidP="00DD088C">
            <w:pPr>
              <w:pStyle w:val="TAC"/>
            </w:pPr>
            <w:r w:rsidRPr="00572B0D">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7812428" w14:textId="77777777" w:rsidR="009E245F" w:rsidRPr="00572B0D" w:rsidRDefault="009E245F" w:rsidP="00DD088C">
            <w:pPr>
              <w:pStyle w:val="TAC"/>
            </w:pPr>
            <w:r w:rsidRPr="00572B0D">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0054C8EF" w14:textId="77777777" w:rsidR="009E245F" w:rsidRPr="00572B0D" w:rsidRDefault="009E245F" w:rsidP="00DD088C">
            <w:pPr>
              <w:pStyle w:val="TAC"/>
            </w:pPr>
            <w:r w:rsidRPr="00572B0D">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4FAD275B" w14:textId="77777777" w:rsidR="009E245F" w:rsidRPr="00572B0D" w:rsidRDefault="009E245F" w:rsidP="00DD088C">
            <w:pPr>
              <w:pStyle w:val="TAC"/>
            </w:pPr>
            <w:r w:rsidRPr="00572B0D">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40CBA02F" w14:textId="77777777" w:rsidR="009E245F" w:rsidRPr="00572B0D" w:rsidRDefault="009E245F" w:rsidP="00DD088C">
            <w:pPr>
              <w:pStyle w:val="TAC"/>
            </w:pPr>
            <w:r w:rsidRPr="00572B0D">
              <w:t>REFSENS_CA_3</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5ECCEFEF" w14:textId="77777777" w:rsidR="009E245F" w:rsidRPr="00572B0D" w:rsidRDefault="009E245F" w:rsidP="00DD088C">
            <w:pPr>
              <w:pStyle w:val="TAC"/>
            </w:pPr>
            <w:r w:rsidRPr="00572B0D">
              <w:t>REFSENS_CA_3</w:t>
            </w:r>
          </w:p>
        </w:tc>
      </w:tr>
      <w:tr w:rsidR="009E245F" w:rsidRPr="00572B0D" w14:paraId="1718DC5A" w14:textId="77777777" w:rsidTr="00DD08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005937" w14:textId="77777777" w:rsidR="009E245F" w:rsidRPr="00572B0D" w:rsidRDefault="009E245F" w:rsidP="00DD088C">
            <w:pPr>
              <w:pStyle w:val="TAC"/>
            </w:pPr>
            <w:r w:rsidRPr="00572B0D">
              <w:t>4</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56B6B79" w14:textId="77777777" w:rsidR="009E245F" w:rsidRPr="00572B0D" w:rsidRDefault="009E245F" w:rsidP="00DD088C">
            <w:pPr>
              <w:pStyle w:val="TAC"/>
            </w:pPr>
            <w:r w:rsidRPr="00572B0D">
              <w:t>n3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4506C84A" w14:textId="77777777" w:rsidR="009E245F" w:rsidRPr="00572B0D" w:rsidRDefault="009E245F" w:rsidP="00DD088C">
            <w:pPr>
              <w:pStyle w:val="TAC"/>
            </w:pPr>
            <w:r w:rsidRPr="00572B0D">
              <w:t>1765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303E95BA" w14:textId="77777777" w:rsidR="009E245F" w:rsidRPr="00572B0D" w:rsidRDefault="009E245F" w:rsidP="00DD088C">
            <w:pPr>
              <w:pStyle w:val="TAC"/>
            </w:pPr>
            <w:r w:rsidRPr="00572B0D">
              <w:t>n78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6C02C80D" w14:textId="77777777" w:rsidR="009E245F" w:rsidRPr="00572B0D" w:rsidRDefault="009E245F" w:rsidP="00DD088C">
            <w:pPr>
              <w:pStyle w:val="TAC"/>
            </w:pPr>
            <w:r w:rsidRPr="00572B0D">
              <w:t>3435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41C17F80" w14:textId="77777777" w:rsidR="009E245F" w:rsidRPr="00572B0D" w:rsidRDefault="009E245F" w:rsidP="00DD088C">
            <w:pPr>
              <w:pStyle w:val="TAC"/>
            </w:pPr>
            <w:r w:rsidRPr="00572B0D">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3745372E" w14:textId="77777777" w:rsidR="009E245F" w:rsidRPr="00572B0D" w:rsidRDefault="009E245F" w:rsidP="00DD088C">
            <w:pPr>
              <w:pStyle w:val="TAC"/>
            </w:pPr>
            <w:r w:rsidRPr="00572B0D">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7562A5D7" w14:textId="77777777" w:rsidR="009E245F" w:rsidRPr="00572B0D" w:rsidRDefault="009E245F" w:rsidP="00DD088C">
            <w:pPr>
              <w:pStyle w:val="TAC"/>
            </w:pPr>
            <w:r w:rsidRPr="00572B0D">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648129E8" w14:textId="77777777" w:rsidR="009E245F" w:rsidRPr="00572B0D" w:rsidRDefault="009E245F" w:rsidP="00DD088C">
            <w:pPr>
              <w:pStyle w:val="TAC"/>
            </w:pPr>
            <w:r w:rsidRPr="00572B0D">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4A318C69" w14:textId="77777777" w:rsidR="009E245F" w:rsidRPr="00572B0D" w:rsidRDefault="009E245F" w:rsidP="00DD088C">
            <w:pPr>
              <w:pStyle w:val="TAC"/>
            </w:pPr>
            <w:r w:rsidRPr="00572B0D">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69E47DE5" w14:textId="77777777" w:rsidR="009E245F" w:rsidRPr="00572B0D" w:rsidRDefault="009E245F" w:rsidP="00DD088C">
            <w:pPr>
              <w:pStyle w:val="TAC"/>
            </w:pPr>
            <w:r w:rsidRPr="00572B0D">
              <w:t>REFSENS_CA_3</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7DBEADA7" w14:textId="77777777" w:rsidR="009E245F" w:rsidRPr="00572B0D" w:rsidRDefault="009E245F" w:rsidP="00DD088C">
            <w:pPr>
              <w:pStyle w:val="TAC"/>
            </w:pPr>
            <w:r w:rsidRPr="00572B0D">
              <w:t>REFSENS_CA_3</w:t>
            </w:r>
          </w:p>
        </w:tc>
      </w:tr>
      <w:tr w:rsidR="009E245F" w:rsidRPr="00572B0D" w14:paraId="79178519" w14:textId="77777777" w:rsidTr="00DD088C">
        <w:trPr>
          <w:trHeight w:val="285"/>
          <w:jc w:val="center"/>
          <w:ins w:id="48" w:author="///" w:date="2022-01-13T17:02:00Z"/>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2FCA25C3" w14:textId="77777777" w:rsidR="009E245F" w:rsidRPr="00572B0D" w:rsidRDefault="009E245F" w:rsidP="00DD088C">
            <w:pPr>
              <w:pStyle w:val="TAC"/>
              <w:rPr>
                <w:ins w:id="49" w:author="///" w:date="2022-01-13T17:02:00Z"/>
              </w:rPr>
            </w:pPr>
            <w:ins w:id="50" w:author="///" w:date="2022-01-13T17:02:00Z">
              <w:r w:rsidRPr="00572B0D">
                <w:rPr>
                  <w:b/>
                  <w:bCs/>
                </w:rPr>
                <w:t>Test Settings for CA_n5A-n7A Configuration</w:t>
              </w:r>
            </w:ins>
          </w:p>
        </w:tc>
      </w:tr>
      <w:tr w:rsidR="009E245F" w:rsidRPr="00572B0D" w14:paraId="4AA54B72" w14:textId="77777777" w:rsidTr="00DD088C">
        <w:trPr>
          <w:trHeight w:val="285"/>
          <w:jc w:val="center"/>
          <w:ins w:id="51" w:author="///" w:date="2022-01-13T17:02:00Z"/>
        </w:trPr>
        <w:tc>
          <w:tcPr>
            <w:tcW w:w="378" w:type="dxa"/>
            <w:tcBorders>
              <w:top w:val="single" w:sz="4" w:space="0" w:color="auto"/>
              <w:left w:val="single" w:sz="4" w:space="0" w:color="auto"/>
              <w:bottom w:val="single" w:sz="4" w:space="0" w:color="auto"/>
              <w:right w:val="single" w:sz="4" w:space="0" w:color="auto"/>
            </w:tcBorders>
            <w:vAlign w:val="center"/>
          </w:tcPr>
          <w:p w14:paraId="165A196E" w14:textId="77777777" w:rsidR="009E245F" w:rsidRPr="00572B0D" w:rsidRDefault="009E245F" w:rsidP="00DD088C">
            <w:pPr>
              <w:pStyle w:val="TAC"/>
              <w:rPr>
                <w:ins w:id="52" w:author="///" w:date="2022-01-13T17:02:00Z"/>
              </w:rPr>
            </w:pPr>
            <w:ins w:id="53" w:author="///" w:date="2022-01-13T17:03:00Z">
              <w:r w:rsidRPr="00572B0D">
                <w:t>1</w:t>
              </w:r>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98E427E" w14:textId="77777777" w:rsidR="009E245F" w:rsidRPr="00572B0D" w:rsidRDefault="009E245F" w:rsidP="00DD088C">
            <w:pPr>
              <w:pStyle w:val="TAC"/>
              <w:rPr>
                <w:ins w:id="54" w:author="///" w:date="2022-01-13T17:02:00Z"/>
              </w:rPr>
            </w:pPr>
            <w:ins w:id="55" w:author="///" w:date="2022-01-13T17:03:00Z">
              <w:r w:rsidRPr="00572B0D">
                <w:t>n5</w:t>
              </w:r>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19991BA" w14:textId="77777777" w:rsidR="009E245F" w:rsidRPr="00572B0D" w:rsidRDefault="009E245F" w:rsidP="00DD088C">
            <w:pPr>
              <w:pStyle w:val="TAC"/>
              <w:rPr>
                <w:ins w:id="56" w:author="///" w:date="2022-01-13T17:02:00Z"/>
              </w:rPr>
            </w:pPr>
            <w:ins w:id="57" w:author="///" w:date="2022-01-13T17:03:00Z">
              <w:r w:rsidRPr="00572B0D">
                <w:t>834 MHz (UL)</w:t>
              </w:r>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7B7837A7" w14:textId="77777777" w:rsidR="009E245F" w:rsidRPr="00572B0D" w:rsidRDefault="009E245F" w:rsidP="00DD088C">
            <w:pPr>
              <w:pStyle w:val="TAC"/>
              <w:rPr>
                <w:ins w:id="58" w:author="///" w:date="2022-01-13T17:02:00Z"/>
              </w:rPr>
            </w:pPr>
            <w:ins w:id="59" w:author="///" w:date="2022-01-13T17:03:00Z">
              <w:r w:rsidRPr="00572B0D">
                <w:t>n7</w:t>
              </w:r>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4DFBEC84" w14:textId="77777777" w:rsidR="009E245F" w:rsidRPr="00572B0D" w:rsidRDefault="009E245F" w:rsidP="00DD088C">
            <w:pPr>
              <w:pStyle w:val="NormalWeb"/>
              <w:spacing w:before="0" w:beforeAutospacing="0" w:after="180" w:afterAutospacing="0"/>
              <w:jc w:val="center"/>
              <w:rPr>
                <w:ins w:id="60" w:author="///" w:date="2022-01-13T17:02:00Z"/>
                <w:rFonts w:ascii="Arial" w:eastAsia="Times New Roman" w:hAnsi="Arial"/>
                <w:sz w:val="18"/>
                <w:szCs w:val="20"/>
              </w:rPr>
            </w:pPr>
            <w:ins w:id="61" w:author="///" w:date="2022-01-13T17:03:00Z">
              <w:r w:rsidRPr="00572B0D">
                <w:rPr>
                  <w:rFonts w:ascii="Arial" w:eastAsia="Times New Roman" w:hAnsi="Arial"/>
                  <w:sz w:val="18"/>
                  <w:szCs w:val="20"/>
                </w:rPr>
                <w:t>2547 MHz (UL)</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54AD6A14" w14:textId="77777777" w:rsidR="009E245F" w:rsidRPr="00572B0D" w:rsidRDefault="009E245F" w:rsidP="00DD088C">
            <w:pPr>
              <w:pStyle w:val="TAC"/>
              <w:rPr>
                <w:ins w:id="62" w:author="///" w:date="2022-01-13T17:02:00Z"/>
              </w:rPr>
            </w:pPr>
            <w:ins w:id="63" w:author="///" w:date="2022-01-13T17:03:00Z">
              <w:r w:rsidRPr="00572B0D">
                <w:t>5 MHz</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1BCB7136" w14:textId="77777777" w:rsidR="009E245F" w:rsidRPr="00572B0D" w:rsidRDefault="009E245F" w:rsidP="00DD088C">
            <w:pPr>
              <w:pStyle w:val="TAC"/>
              <w:rPr>
                <w:ins w:id="64" w:author="///" w:date="2022-01-13T17:02:00Z"/>
              </w:rPr>
            </w:pPr>
            <w:ins w:id="65" w:author="///" w:date="2022-01-13T17:03:00Z">
              <w:r w:rsidRPr="00572B0D">
                <w:t>10 MHz</w:t>
              </w:r>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66C2E654" w14:textId="77777777" w:rsidR="009E245F" w:rsidRPr="00572B0D" w:rsidRDefault="009E245F" w:rsidP="00DD088C">
            <w:pPr>
              <w:pStyle w:val="TAC"/>
              <w:rPr>
                <w:ins w:id="66" w:author="///" w:date="2022-01-13T17:02:00Z"/>
              </w:rPr>
            </w:pPr>
            <w:ins w:id="67" w:author="///" w:date="2022-01-13T17:03:00Z">
              <w:r w:rsidRPr="00572B0D">
                <w:t>CP-OFDM QPSK</w:t>
              </w:r>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5E0B09D1" w14:textId="77777777" w:rsidR="009E245F" w:rsidRPr="00572B0D" w:rsidRDefault="009E245F" w:rsidP="00DD088C">
            <w:pPr>
              <w:pStyle w:val="TAC"/>
              <w:rPr>
                <w:ins w:id="68" w:author="///" w:date="2022-01-13T17:02:00Z"/>
              </w:rPr>
            </w:pPr>
            <w:ins w:id="69" w:author="///" w:date="2022-01-13T17:03:00Z">
              <w:r w:rsidRPr="00572B0D">
                <w:t>Full RB</w:t>
              </w:r>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688486F1" w14:textId="77777777" w:rsidR="009E245F" w:rsidRPr="00572B0D" w:rsidRDefault="009E245F" w:rsidP="00DD088C">
            <w:pPr>
              <w:pStyle w:val="TAC"/>
              <w:rPr>
                <w:ins w:id="70" w:author="///" w:date="2022-01-13T17:02:00Z"/>
              </w:rPr>
            </w:pPr>
            <w:ins w:id="71" w:author="///" w:date="2022-01-13T17:03:00Z">
              <w:r w:rsidRPr="00572B0D">
                <w:t>DFT-s-OFDM QPSK</w:t>
              </w:r>
            </w:ins>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3F39BA98" w14:textId="77777777" w:rsidR="009E245F" w:rsidRPr="00572B0D" w:rsidRDefault="009E245F" w:rsidP="00DD088C">
            <w:pPr>
              <w:pStyle w:val="TAC"/>
              <w:rPr>
                <w:ins w:id="72" w:author="///" w:date="2022-01-13T17:02:00Z"/>
              </w:rPr>
            </w:pPr>
            <w:ins w:id="73" w:author="///" w:date="2022-01-13T17:03:00Z">
              <w:r w:rsidRPr="00572B0D">
                <w:t>REFSENS_CA_3</w:t>
              </w:r>
            </w:ins>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24B83A67" w14:textId="77777777" w:rsidR="009E245F" w:rsidRPr="00572B0D" w:rsidRDefault="009E245F" w:rsidP="00DD088C">
            <w:pPr>
              <w:pStyle w:val="TAC"/>
              <w:rPr>
                <w:ins w:id="74" w:author="///" w:date="2022-01-13T17:02:00Z"/>
              </w:rPr>
            </w:pPr>
            <w:ins w:id="75" w:author="///" w:date="2022-01-13T17:03:00Z">
              <w:r w:rsidRPr="00572B0D">
                <w:t>REFSENS_CA_3</w:t>
              </w:r>
            </w:ins>
          </w:p>
        </w:tc>
      </w:tr>
      <w:tr w:rsidR="009E245F" w:rsidRPr="00572B0D" w14:paraId="023DA6C5" w14:textId="77777777" w:rsidTr="00DD088C">
        <w:trPr>
          <w:trHeight w:val="285"/>
          <w:jc w:val="center"/>
          <w:ins w:id="76" w:author="///" w:date="2022-01-18T09:50:00Z"/>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424C3FF0" w14:textId="77777777" w:rsidR="009E245F" w:rsidRPr="00572B0D" w:rsidRDefault="009E245F" w:rsidP="00DD088C">
            <w:pPr>
              <w:pStyle w:val="TAC"/>
              <w:rPr>
                <w:ins w:id="77" w:author="///" w:date="2022-01-18T09:50:00Z"/>
              </w:rPr>
            </w:pPr>
            <w:ins w:id="78" w:author="///" w:date="2022-01-18T09:50:00Z">
              <w:r w:rsidRPr="00572B0D">
                <w:rPr>
                  <w:b/>
                  <w:bCs/>
                </w:rPr>
                <w:t>Test Settings for CA_n5A-n78A Configuration</w:t>
              </w:r>
            </w:ins>
          </w:p>
        </w:tc>
      </w:tr>
      <w:tr w:rsidR="009E245F" w:rsidRPr="00572B0D" w14:paraId="0A91335D" w14:textId="77777777" w:rsidTr="00DD088C">
        <w:trPr>
          <w:trHeight w:val="285"/>
          <w:jc w:val="center"/>
          <w:ins w:id="79" w:author="///" w:date="2022-01-18T09:51:00Z"/>
        </w:trPr>
        <w:tc>
          <w:tcPr>
            <w:tcW w:w="378" w:type="dxa"/>
            <w:tcBorders>
              <w:top w:val="single" w:sz="4" w:space="0" w:color="auto"/>
              <w:left w:val="single" w:sz="4" w:space="0" w:color="auto"/>
              <w:bottom w:val="single" w:sz="4" w:space="0" w:color="auto"/>
              <w:right w:val="single" w:sz="4" w:space="0" w:color="auto"/>
            </w:tcBorders>
            <w:vAlign w:val="center"/>
          </w:tcPr>
          <w:p w14:paraId="1233791C" w14:textId="77777777" w:rsidR="009E245F" w:rsidRPr="00572B0D" w:rsidRDefault="009E245F" w:rsidP="00DD088C">
            <w:pPr>
              <w:pStyle w:val="TAC"/>
              <w:rPr>
                <w:ins w:id="80" w:author="///" w:date="2022-01-18T09:51:00Z"/>
              </w:rPr>
            </w:pPr>
            <w:ins w:id="81" w:author="///" w:date="2022-01-18T09:51:00Z">
              <w:r w:rsidRPr="00572B0D">
                <w:lastRenderedPageBreak/>
                <w:t>1</w:t>
              </w:r>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BB9DAB9" w14:textId="77777777" w:rsidR="009E245F" w:rsidRPr="00572B0D" w:rsidRDefault="009E245F" w:rsidP="00DD088C">
            <w:pPr>
              <w:pStyle w:val="TAC"/>
              <w:rPr>
                <w:ins w:id="82" w:author="///" w:date="2022-01-18T09:51:00Z"/>
              </w:rPr>
            </w:pPr>
            <w:ins w:id="83" w:author="///" w:date="2022-01-18T09:51:00Z">
              <w:r w:rsidRPr="00572B0D">
                <w:t>n5</w:t>
              </w:r>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408DADB" w14:textId="77777777" w:rsidR="009E245F" w:rsidRPr="00572B0D" w:rsidRDefault="009E245F" w:rsidP="00DD088C">
            <w:pPr>
              <w:pStyle w:val="TAC"/>
              <w:rPr>
                <w:ins w:id="84" w:author="///" w:date="2022-01-18T09:51:00Z"/>
              </w:rPr>
            </w:pPr>
            <w:ins w:id="85" w:author="///" w:date="2022-01-18T09:51:00Z">
              <w:r w:rsidRPr="00572B0D">
                <w:t>Mid</w:t>
              </w:r>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62C0A965" w14:textId="77777777" w:rsidR="009E245F" w:rsidRPr="00572B0D" w:rsidRDefault="009E245F" w:rsidP="00DD088C">
            <w:pPr>
              <w:pStyle w:val="TAC"/>
              <w:rPr>
                <w:ins w:id="86" w:author="///" w:date="2022-01-18T09:51:00Z"/>
              </w:rPr>
            </w:pPr>
            <w:ins w:id="87" w:author="///" w:date="2022-01-18T09:51:00Z">
              <w:r w:rsidRPr="00572B0D">
                <w:t>n78</w:t>
              </w:r>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142F7D7B" w14:textId="77777777" w:rsidR="009E245F" w:rsidRPr="00572B0D" w:rsidRDefault="009E245F" w:rsidP="00DD088C">
            <w:pPr>
              <w:pStyle w:val="TAC"/>
              <w:rPr>
                <w:ins w:id="88" w:author="///" w:date="2022-01-18T09:51:00Z"/>
              </w:rPr>
            </w:pPr>
            <w:ins w:id="89" w:author="///" w:date="2022-01-18T09:53:00Z">
              <w:r w:rsidRPr="00572B0D">
                <w:t>3346 MHz</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7CED9FD6" w14:textId="77777777" w:rsidR="009E245F" w:rsidRPr="00572B0D" w:rsidRDefault="009E245F" w:rsidP="00DD088C">
            <w:pPr>
              <w:pStyle w:val="TAC"/>
              <w:rPr>
                <w:ins w:id="90" w:author="///" w:date="2022-01-18T09:51:00Z"/>
              </w:rPr>
            </w:pPr>
            <w:ins w:id="91" w:author="///" w:date="2022-01-18T09:51:00Z">
              <w:r w:rsidRPr="00572B0D">
                <w:t>Highest</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4319D1DF" w14:textId="77777777" w:rsidR="009E245F" w:rsidRPr="00572B0D" w:rsidRDefault="009E245F" w:rsidP="00DD088C">
            <w:pPr>
              <w:pStyle w:val="TAC"/>
              <w:rPr>
                <w:ins w:id="92" w:author="///" w:date="2022-01-18T09:51:00Z"/>
              </w:rPr>
            </w:pPr>
            <w:ins w:id="93" w:author="///" w:date="2022-01-18T09:51:00Z">
              <w:r w:rsidRPr="00572B0D">
                <w:t>Highest</w:t>
              </w:r>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50953F0A" w14:textId="77777777" w:rsidR="009E245F" w:rsidRPr="00572B0D" w:rsidRDefault="009E245F" w:rsidP="00DD088C">
            <w:pPr>
              <w:pStyle w:val="TAC"/>
              <w:rPr>
                <w:ins w:id="94" w:author="///" w:date="2022-01-18T09:51:00Z"/>
              </w:rPr>
            </w:pPr>
            <w:ins w:id="95" w:author="///" w:date="2022-01-18T09:51:00Z">
              <w:r w:rsidRPr="00572B0D">
                <w:t>CP-OFDM QPSK</w:t>
              </w:r>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08A0331C" w14:textId="77777777" w:rsidR="009E245F" w:rsidRPr="00572B0D" w:rsidRDefault="009E245F" w:rsidP="00DD088C">
            <w:pPr>
              <w:pStyle w:val="TAC"/>
              <w:rPr>
                <w:ins w:id="96" w:author="///" w:date="2022-01-18T09:51:00Z"/>
              </w:rPr>
            </w:pPr>
            <w:ins w:id="97" w:author="///" w:date="2022-01-18T09:51:00Z">
              <w:r w:rsidRPr="00572B0D">
                <w:t>Full RB</w:t>
              </w:r>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4D56FCC" w14:textId="77777777" w:rsidR="009E245F" w:rsidRPr="00572B0D" w:rsidRDefault="009E245F" w:rsidP="00DD088C">
            <w:pPr>
              <w:pStyle w:val="TAC"/>
              <w:rPr>
                <w:ins w:id="98" w:author="///" w:date="2022-01-18T09:51:00Z"/>
              </w:rPr>
            </w:pPr>
            <w:ins w:id="99" w:author="///" w:date="2022-01-18T09:51:00Z">
              <w:r w:rsidRPr="00572B0D">
                <w:t>DFT-s-OFDM QPSK</w:t>
              </w:r>
            </w:ins>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0B2EA88C" w14:textId="77777777" w:rsidR="009E245F" w:rsidRPr="00572B0D" w:rsidRDefault="009E245F" w:rsidP="00DD088C">
            <w:pPr>
              <w:pStyle w:val="TAC"/>
              <w:rPr>
                <w:ins w:id="100" w:author="///" w:date="2022-01-18T09:51:00Z"/>
              </w:rPr>
            </w:pPr>
            <w:ins w:id="101" w:author="///" w:date="2022-01-18T09:51:00Z">
              <w:r w:rsidRPr="00572B0D">
                <w:t>REFSENS_CA_1</w:t>
              </w:r>
            </w:ins>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1804C89F" w14:textId="77777777" w:rsidR="009E245F" w:rsidRPr="00572B0D" w:rsidRDefault="009E245F" w:rsidP="00DD088C">
            <w:pPr>
              <w:pStyle w:val="TAC"/>
              <w:rPr>
                <w:ins w:id="102" w:author="///" w:date="2022-01-18T09:51:00Z"/>
              </w:rPr>
            </w:pPr>
            <w:ins w:id="103" w:author="///" w:date="2022-01-18T09:51:00Z">
              <w:r w:rsidRPr="00572B0D">
                <w:t>-</w:t>
              </w:r>
            </w:ins>
          </w:p>
        </w:tc>
      </w:tr>
      <w:tr w:rsidR="009E245F" w:rsidRPr="00572B0D" w14:paraId="3A9021C1" w14:textId="77777777" w:rsidTr="00DD088C">
        <w:trPr>
          <w:trHeight w:val="285"/>
          <w:jc w:val="center"/>
          <w:ins w:id="104" w:author="///" w:date="2022-01-18T09:51:00Z"/>
        </w:trPr>
        <w:tc>
          <w:tcPr>
            <w:tcW w:w="378" w:type="dxa"/>
            <w:tcBorders>
              <w:top w:val="single" w:sz="4" w:space="0" w:color="auto"/>
              <w:left w:val="single" w:sz="4" w:space="0" w:color="auto"/>
              <w:bottom w:val="single" w:sz="4" w:space="0" w:color="auto"/>
              <w:right w:val="single" w:sz="4" w:space="0" w:color="auto"/>
            </w:tcBorders>
            <w:vAlign w:val="center"/>
          </w:tcPr>
          <w:p w14:paraId="7F6C21B7" w14:textId="77777777" w:rsidR="009E245F" w:rsidRPr="00572B0D" w:rsidRDefault="009E245F" w:rsidP="00DD088C">
            <w:pPr>
              <w:pStyle w:val="TAC"/>
              <w:rPr>
                <w:ins w:id="105" w:author="///" w:date="2022-01-18T09:51:00Z"/>
              </w:rPr>
            </w:pPr>
            <w:ins w:id="106" w:author="///" w:date="2022-01-18T09:51:00Z">
              <w:r w:rsidRPr="00572B0D">
                <w:t>2</w:t>
              </w:r>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2566CC1" w14:textId="77777777" w:rsidR="009E245F" w:rsidRPr="00572B0D" w:rsidRDefault="009E245F" w:rsidP="00DD088C">
            <w:pPr>
              <w:pStyle w:val="TAC"/>
              <w:rPr>
                <w:ins w:id="107" w:author="///" w:date="2022-01-18T09:51:00Z"/>
              </w:rPr>
            </w:pPr>
            <w:ins w:id="108" w:author="///" w:date="2022-01-18T09:52:00Z">
              <w:r w:rsidRPr="00572B0D">
                <w:t>n5</w:t>
              </w:r>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8970AF1" w14:textId="77777777" w:rsidR="009E245F" w:rsidRPr="00572B0D" w:rsidRDefault="009E245F" w:rsidP="00DD088C">
            <w:pPr>
              <w:pStyle w:val="TAC"/>
              <w:rPr>
                <w:ins w:id="109" w:author="///" w:date="2022-01-18T09:51:00Z"/>
              </w:rPr>
            </w:pPr>
            <w:ins w:id="110" w:author="///" w:date="2022-01-18T09:51:00Z">
              <w:r w:rsidRPr="00572B0D">
                <w:t>Mid</w:t>
              </w:r>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558BAFDE" w14:textId="77777777" w:rsidR="009E245F" w:rsidRPr="00572B0D" w:rsidRDefault="009E245F" w:rsidP="00DD088C">
            <w:pPr>
              <w:pStyle w:val="TAC"/>
              <w:rPr>
                <w:ins w:id="111" w:author="///" w:date="2022-01-18T09:51:00Z"/>
              </w:rPr>
            </w:pPr>
            <w:ins w:id="112" w:author="///" w:date="2022-01-18T09:51:00Z">
              <w:r w:rsidRPr="00572B0D">
                <w:t>n78</w:t>
              </w:r>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6AE6BC46" w14:textId="77777777" w:rsidR="009E245F" w:rsidRPr="00572B0D" w:rsidRDefault="009E245F" w:rsidP="00DD088C">
            <w:pPr>
              <w:pStyle w:val="TAC"/>
              <w:rPr>
                <w:ins w:id="113" w:author="///" w:date="2022-01-18T09:51:00Z"/>
              </w:rPr>
            </w:pPr>
            <w:ins w:id="114" w:author="///" w:date="2022-01-18T09:53:00Z">
              <w:r w:rsidRPr="00572B0D">
                <w:t>3316 MHz</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30D1C776" w14:textId="77777777" w:rsidR="009E245F" w:rsidRPr="00572B0D" w:rsidRDefault="009E245F" w:rsidP="00DD088C">
            <w:pPr>
              <w:pStyle w:val="TAC"/>
              <w:rPr>
                <w:ins w:id="115" w:author="///" w:date="2022-01-18T09:51:00Z"/>
              </w:rPr>
            </w:pPr>
            <w:ins w:id="116" w:author="///" w:date="2022-01-18T09:51:00Z">
              <w:r w:rsidRPr="00572B0D">
                <w:t>20 MHz</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7ADDC16C" w14:textId="77777777" w:rsidR="009E245F" w:rsidRPr="00572B0D" w:rsidRDefault="009E245F" w:rsidP="00DD088C">
            <w:pPr>
              <w:pStyle w:val="TAC"/>
              <w:rPr>
                <w:ins w:id="117" w:author="///" w:date="2022-01-18T09:51:00Z"/>
              </w:rPr>
            </w:pPr>
            <w:ins w:id="118" w:author="///" w:date="2022-01-18T09:51:00Z">
              <w:r w:rsidRPr="00572B0D">
                <w:t>20 MHz</w:t>
              </w:r>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285237FC" w14:textId="77777777" w:rsidR="009E245F" w:rsidRPr="00572B0D" w:rsidRDefault="009E245F" w:rsidP="00DD088C">
            <w:pPr>
              <w:pStyle w:val="TAC"/>
              <w:rPr>
                <w:ins w:id="119" w:author="///" w:date="2022-01-18T09:51:00Z"/>
              </w:rPr>
            </w:pPr>
            <w:ins w:id="120" w:author="///" w:date="2022-01-18T09:51:00Z">
              <w:r w:rsidRPr="00572B0D">
                <w:t>CP-OFDM QPSK</w:t>
              </w:r>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753A79D0" w14:textId="77777777" w:rsidR="009E245F" w:rsidRPr="00572B0D" w:rsidRDefault="009E245F" w:rsidP="00DD088C">
            <w:pPr>
              <w:pStyle w:val="TAC"/>
              <w:rPr>
                <w:ins w:id="121" w:author="///" w:date="2022-01-18T09:51:00Z"/>
              </w:rPr>
            </w:pPr>
            <w:ins w:id="122" w:author="///" w:date="2022-01-18T09:51:00Z">
              <w:r w:rsidRPr="00572B0D">
                <w:t>Full RB</w:t>
              </w:r>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5F601466" w14:textId="77777777" w:rsidR="009E245F" w:rsidRPr="00572B0D" w:rsidRDefault="009E245F" w:rsidP="00DD088C">
            <w:pPr>
              <w:pStyle w:val="TAC"/>
              <w:rPr>
                <w:ins w:id="123" w:author="///" w:date="2022-01-18T09:51:00Z"/>
              </w:rPr>
            </w:pPr>
            <w:ins w:id="124" w:author="///" w:date="2022-01-18T09:51:00Z">
              <w:r w:rsidRPr="00572B0D">
                <w:t>DFT-s-OFDM QPSK</w:t>
              </w:r>
            </w:ins>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03FB865E" w14:textId="77777777" w:rsidR="009E245F" w:rsidRPr="00572B0D" w:rsidRDefault="009E245F" w:rsidP="00DD088C">
            <w:pPr>
              <w:pStyle w:val="TAC"/>
              <w:rPr>
                <w:ins w:id="125" w:author="///" w:date="2022-01-18T09:51:00Z"/>
              </w:rPr>
            </w:pPr>
            <w:ins w:id="126" w:author="///" w:date="2022-01-18T09:51:00Z">
              <w:r w:rsidRPr="00572B0D">
                <w:t>REFSENS_CA_1</w:t>
              </w:r>
            </w:ins>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635E7A8B" w14:textId="77777777" w:rsidR="009E245F" w:rsidRPr="00572B0D" w:rsidRDefault="009E245F" w:rsidP="00DD088C">
            <w:pPr>
              <w:pStyle w:val="TAC"/>
              <w:rPr>
                <w:ins w:id="127" w:author="///" w:date="2022-01-18T09:51:00Z"/>
              </w:rPr>
            </w:pPr>
            <w:ins w:id="128" w:author="///" w:date="2022-01-18T09:51:00Z">
              <w:r w:rsidRPr="00572B0D">
                <w:t>-</w:t>
              </w:r>
            </w:ins>
          </w:p>
        </w:tc>
      </w:tr>
      <w:tr w:rsidR="009E245F" w:rsidRPr="00572B0D" w14:paraId="270226AD" w14:textId="77777777" w:rsidTr="00DD088C">
        <w:trPr>
          <w:trHeight w:val="285"/>
          <w:jc w:val="center"/>
          <w:ins w:id="129" w:author="///" w:date="2022-01-18T09:51:00Z"/>
        </w:trPr>
        <w:tc>
          <w:tcPr>
            <w:tcW w:w="378" w:type="dxa"/>
            <w:tcBorders>
              <w:top w:val="single" w:sz="4" w:space="0" w:color="auto"/>
              <w:left w:val="single" w:sz="4" w:space="0" w:color="auto"/>
              <w:bottom w:val="single" w:sz="4" w:space="0" w:color="auto"/>
              <w:right w:val="single" w:sz="4" w:space="0" w:color="auto"/>
            </w:tcBorders>
            <w:vAlign w:val="center"/>
          </w:tcPr>
          <w:p w14:paraId="466BBB3C" w14:textId="77777777" w:rsidR="009E245F" w:rsidRPr="00572B0D" w:rsidRDefault="009E245F" w:rsidP="00DD088C">
            <w:pPr>
              <w:pStyle w:val="TAC"/>
              <w:rPr>
                <w:ins w:id="130" w:author="///" w:date="2022-01-18T09:51:00Z"/>
              </w:rPr>
            </w:pPr>
            <w:ins w:id="131" w:author="///" w:date="2022-01-18T09:51:00Z">
              <w:r w:rsidRPr="00572B0D">
                <w:t>3</w:t>
              </w:r>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DFAC9A2" w14:textId="77777777" w:rsidR="009E245F" w:rsidRPr="00572B0D" w:rsidRDefault="009E245F" w:rsidP="00DD088C">
            <w:pPr>
              <w:pStyle w:val="TAC"/>
              <w:rPr>
                <w:ins w:id="132" w:author="///" w:date="2022-01-18T09:51:00Z"/>
              </w:rPr>
            </w:pPr>
            <w:ins w:id="133" w:author="///" w:date="2022-01-18T09:52:00Z">
              <w:r w:rsidRPr="00572B0D">
                <w:t>n5</w:t>
              </w:r>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91627B8" w14:textId="77777777" w:rsidR="009E245F" w:rsidRPr="00572B0D" w:rsidRDefault="009E245F" w:rsidP="00DD088C">
            <w:pPr>
              <w:pStyle w:val="TAC"/>
              <w:rPr>
                <w:ins w:id="134" w:author="///" w:date="2022-01-18T09:51:00Z"/>
              </w:rPr>
            </w:pPr>
            <w:ins w:id="135" w:author="///" w:date="2022-01-18T09:51:00Z">
              <w:r w:rsidRPr="00572B0D">
                <w:t>1740 MHz (UL)</w:t>
              </w:r>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31FE657B" w14:textId="77777777" w:rsidR="009E245F" w:rsidRPr="00572B0D" w:rsidRDefault="009E245F" w:rsidP="00DD088C">
            <w:pPr>
              <w:pStyle w:val="TAC"/>
              <w:rPr>
                <w:ins w:id="136" w:author="///" w:date="2022-01-18T09:51:00Z"/>
              </w:rPr>
            </w:pPr>
            <w:ins w:id="137" w:author="///" w:date="2022-01-18T09:51:00Z">
              <w:r w:rsidRPr="00572B0D">
                <w:t>n78</w:t>
              </w:r>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0787FCE6" w14:textId="77777777" w:rsidR="009E245F" w:rsidRPr="00572B0D" w:rsidRDefault="009E245F" w:rsidP="00DD088C">
            <w:pPr>
              <w:pStyle w:val="TAC"/>
              <w:rPr>
                <w:ins w:id="138" w:author="///" w:date="2022-01-18T09:51:00Z"/>
              </w:rPr>
            </w:pPr>
            <w:ins w:id="139" w:author="///" w:date="2022-01-18T09:53:00Z">
              <w:r w:rsidRPr="00572B0D">
                <w:t>3421 MHz</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06FDB589" w14:textId="77777777" w:rsidR="009E245F" w:rsidRPr="00572B0D" w:rsidRDefault="009E245F" w:rsidP="00DD088C">
            <w:pPr>
              <w:pStyle w:val="TAC"/>
              <w:rPr>
                <w:ins w:id="140" w:author="///" w:date="2022-01-18T09:51:00Z"/>
              </w:rPr>
            </w:pPr>
            <w:ins w:id="141" w:author="///" w:date="2022-01-18T09:51:00Z">
              <w:r w:rsidRPr="00572B0D">
                <w:t>5 MHz</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4E2A022A" w14:textId="77777777" w:rsidR="009E245F" w:rsidRPr="00572B0D" w:rsidRDefault="009E245F" w:rsidP="00DD088C">
            <w:pPr>
              <w:pStyle w:val="TAC"/>
              <w:rPr>
                <w:ins w:id="142" w:author="///" w:date="2022-01-18T09:51:00Z"/>
              </w:rPr>
            </w:pPr>
            <w:ins w:id="143" w:author="///" w:date="2022-01-18T09:51:00Z">
              <w:r w:rsidRPr="00572B0D">
                <w:t>10 MHz</w:t>
              </w:r>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3CA1E458" w14:textId="77777777" w:rsidR="009E245F" w:rsidRPr="00572B0D" w:rsidRDefault="009E245F" w:rsidP="00DD088C">
            <w:pPr>
              <w:pStyle w:val="TAC"/>
              <w:rPr>
                <w:ins w:id="144" w:author="///" w:date="2022-01-18T09:51:00Z"/>
              </w:rPr>
            </w:pPr>
            <w:ins w:id="145" w:author="///" w:date="2022-01-18T09:51:00Z">
              <w:r w:rsidRPr="00572B0D">
                <w:t>CP-OFDM QPSK</w:t>
              </w:r>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29C1CAB4" w14:textId="77777777" w:rsidR="009E245F" w:rsidRPr="00572B0D" w:rsidRDefault="009E245F" w:rsidP="00DD088C">
            <w:pPr>
              <w:pStyle w:val="TAC"/>
              <w:rPr>
                <w:ins w:id="146" w:author="///" w:date="2022-01-18T09:51:00Z"/>
              </w:rPr>
            </w:pPr>
            <w:ins w:id="147" w:author="///" w:date="2022-01-18T09:51:00Z">
              <w:r w:rsidRPr="00572B0D">
                <w:t>Full RB</w:t>
              </w:r>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A8A20DA" w14:textId="77777777" w:rsidR="009E245F" w:rsidRPr="00572B0D" w:rsidRDefault="009E245F" w:rsidP="00DD088C">
            <w:pPr>
              <w:pStyle w:val="TAC"/>
              <w:rPr>
                <w:ins w:id="148" w:author="///" w:date="2022-01-18T09:51:00Z"/>
              </w:rPr>
            </w:pPr>
            <w:ins w:id="149" w:author="///" w:date="2022-01-18T09:51:00Z">
              <w:r w:rsidRPr="00572B0D">
                <w:t>DFT-s-OFDM QPSK</w:t>
              </w:r>
            </w:ins>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701B0D48" w14:textId="77777777" w:rsidR="009E245F" w:rsidRPr="00572B0D" w:rsidRDefault="009E245F" w:rsidP="00DD088C">
            <w:pPr>
              <w:pStyle w:val="TAC"/>
              <w:rPr>
                <w:ins w:id="150" w:author="///" w:date="2022-01-18T09:51:00Z"/>
              </w:rPr>
            </w:pPr>
            <w:ins w:id="151" w:author="///" w:date="2022-01-18T09:51:00Z">
              <w:r w:rsidRPr="00572B0D">
                <w:t>REFSENS_CA_3</w:t>
              </w:r>
            </w:ins>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58D964F0" w14:textId="77777777" w:rsidR="009E245F" w:rsidRPr="00572B0D" w:rsidRDefault="009E245F" w:rsidP="00DD088C">
            <w:pPr>
              <w:pStyle w:val="TAC"/>
              <w:rPr>
                <w:ins w:id="152" w:author="///" w:date="2022-01-18T09:51:00Z"/>
              </w:rPr>
            </w:pPr>
            <w:ins w:id="153" w:author="///" w:date="2022-01-18T09:51:00Z">
              <w:r w:rsidRPr="00572B0D">
                <w:t>REFSENS_CA_3</w:t>
              </w:r>
            </w:ins>
          </w:p>
        </w:tc>
      </w:tr>
      <w:tr w:rsidR="009E245F" w:rsidRPr="00572B0D" w14:paraId="491FE3F7" w14:textId="77777777" w:rsidTr="00DD088C">
        <w:trPr>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18928C5F" w14:textId="77777777" w:rsidR="009E245F" w:rsidRPr="00572B0D" w:rsidRDefault="009E245F" w:rsidP="00DD088C">
            <w:pPr>
              <w:pStyle w:val="TAC"/>
              <w:rPr>
                <w:b/>
                <w:bCs/>
              </w:rPr>
            </w:pPr>
            <w:r w:rsidRPr="00572B0D">
              <w:rPr>
                <w:b/>
                <w:bCs/>
              </w:rPr>
              <w:t>Test Settings for CA_n8A-n78A Configuration</w:t>
            </w:r>
          </w:p>
        </w:tc>
      </w:tr>
      <w:tr w:rsidR="009E245F" w:rsidRPr="00572B0D" w14:paraId="51549325" w14:textId="77777777" w:rsidTr="00DD08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795132" w14:textId="77777777" w:rsidR="009E245F" w:rsidRPr="00572B0D" w:rsidRDefault="009E245F" w:rsidP="00DD088C">
            <w:pPr>
              <w:pStyle w:val="TAC"/>
            </w:pPr>
            <w:r w:rsidRPr="00572B0D">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42CDC88" w14:textId="77777777" w:rsidR="009E245F" w:rsidRPr="00572B0D" w:rsidRDefault="009E245F" w:rsidP="00DD088C">
            <w:pPr>
              <w:pStyle w:val="TAC"/>
            </w:pPr>
            <w:r w:rsidRPr="00572B0D">
              <w:t>n8</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815206D" w14:textId="77777777" w:rsidR="009E245F" w:rsidRPr="00572B0D" w:rsidRDefault="009E245F" w:rsidP="00DD088C">
            <w:pPr>
              <w:pStyle w:val="TAC"/>
            </w:pPr>
            <w:r w:rsidRPr="00572B0D">
              <w:t>Mid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1D89D954" w14:textId="77777777" w:rsidR="009E245F" w:rsidRPr="00572B0D" w:rsidRDefault="009E245F" w:rsidP="00DD088C">
            <w:pPr>
              <w:pStyle w:val="TAC"/>
            </w:pPr>
            <w:r w:rsidRPr="00572B0D">
              <w:t>n78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4C633C4A" w14:textId="77777777" w:rsidR="009E245F" w:rsidRPr="00572B0D" w:rsidRDefault="009E245F" w:rsidP="00DD088C">
            <w:pPr>
              <w:pStyle w:val="TAC"/>
            </w:pPr>
            <w:r w:rsidRPr="00572B0D">
              <w:t>3590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160CB562" w14:textId="77777777" w:rsidR="009E245F" w:rsidRPr="00572B0D" w:rsidRDefault="009E245F" w:rsidP="00DD088C">
            <w:pPr>
              <w:pStyle w:val="TAC"/>
            </w:pPr>
            <w:r w:rsidRPr="00572B0D">
              <w:t>Highest</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0097238F" w14:textId="77777777" w:rsidR="009E245F" w:rsidRPr="00572B0D" w:rsidRDefault="009E245F" w:rsidP="00DD088C">
            <w:pPr>
              <w:pStyle w:val="TAC"/>
            </w:pPr>
            <w:r w:rsidRPr="00572B0D">
              <w:t>Highest</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413BC5D8" w14:textId="77777777" w:rsidR="009E245F" w:rsidRPr="00572B0D" w:rsidRDefault="009E245F" w:rsidP="00DD088C">
            <w:pPr>
              <w:pStyle w:val="TAC"/>
            </w:pPr>
            <w:r w:rsidRPr="00572B0D">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2D21BF58" w14:textId="77777777" w:rsidR="009E245F" w:rsidRPr="00572B0D" w:rsidRDefault="009E245F" w:rsidP="00DD088C">
            <w:pPr>
              <w:pStyle w:val="TAC"/>
            </w:pPr>
            <w:r w:rsidRPr="00572B0D">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2B66A0A" w14:textId="77777777" w:rsidR="009E245F" w:rsidRPr="00572B0D" w:rsidRDefault="009E245F" w:rsidP="00DD088C">
            <w:pPr>
              <w:pStyle w:val="TAC"/>
            </w:pPr>
            <w:r w:rsidRPr="00572B0D">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2B0EB7A8" w14:textId="77777777" w:rsidR="009E245F" w:rsidRPr="00572B0D" w:rsidRDefault="009E245F" w:rsidP="00DD088C">
            <w:pPr>
              <w:pStyle w:val="TAC"/>
            </w:pPr>
            <w:r w:rsidRPr="00572B0D">
              <w:t>REFSENS_CA_1</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6EA88072" w14:textId="77777777" w:rsidR="009E245F" w:rsidRPr="00572B0D" w:rsidRDefault="009E245F" w:rsidP="00DD088C">
            <w:pPr>
              <w:pStyle w:val="TAC"/>
            </w:pPr>
            <w:r w:rsidRPr="00572B0D">
              <w:t>-</w:t>
            </w:r>
          </w:p>
        </w:tc>
      </w:tr>
      <w:tr w:rsidR="009E245F" w:rsidRPr="00572B0D" w14:paraId="6FD0A1F2" w14:textId="77777777" w:rsidTr="00DD08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49DC47D" w14:textId="77777777" w:rsidR="009E245F" w:rsidRPr="00572B0D" w:rsidRDefault="009E245F" w:rsidP="00DD088C">
            <w:pPr>
              <w:pStyle w:val="TAC"/>
            </w:pPr>
            <w:r w:rsidRPr="00572B0D">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387C548" w14:textId="77777777" w:rsidR="009E245F" w:rsidRPr="00572B0D" w:rsidRDefault="009E245F" w:rsidP="00DD088C">
            <w:pPr>
              <w:pStyle w:val="TAC"/>
            </w:pPr>
            <w:r w:rsidRPr="00572B0D">
              <w:t>n8</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AA814C7" w14:textId="77777777" w:rsidR="009E245F" w:rsidRPr="00572B0D" w:rsidRDefault="009E245F" w:rsidP="00DD088C">
            <w:pPr>
              <w:pStyle w:val="TAC"/>
            </w:pPr>
            <w:r w:rsidRPr="00572B0D">
              <w:t>897.5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0D31E3EC" w14:textId="77777777" w:rsidR="009E245F" w:rsidRPr="00572B0D" w:rsidRDefault="009E245F" w:rsidP="00DD088C">
            <w:pPr>
              <w:pStyle w:val="TAC"/>
            </w:pPr>
            <w:r w:rsidRPr="00572B0D">
              <w:t>n78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4E018F1A" w14:textId="77777777" w:rsidR="009E245F" w:rsidRPr="00572B0D" w:rsidRDefault="009E245F" w:rsidP="00DD088C">
            <w:pPr>
              <w:pStyle w:val="TAC"/>
            </w:pPr>
            <w:r w:rsidRPr="00572B0D">
              <w:t>3635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2CDBC564" w14:textId="77777777" w:rsidR="009E245F" w:rsidRPr="00572B0D" w:rsidRDefault="009E245F" w:rsidP="00DD088C">
            <w:pPr>
              <w:pStyle w:val="TAC"/>
            </w:pPr>
            <w:r w:rsidRPr="00572B0D">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06306B38" w14:textId="77777777" w:rsidR="009E245F" w:rsidRPr="00572B0D" w:rsidRDefault="009E245F" w:rsidP="00DD088C">
            <w:pPr>
              <w:pStyle w:val="TAC"/>
            </w:pPr>
            <w:r w:rsidRPr="00572B0D">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A8DE750" w14:textId="77777777" w:rsidR="009E245F" w:rsidRPr="00572B0D" w:rsidRDefault="009E245F" w:rsidP="00DD088C">
            <w:pPr>
              <w:pStyle w:val="TAC"/>
            </w:pPr>
            <w:r w:rsidRPr="00572B0D">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00EFA2BC" w14:textId="77777777" w:rsidR="009E245F" w:rsidRPr="00572B0D" w:rsidRDefault="009E245F" w:rsidP="00DD088C">
            <w:pPr>
              <w:pStyle w:val="TAC"/>
            </w:pPr>
            <w:r w:rsidRPr="00572B0D">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442C265" w14:textId="77777777" w:rsidR="009E245F" w:rsidRPr="00572B0D" w:rsidRDefault="009E245F" w:rsidP="00DD088C">
            <w:pPr>
              <w:pStyle w:val="TAC"/>
            </w:pPr>
            <w:r w:rsidRPr="00572B0D">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102843BC" w14:textId="77777777" w:rsidR="009E245F" w:rsidRPr="00572B0D" w:rsidRDefault="009E245F" w:rsidP="00DD088C">
            <w:pPr>
              <w:pStyle w:val="TAC"/>
            </w:pPr>
            <w:r w:rsidRPr="00572B0D">
              <w:t>REFSENS_CA_3</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73BB3441" w14:textId="77777777" w:rsidR="009E245F" w:rsidRPr="00572B0D" w:rsidRDefault="009E245F" w:rsidP="00DD088C">
            <w:pPr>
              <w:pStyle w:val="TAC"/>
            </w:pPr>
            <w:r w:rsidRPr="00572B0D">
              <w:t>REFSENS_CA_3</w:t>
            </w:r>
          </w:p>
        </w:tc>
      </w:tr>
      <w:tr w:rsidR="009E245F" w:rsidRPr="00572B0D" w14:paraId="3905D853" w14:textId="77777777" w:rsidTr="00DD088C">
        <w:trPr>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31E1A864" w14:textId="77777777" w:rsidR="009E245F" w:rsidRPr="00572B0D" w:rsidRDefault="009E245F" w:rsidP="00DD088C">
            <w:pPr>
              <w:pStyle w:val="TAC"/>
            </w:pPr>
            <w:r w:rsidRPr="00572B0D">
              <w:rPr>
                <w:b/>
                <w:bCs/>
                <w:lang w:eastAsia="en-GB"/>
              </w:rPr>
              <w:t>Test Settings for CA_n26A-n66A Configuration</w:t>
            </w:r>
          </w:p>
        </w:tc>
      </w:tr>
      <w:tr w:rsidR="009E245F" w:rsidRPr="00572B0D" w14:paraId="30F06C14" w14:textId="77777777" w:rsidTr="00DD08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48B362" w14:textId="77777777" w:rsidR="009E245F" w:rsidRPr="00572B0D" w:rsidRDefault="009E245F" w:rsidP="00DD088C">
            <w:pPr>
              <w:pStyle w:val="TAC"/>
            </w:pPr>
            <w:r w:rsidRPr="00572B0D">
              <w:rPr>
                <w:lang w:eastAsia="en-GB"/>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0167829" w14:textId="77777777" w:rsidR="009E245F" w:rsidRPr="00572B0D" w:rsidRDefault="009E245F" w:rsidP="00DD088C">
            <w:pPr>
              <w:pStyle w:val="TAC"/>
            </w:pPr>
            <w:r w:rsidRPr="00572B0D">
              <w:rPr>
                <w:lang w:eastAsia="en-GB"/>
              </w:rPr>
              <w:t>n66</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90CBAA0" w14:textId="77777777" w:rsidR="009E245F" w:rsidRPr="00572B0D" w:rsidRDefault="009E245F" w:rsidP="00DD088C">
            <w:pPr>
              <w:pStyle w:val="TAC"/>
            </w:pPr>
            <w:r w:rsidRPr="00572B0D">
              <w:t>1721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68605E2B" w14:textId="77777777" w:rsidR="009E245F" w:rsidRPr="00572B0D" w:rsidRDefault="009E245F" w:rsidP="00DD088C">
            <w:pPr>
              <w:pStyle w:val="TAC"/>
            </w:pPr>
            <w:r w:rsidRPr="00572B0D">
              <w:rPr>
                <w:lang w:eastAsia="en-GB"/>
              </w:rPr>
              <w:t>n26</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540993DA" w14:textId="77777777" w:rsidR="009E245F" w:rsidRPr="00572B0D" w:rsidRDefault="009E245F" w:rsidP="00DD088C">
            <w:pPr>
              <w:pStyle w:val="TAC"/>
            </w:pPr>
            <w:r w:rsidRPr="00572B0D">
              <w:t>838 MHz (UL)</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0E79F22F" w14:textId="77777777" w:rsidR="009E245F" w:rsidRPr="00572B0D" w:rsidRDefault="009E245F" w:rsidP="00DD088C">
            <w:pPr>
              <w:pStyle w:val="TAC"/>
            </w:pPr>
            <w:r w:rsidRPr="00572B0D">
              <w:rPr>
                <w:lang w:eastAsia="en-GB"/>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774C9C55" w14:textId="77777777" w:rsidR="009E245F" w:rsidRPr="00572B0D" w:rsidRDefault="009E245F" w:rsidP="00DD088C">
            <w:pPr>
              <w:pStyle w:val="TAC"/>
            </w:pPr>
            <w:r w:rsidRPr="00572B0D">
              <w:rPr>
                <w:lang w:eastAsia="en-GB"/>
              </w:rPr>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51166FF9" w14:textId="77777777" w:rsidR="009E245F" w:rsidRPr="00572B0D" w:rsidRDefault="009E245F" w:rsidP="00DD088C">
            <w:pPr>
              <w:pStyle w:val="TAC"/>
            </w:pPr>
            <w:r w:rsidRPr="00572B0D">
              <w:rPr>
                <w:lang w:eastAsia="en-GB"/>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64D2907A" w14:textId="77777777" w:rsidR="009E245F" w:rsidRPr="00572B0D" w:rsidRDefault="009E245F" w:rsidP="00DD088C">
            <w:pPr>
              <w:pStyle w:val="TAC"/>
            </w:pPr>
            <w:r w:rsidRPr="00572B0D">
              <w:rPr>
                <w:lang w:eastAsia="en-GB"/>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7CFD7D2C" w14:textId="77777777" w:rsidR="009E245F" w:rsidRPr="00572B0D" w:rsidRDefault="009E245F" w:rsidP="00DD088C">
            <w:pPr>
              <w:pStyle w:val="TAC"/>
            </w:pPr>
            <w:r w:rsidRPr="00572B0D">
              <w:rPr>
                <w:lang w:eastAsia="en-GB"/>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23B7ED8F" w14:textId="77777777" w:rsidR="009E245F" w:rsidRPr="00572B0D" w:rsidRDefault="009E245F" w:rsidP="00DD088C">
            <w:pPr>
              <w:pStyle w:val="TAC"/>
            </w:pPr>
            <w:r w:rsidRPr="00572B0D">
              <w:rPr>
                <w:lang w:eastAsia="en-GB"/>
              </w:rPr>
              <w:t>REFSENS_CA_3</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62214211" w14:textId="77777777" w:rsidR="009E245F" w:rsidRPr="00572B0D" w:rsidRDefault="009E245F" w:rsidP="00DD088C">
            <w:pPr>
              <w:pStyle w:val="TAC"/>
            </w:pPr>
            <w:r w:rsidRPr="00572B0D">
              <w:rPr>
                <w:lang w:eastAsia="en-GB"/>
              </w:rPr>
              <w:t>REFSENS_CA_3</w:t>
            </w:r>
          </w:p>
        </w:tc>
      </w:tr>
      <w:tr w:rsidR="009E245F" w:rsidRPr="00572B0D" w14:paraId="4AB77C69" w14:textId="77777777" w:rsidTr="00DD088C">
        <w:trPr>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126F164E" w14:textId="77777777" w:rsidR="009E245F" w:rsidRPr="00572B0D" w:rsidRDefault="009E245F" w:rsidP="00DD088C">
            <w:pPr>
              <w:pStyle w:val="TAC"/>
            </w:pPr>
            <w:r w:rsidRPr="00572B0D">
              <w:rPr>
                <w:b/>
                <w:bCs/>
                <w:lang w:eastAsia="en-GB"/>
              </w:rPr>
              <w:t>Test Settings for CA_n26A-n70A Configuration</w:t>
            </w:r>
          </w:p>
        </w:tc>
      </w:tr>
      <w:tr w:rsidR="009E245F" w:rsidRPr="00572B0D" w14:paraId="70A13180" w14:textId="77777777" w:rsidTr="00DD08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2CAC52" w14:textId="77777777" w:rsidR="009E245F" w:rsidRPr="00572B0D" w:rsidRDefault="009E245F" w:rsidP="00DD088C">
            <w:pPr>
              <w:pStyle w:val="TAC"/>
            </w:pPr>
            <w:r w:rsidRPr="00572B0D">
              <w:rPr>
                <w:lang w:eastAsia="en-GB"/>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8DBC05F" w14:textId="77777777" w:rsidR="009E245F" w:rsidRPr="00572B0D" w:rsidRDefault="009E245F" w:rsidP="00DD088C">
            <w:pPr>
              <w:pStyle w:val="TAC"/>
            </w:pPr>
            <w:r w:rsidRPr="00572B0D">
              <w:rPr>
                <w:lang w:eastAsia="en-GB"/>
              </w:rPr>
              <w:t>n70</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16FDCA6" w14:textId="77777777" w:rsidR="009E245F" w:rsidRPr="00572B0D" w:rsidRDefault="009E245F" w:rsidP="00DD088C">
            <w:pPr>
              <w:pStyle w:val="TAC"/>
            </w:pPr>
            <w:r w:rsidRPr="00572B0D">
              <w:t>1707.5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3B708181" w14:textId="77777777" w:rsidR="009E245F" w:rsidRPr="00572B0D" w:rsidRDefault="009E245F" w:rsidP="00DD088C">
            <w:pPr>
              <w:pStyle w:val="TAC"/>
            </w:pPr>
            <w:r w:rsidRPr="00572B0D">
              <w:rPr>
                <w:lang w:eastAsia="en-GB"/>
              </w:rPr>
              <w:t>n26</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66250A5A" w14:textId="77777777" w:rsidR="009E245F" w:rsidRPr="00572B0D" w:rsidRDefault="009E245F" w:rsidP="00DD088C">
            <w:pPr>
              <w:pStyle w:val="TAC"/>
            </w:pPr>
            <w:r w:rsidRPr="00572B0D">
              <w:t>838 MHz (UL)</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360B17DB" w14:textId="77777777" w:rsidR="009E245F" w:rsidRPr="00572B0D" w:rsidRDefault="009E245F" w:rsidP="00DD088C">
            <w:pPr>
              <w:pStyle w:val="TAC"/>
            </w:pPr>
            <w:r w:rsidRPr="00572B0D">
              <w:rPr>
                <w:lang w:eastAsia="en-GB"/>
              </w:rPr>
              <w:t>5 MHz UL / 25 MHz DL</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629EFB62" w14:textId="77777777" w:rsidR="009E245F" w:rsidRPr="00572B0D" w:rsidRDefault="009E245F" w:rsidP="00DD088C">
            <w:pPr>
              <w:pStyle w:val="TAC"/>
            </w:pPr>
            <w:r w:rsidRPr="00572B0D">
              <w:rPr>
                <w:lang w:eastAsia="en-GB"/>
              </w:rPr>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81EBBBE" w14:textId="77777777" w:rsidR="009E245F" w:rsidRPr="00572B0D" w:rsidRDefault="009E245F" w:rsidP="00DD088C">
            <w:pPr>
              <w:pStyle w:val="TAC"/>
            </w:pPr>
            <w:r w:rsidRPr="00572B0D">
              <w:rPr>
                <w:lang w:eastAsia="en-GB"/>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1E151309" w14:textId="77777777" w:rsidR="009E245F" w:rsidRPr="00572B0D" w:rsidRDefault="009E245F" w:rsidP="00DD088C">
            <w:pPr>
              <w:pStyle w:val="TAC"/>
            </w:pPr>
            <w:r w:rsidRPr="00572B0D">
              <w:rPr>
                <w:lang w:eastAsia="en-GB"/>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2987FDCA" w14:textId="77777777" w:rsidR="009E245F" w:rsidRPr="00572B0D" w:rsidRDefault="009E245F" w:rsidP="00DD088C">
            <w:pPr>
              <w:pStyle w:val="TAC"/>
            </w:pPr>
            <w:r w:rsidRPr="00572B0D">
              <w:rPr>
                <w:lang w:eastAsia="en-GB"/>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611FE6BA" w14:textId="77777777" w:rsidR="009E245F" w:rsidRPr="00572B0D" w:rsidRDefault="009E245F" w:rsidP="00DD088C">
            <w:pPr>
              <w:pStyle w:val="TAC"/>
            </w:pPr>
            <w:r w:rsidRPr="00572B0D">
              <w:rPr>
                <w:lang w:eastAsia="en-GB"/>
              </w:rPr>
              <w:t>REFSENS_CA_3</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1FE35E31" w14:textId="77777777" w:rsidR="009E245F" w:rsidRPr="00572B0D" w:rsidRDefault="009E245F" w:rsidP="00DD088C">
            <w:pPr>
              <w:pStyle w:val="TAC"/>
            </w:pPr>
            <w:r w:rsidRPr="00572B0D">
              <w:rPr>
                <w:lang w:eastAsia="en-GB"/>
              </w:rPr>
              <w:t>REFSENS_CA_3</w:t>
            </w:r>
          </w:p>
        </w:tc>
      </w:tr>
      <w:tr w:rsidR="009E245F" w:rsidRPr="00572B0D" w14:paraId="3791E65E" w14:textId="77777777" w:rsidTr="00DD088C">
        <w:trPr>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72F4E213" w14:textId="77777777" w:rsidR="009E245F" w:rsidRPr="00572B0D" w:rsidRDefault="009E245F" w:rsidP="00DD088C">
            <w:pPr>
              <w:pStyle w:val="TAC"/>
            </w:pPr>
            <w:r w:rsidRPr="00572B0D">
              <w:rPr>
                <w:b/>
                <w:bCs/>
                <w:lang w:eastAsia="en-GB"/>
              </w:rPr>
              <w:t>Test Settings for CA_n48A-n66A Configuration</w:t>
            </w:r>
          </w:p>
        </w:tc>
      </w:tr>
      <w:tr w:rsidR="009E245F" w:rsidRPr="00572B0D" w14:paraId="0B207124" w14:textId="77777777" w:rsidTr="00DD08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3F7A8A" w14:textId="77777777" w:rsidR="009E245F" w:rsidRPr="00572B0D" w:rsidRDefault="009E245F" w:rsidP="00DD088C">
            <w:pPr>
              <w:pStyle w:val="TAC"/>
            </w:pPr>
            <w:r w:rsidRPr="00572B0D">
              <w:rPr>
                <w:lang w:eastAsia="en-GB"/>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54CEA87" w14:textId="77777777" w:rsidR="009E245F" w:rsidRPr="00572B0D" w:rsidRDefault="009E245F" w:rsidP="00DD088C">
            <w:pPr>
              <w:pStyle w:val="TAC"/>
            </w:pPr>
            <w:r w:rsidRPr="00572B0D">
              <w:rPr>
                <w:lang w:eastAsia="en-GB"/>
              </w:rPr>
              <w:t>n48</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2CE3A8C" w14:textId="77777777" w:rsidR="009E245F" w:rsidRPr="00572B0D" w:rsidRDefault="009E245F" w:rsidP="00DD088C">
            <w:pPr>
              <w:pStyle w:val="TAC"/>
            </w:pPr>
            <w:r w:rsidRPr="00572B0D">
              <w:rPr>
                <w:lang w:eastAsia="en-GB"/>
              </w:rPr>
              <w:t>3660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4CA8F037" w14:textId="77777777" w:rsidR="009E245F" w:rsidRPr="00572B0D" w:rsidRDefault="009E245F" w:rsidP="00DD088C">
            <w:pPr>
              <w:pStyle w:val="TAC"/>
            </w:pPr>
            <w:r w:rsidRPr="00572B0D">
              <w:rPr>
                <w:lang w:eastAsia="en-GB"/>
              </w:rPr>
              <w:t>n66</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08144247" w14:textId="77777777" w:rsidR="009E245F" w:rsidRPr="00572B0D" w:rsidRDefault="009E245F" w:rsidP="00DD088C">
            <w:pPr>
              <w:pStyle w:val="TAC"/>
            </w:pPr>
            <w:r w:rsidRPr="00572B0D">
              <w:rPr>
                <w:lang w:eastAsia="en-GB"/>
              </w:rPr>
              <w:t>1750 MHz (UL)</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0C3F5E89" w14:textId="77777777" w:rsidR="009E245F" w:rsidRPr="00572B0D" w:rsidRDefault="009E245F" w:rsidP="00DD088C">
            <w:pPr>
              <w:pStyle w:val="TAC"/>
            </w:pPr>
            <w:r w:rsidRPr="00572B0D">
              <w:rPr>
                <w:lang w:eastAsia="en-GB"/>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761A5ED8" w14:textId="77777777" w:rsidR="009E245F" w:rsidRPr="00572B0D" w:rsidRDefault="009E245F" w:rsidP="00DD088C">
            <w:pPr>
              <w:pStyle w:val="TAC"/>
            </w:pPr>
            <w:r w:rsidRPr="00572B0D">
              <w:rPr>
                <w:lang w:eastAsia="en-GB"/>
              </w:rPr>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6CB583B2" w14:textId="77777777" w:rsidR="009E245F" w:rsidRPr="00572B0D" w:rsidRDefault="009E245F" w:rsidP="00DD088C">
            <w:pPr>
              <w:pStyle w:val="TAC"/>
            </w:pPr>
            <w:r w:rsidRPr="00572B0D">
              <w:rPr>
                <w:lang w:eastAsia="en-GB"/>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0A8A2DFE" w14:textId="77777777" w:rsidR="009E245F" w:rsidRPr="00572B0D" w:rsidRDefault="009E245F" w:rsidP="00DD088C">
            <w:pPr>
              <w:pStyle w:val="TAC"/>
            </w:pPr>
            <w:r w:rsidRPr="00572B0D">
              <w:rPr>
                <w:lang w:eastAsia="en-GB"/>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72131328" w14:textId="77777777" w:rsidR="009E245F" w:rsidRPr="00572B0D" w:rsidRDefault="009E245F" w:rsidP="00DD088C">
            <w:pPr>
              <w:pStyle w:val="TAC"/>
            </w:pPr>
            <w:r w:rsidRPr="00572B0D">
              <w:rPr>
                <w:lang w:eastAsia="en-GB"/>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60D2D3F9" w14:textId="77777777" w:rsidR="009E245F" w:rsidRPr="00572B0D" w:rsidRDefault="009E245F" w:rsidP="00DD088C">
            <w:pPr>
              <w:pStyle w:val="TAC"/>
            </w:pPr>
            <w:r w:rsidRPr="00572B0D">
              <w:rPr>
                <w:lang w:eastAsia="en-GB"/>
              </w:rPr>
              <w:t>REFSENS_CA_3</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131AEDC6" w14:textId="77777777" w:rsidR="009E245F" w:rsidRPr="00572B0D" w:rsidRDefault="009E245F" w:rsidP="00DD088C">
            <w:pPr>
              <w:pStyle w:val="TAC"/>
            </w:pPr>
            <w:r w:rsidRPr="00572B0D">
              <w:rPr>
                <w:lang w:eastAsia="en-GB"/>
              </w:rPr>
              <w:t>REFSENS_CA_3</w:t>
            </w:r>
          </w:p>
        </w:tc>
      </w:tr>
      <w:tr w:rsidR="009E245F" w:rsidRPr="00572B0D" w14:paraId="2FCBEE17" w14:textId="77777777" w:rsidTr="00DD08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6A12BFF" w14:textId="77777777" w:rsidR="009E245F" w:rsidRPr="00572B0D" w:rsidRDefault="009E245F" w:rsidP="00DD088C">
            <w:pPr>
              <w:pStyle w:val="TAC"/>
            </w:pPr>
            <w:r w:rsidRPr="00572B0D">
              <w:rPr>
                <w:lang w:eastAsia="en-GB"/>
              </w:rPr>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021BF23" w14:textId="77777777" w:rsidR="009E245F" w:rsidRPr="00572B0D" w:rsidRDefault="009E245F" w:rsidP="00DD088C">
            <w:pPr>
              <w:pStyle w:val="TAC"/>
            </w:pPr>
            <w:r w:rsidRPr="00572B0D">
              <w:rPr>
                <w:lang w:eastAsia="en-GB"/>
              </w:rPr>
              <w:t>n66</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49AE71F6" w14:textId="77777777" w:rsidR="009E245F" w:rsidRPr="00572B0D" w:rsidRDefault="009E245F" w:rsidP="00DD088C">
            <w:pPr>
              <w:pStyle w:val="TAC"/>
            </w:pPr>
            <w:r w:rsidRPr="00572B0D">
              <w:rPr>
                <w:lang w:eastAsia="en-GB"/>
              </w:rPr>
              <w:t>High</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4456D8D0" w14:textId="77777777" w:rsidR="009E245F" w:rsidRPr="00572B0D" w:rsidRDefault="009E245F" w:rsidP="00DD088C">
            <w:pPr>
              <w:pStyle w:val="TAC"/>
            </w:pPr>
            <w:r w:rsidRPr="00572B0D">
              <w:rPr>
                <w:lang w:eastAsia="en-GB"/>
              </w:rPr>
              <w:t>n48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52C8735C" w14:textId="77777777" w:rsidR="009E245F" w:rsidRPr="00572B0D" w:rsidRDefault="009E245F" w:rsidP="00DD088C">
            <w:pPr>
              <w:pStyle w:val="TAC"/>
            </w:pPr>
            <w:r w:rsidRPr="00572B0D">
              <w:rPr>
                <w:lang w:eastAsia="en-GB"/>
              </w:rPr>
              <w:t>Low</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6EFE7B6B" w14:textId="77777777" w:rsidR="009E245F" w:rsidRPr="00572B0D" w:rsidRDefault="009E245F" w:rsidP="00DD088C">
            <w:pPr>
              <w:pStyle w:val="TAC"/>
            </w:pPr>
            <w:r w:rsidRPr="00572B0D">
              <w:rPr>
                <w:lang w:eastAsia="en-GB"/>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33D1A066" w14:textId="77777777" w:rsidR="009E245F" w:rsidRPr="00572B0D" w:rsidRDefault="009E245F" w:rsidP="00DD088C">
            <w:pPr>
              <w:pStyle w:val="TAC"/>
            </w:pPr>
            <w:r w:rsidRPr="00572B0D">
              <w:rPr>
                <w:lang w:eastAsia="en-GB"/>
              </w:rPr>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C032B85" w14:textId="77777777" w:rsidR="009E245F" w:rsidRPr="00572B0D" w:rsidRDefault="009E245F" w:rsidP="00DD088C">
            <w:pPr>
              <w:pStyle w:val="TAC"/>
            </w:pPr>
            <w:r w:rsidRPr="00572B0D">
              <w:rPr>
                <w:lang w:eastAsia="en-GB"/>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70A94536" w14:textId="77777777" w:rsidR="009E245F" w:rsidRPr="00572B0D" w:rsidRDefault="009E245F" w:rsidP="00DD088C">
            <w:pPr>
              <w:pStyle w:val="TAC"/>
            </w:pPr>
            <w:r w:rsidRPr="00572B0D">
              <w:rPr>
                <w:lang w:eastAsia="en-GB"/>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28D115CA" w14:textId="77777777" w:rsidR="009E245F" w:rsidRPr="00572B0D" w:rsidRDefault="009E245F" w:rsidP="00DD088C">
            <w:pPr>
              <w:pStyle w:val="TAC"/>
            </w:pPr>
            <w:r w:rsidRPr="00572B0D">
              <w:rPr>
                <w:lang w:eastAsia="en-GB"/>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783DB2E2" w14:textId="77777777" w:rsidR="009E245F" w:rsidRPr="00572B0D" w:rsidRDefault="009E245F" w:rsidP="00DD088C">
            <w:pPr>
              <w:pStyle w:val="TAC"/>
            </w:pPr>
            <w:r w:rsidRPr="00572B0D">
              <w:rPr>
                <w:lang w:eastAsia="en-GB"/>
              </w:rPr>
              <w:t>REFSENS_CA_1</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72047365" w14:textId="77777777" w:rsidR="009E245F" w:rsidRPr="00572B0D" w:rsidRDefault="009E245F" w:rsidP="00DD088C">
            <w:pPr>
              <w:pStyle w:val="TAC"/>
            </w:pPr>
            <w:r w:rsidRPr="00572B0D">
              <w:rPr>
                <w:lang w:eastAsia="en-GB"/>
              </w:rPr>
              <w:t>-</w:t>
            </w:r>
          </w:p>
        </w:tc>
      </w:tr>
      <w:tr w:rsidR="009E245F" w:rsidRPr="00572B0D" w14:paraId="3FA99E25" w14:textId="77777777" w:rsidTr="00DD08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D79C0B2" w14:textId="77777777" w:rsidR="009E245F" w:rsidRPr="00572B0D" w:rsidRDefault="009E245F" w:rsidP="00DD088C">
            <w:pPr>
              <w:pStyle w:val="TAC"/>
            </w:pPr>
            <w:r w:rsidRPr="00572B0D">
              <w:rPr>
                <w:lang w:eastAsia="en-GB"/>
              </w:rPr>
              <w:t>3</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02E24C6D" w14:textId="77777777" w:rsidR="009E245F" w:rsidRPr="00572B0D" w:rsidRDefault="009E245F" w:rsidP="00DD088C">
            <w:pPr>
              <w:pStyle w:val="TAC"/>
            </w:pPr>
            <w:r w:rsidRPr="00572B0D">
              <w:rPr>
                <w:lang w:eastAsia="en-GB"/>
              </w:rPr>
              <w:t>n66</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E9AAA52" w14:textId="77777777" w:rsidR="009E245F" w:rsidRPr="00572B0D" w:rsidRDefault="009E245F" w:rsidP="00DD088C">
            <w:pPr>
              <w:pStyle w:val="TAC"/>
            </w:pPr>
            <w:r w:rsidRPr="00572B0D">
              <w:rPr>
                <w:lang w:eastAsia="en-GB"/>
              </w:rPr>
              <w:t>High</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4E84D286" w14:textId="77777777" w:rsidR="009E245F" w:rsidRPr="00572B0D" w:rsidRDefault="009E245F" w:rsidP="00DD088C">
            <w:pPr>
              <w:pStyle w:val="TAC"/>
            </w:pPr>
            <w:r w:rsidRPr="00572B0D">
              <w:rPr>
                <w:lang w:eastAsia="en-GB"/>
              </w:rPr>
              <w:t>n48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588D3B24" w14:textId="77777777" w:rsidR="009E245F" w:rsidRPr="00572B0D" w:rsidRDefault="009E245F" w:rsidP="00DD088C">
            <w:pPr>
              <w:pStyle w:val="TAC"/>
            </w:pPr>
            <w:r w:rsidRPr="00572B0D">
              <w:rPr>
                <w:lang w:eastAsia="en-GB"/>
              </w:rPr>
              <w:t>Low</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3D22B376" w14:textId="77777777" w:rsidR="009E245F" w:rsidRPr="00572B0D" w:rsidRDefault="009E245F" w:rsidP="00DD088C">
            <w:pPr>
              <w:pStyle w:val="TAC"/>
            </w:pPr>
            <w:r w:rsidRPr="00572B0D">
              <w:rPr>
                <w:lang w:eastAsia="en-GB"/>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774B9878" w14:textId="77777777" w:rsidR="009E245F" w:rsidRPr="00572B0D" w:rsidRDefault="009E245F" w:rsidP="00DD088C">
            <w:pPr>
              <w:pStyle w:val="TAC"/>
            </w:pPr>
            <w:r w:rsidRPr="00572B0D">
              <w:rPr>
                <w:lang w:eastAsia="en-GB"/>
              </w:rPr>
              <w:t>60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2A25354C" w14:textId="77777777" w:rsidR="009E245F" w:rsidRPr="00572B0D" w:rsidRDefault="009E245F" w:rsidP="00DD088C">
            <w:pPr>
              <w:pStyle w:val="TAC"/>
            </w:pPr>
            <w:r w:rsidRPr="00572B0D">
              <w:rPr>
                <w:lang w:eastAsia="en-GB"/>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707A6844" w14:textId="77777777" w:rsidR="009E245F" w:rsidRPr="00572B0D" w:rsidRDefault="009E245F" w:rsidP="00DD088C">
            <w:pPr>
              <w:pStyle w:val="TAC"/>
            </w:pPr>
            <w:r w:rsidRPr="00572B0D">
              <w:rPr>
                <w:lang w:eastAsia="en-GB"/>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22FEF9BB" w14:textId="77777777" w:rsidR="009E245F" w:rsidRPr="00572B0D" w:rsidRDefault="009E245F" w:rsidP="00DD088C">
            <w:pPr>
              <w:pStyle w:val="TAC"/>
            </w:pPr>
            <w:r w:rsidRPr="00572B0D">
              <w:rPr>
                <w:lang w:eastAsia="en-GB"/>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2ABF4CAF" w14:textId="77777777" w:rsidR="009E245F" w:rsidRPr="00572B0D" w:rsidRDefault="009E245F" w:rsidP="00DD088C">
            <w:pPr>
              <w:pStyle w:val="TAC"/>
            </w:pPr>
            <w:r w:rsidRPr="00572B0D">
              <w:rPr>
                <w:lang w:eastAsia="en-GB"/>
              </w:rPr>
              <w:t>REFSENS_CA_1</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07ED8F93" w14:textId="77777777" w:rsidR="009E245F" w:rsidRPr="00572B0D" w:rsidRDefault="009E245F" w:rsidP="00DD088C">
            <w:pPr>
              <w:pStyle w:val="TAC"/>
            </w:pPr>
            <w:r w:rsidRPr="00572B0D">
              <w:rPr>
                <w:lang w:eastAsia="en-GB"/>
              </w:rPr>
              <w:t>-</w:t>
            </w:r>
          </w:p>
        </w:tc>
      </w:tr>
      <w:tr w:rsidR="009E245F" w:rsidRPr="00572B0D" w14:paraId="14F4BA14" w14:textId="77777777" w:rsidTr="00DD08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24BD91" w14:textId="77777777" w:rsidR="009E245F" w:rsidRPr="00572B0D" w:rsidRDefault="009E245F" w:rsidP="00DD088C">
            <w:pPr>
              <w:pStyle w:val="TAC"/>
            </w:pPr>
            <w:r w:rsidRPr="00572B0D">
              <w:rPr>
                <w:lang w:eastAsia="en-GB"/>
              </w:rPr>
              <w:t>4</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189527F" w14:textId="77777777" w:rsidR="009E245F" w:rsidRPr="00572B0D" w:rsidRDefault="009E245F" w:rsidP="00DD088C">
            <w:pPr>
              <w:pStyle w:val="TAC"/>
            </w:pPr>
            <w:r w:rsidRPr="00572B0D">
              <w:rPr>
                <w:lang w:eastAsia="en-GB"/>
              </w:rPr>
              <w:t>n66</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4C2E9E6A" w14:textId="77777777" w:rsidR="009E245F" w:rsidRPr="00572B0D" w:rsidRDefault="009E245F" w:rsidP="00DD088C">
            <w:pPr>
              <w:pStyle w:val="TAC"/>
            </w:pPr>
            <w:r w:rsidRPr="00572B0D">
              <w:rPr>
                <w:lang w:eastAsia="en-GB"/>
              </w:rPr>
              <w:t>High</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33801EE7" w14:textId="77777777" w:rsidR="009E245F" w:rsidRPr="00572B0D" w:rsidRDefault="009E245F" w:rsidP="00DD088C">
            <w:pPr>
              <w:pStyle w:val="TAC"/>
            </w:pPr>
            <w:r w:rsidRPr="00572B0D">
              <w:rPr>
                <w:lang w:eastAsia="en-GB"/>
              </w:rPr>
              <w:t>n48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552E47F4" w14:textId="77777777" w:rsidR="009E245F" w:rsidRPr="00572B0D" w:rsidRDefault="009E245F" w:rsidP="00DD088C">
            <w:pPr>
              <w:pStyle w:val="TAC"/>
            </w:pPr>
            <w:r w:rsidRPr="00572B0D">
              <w:rPr>
                <w:lang w:eastAsia="en-GB"/>
              </w:rPr>
              <w:t>Mid</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6B8B32C8" w14:textId="77777777" w:rsidR="009E245F" w:rsidRPr="00572B0D" w:rsidRDefault="009E245F" w:rsidP="00DD088C">
            <w:pPr>
              <w:pStyle w:val="TAC"/>
            </w:pPr>
            <w:r w:rsidRPr="00572B0D">
              <w:rPr>
                <w:lang w:eastAsia="en-GB"/>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56280603" w14:textId="77777777" w:rsidR="009E245F" w:rsidRPr="00572B0D" w:rsidRDefault="009E245F" w:rsidP="00DD088C">
            <w:pPr>
              <w:pStyle w:val="TAC"/>
            </w:pPr>
            <w:r w:rsidRPr="00572B0D">
              <w:rPr>
                <w:lang w:eastAsia="en-GB"/>
              </w:rPr>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587B7588" w14:textId="77777777" w:rsidR="009E245F" w:rsidRPr="00572B0D" w:rsidRDefault="009E245F" w:rsidP="00DD088C">
            <w:pPr>
              <w:pStyle w:val="TAC"/>
            </w:pPr>
            <w:r w:rsidRPr="00572B0D">
              <w:rPr>
                <w:lang w:eastAsia="en-GB"/>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1358D773" w14:textId="77777777" w:rsidR="009E245F" w:rsidRPr="00572B0D" w:rsidRDefault="009E245F" w:rsidP="00DD088C">
            <w:pPr>
              <w:pStyle w:val="TAC"/>
            </w:pPr>
            <w:r w:rsidRPr="00572B0D">
              <w:rPr>
                <w:lang w:eastAsia="en-GB"/>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524DFF9D" w14:textId="77777777" w:rsidR="009E245F" w:rsidRPr="00572B0D" w:rsidRDefault="009E245F" w:rsidP="00DD088C">
            <w:pPr>
              <w:pStyle w:val="TAC"/>
            </w:pPr>
            <w:r w:rsidRPr="00572B0D">
              <w:rPr>
                <w:lang w:eastAsia="en-GB"/>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155403A7" w14:textId="77777777" w:rsidR="009E245F" w:rsidRPr="00572B0D" w:rsidRDefault="009E245F" w:rsidP="00DD088C">
            <w:pPr>
              <w:pStyle w:val="TAC"/>
            </w:pPr>
            <w:r w:rsidRPr="00572B0D">
              <w:rPr>
                <w:lang w:eastAsia="en-GB"/>
              </w:rPr>
              <w:t>REFSENS_CA_1</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531CDA6F" w14:textId="77777777" w:rsidR="009E245F" w:rsidRPr="00572B0D" w:rsidRDefault="009E245F" w:rsidP="00DD088C">
            <w:pPr>
              <w:pStyle w:val="TAC"/>
            </w:pPr>
            <w:r w:rsidRPr="00572B0D">
              <w:rPr>
                <w:lang w:eastAsia="en-GB"/>
              </w:rPr>
              <w:t>-</w:t>
            </w:r>
          </w:p>
        </w:tc>
      </w:tr>
      <w:tr w:rsidR="009E245F" w:rsidRPr="00572B0D" w14:paraId="2F981278" w14:textId="77777777" w:rsidTr="00DD088C">
        <w:trPr>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0B935E5F" w14:textId="77777777" w:rsidR="009E245F" w:rsidRPr="00572B0D" w:rsidRDefault="009E245F" w:rsidP="00DD088C">
            <w:pPr>
              <w:pStyle w:val="TAC"/>
            </w:pPr>
            <w:r w:rsidRPr="00572B0D">
              <w:rPr>
                <w:b/>
                <w:bCs/>
                <w:lang w:eastAsia="en-GB"/>
              </w:rPr>
              <w:t>Test Settings for CA_n48A-n70A Configuration</w:t>
            </w:r>
          </w:p>
        </w:tc>
      </w:tr>
      <w:tr w:rsidR="009E245F" w:rsidRPr="00572B0D" w14:paraId="73019078" w14:textId="77777777" w:rsidTr="00DD08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0942A8" w14:textId="77777777" w:rsidR="009E245F" w:rsidRPr="00572B0D" w:rsidRDefault="009E245F" w:rsidP="00DD088C">
            <w:pPr>
              <w:pStyle w:val="TAC"/>
            </w:pPr>
            <w:r w:rsidRPr="00572B0D">
              <w:rPr>
                <w:lang w:eastAsia="en-GB"/>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64F28A9" w14:textId="77777777" w:rsidR="009E245F" w:rsidRPr="00572B0D" w:rsidRDefault="009E245F" w:rsidP="00DD088C">
            <w:pPr>
              <w:pStyle w:val="TAC"/>
            </w:pPr>
            <w:r w:rsidRPr="00572B0D">
              <w:rPr>
                <w:lang w:eastAsia="en-GB"/>
              </w:rPr>
              <w:t>n48</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5D79829" w14:textId="77777777" w:rsidR="009E245F" w:rsidRPr="00572B0D" w:rsidRDefault="009E245F" w:rsidP="00DD088C">
            <w:pPr>
              <w:pStyle w:val="TAC"/>
            </w:pPr>
            <w:r w:rsidRPr="00572B0D">
              <w:rPr>
                <w:lang w:eastAsia="en-GB"/>
              </w:rPr>
              <w:t>3695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6AF542A5" w14:textId="77777777" w:rsidR="009E245F" w:rsidRPr="00572B0D" w:rsidRDefault="009E245F" w:rsidP="00DD088C">
            <w:pPr>
              <w:pStyle w:val="TAC"/>
            </w:pPr>
            <w:r w:rsidRPr="00572B0D">
              <w:rPr>
                <w:lang w:eastAsia="en-GB"/>
              </w:rPr>
              <w:t>n70</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5E0AA78E" w14:textId="77777777" w:rsidR="009E245F" w:rsidRPr="00572B0D" w:rsidRDefault="009E245F" w:rsidP="00DD088C">
            <w:pPr>
              <w:pStyle w:val="TAC"/>
            </w:pPr>
            <w:r w:rsidRPr="00572B0D">
              <w:rPr>
                <w:lang w:eastAsia="en-GB"/>
              </w:rPr>
              <w:t>1697.5 MHz (UL)</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59CAD6EA" w14:textId="77777777" w:rsidR="009E245F" w:rsidRPr="00572B0D" w:rsidRDefault="009E245F" w:rsidP="00DD088C">
            <w:pPr>
              <w:pStyle w:val="TAC"/>
            </w:pPr>
            <w:r w:rsidRPr="00572B0D">
              <w:rPr>
                <w:lang w:eastAsia="en-GB"/>
              </w:rPr>
              <w:t>10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55A3B12A" w14:textId="77777777" w:rsidR="009E245F" w:rsidRPr="00572B0D" w:rsidRDefault="009E245F" w:rsidP="00DD088C">
            <w:pPr>
              <w:pStyle w:val="TAC"/>
            </w:pPr>
            <w:r w:rsidRPr="00572B0D">
              <w:rPr>
                <w:lang w:eastAsia="en-GB"/>
              </w:rPr>
              <w:t>15 MHz UL / 25 MHz DL</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3D07027" w14:textId="77777777" w:rsidR="009E245F" w:rsidRPr="00572B0D" w:rsidRDefault="009E245F" w:rsidP="00DD088C">
            <w:pPr>
              <w:pStyle w:val="TAC"/>
            </w:pPr>
            <w:r w:rsidRPr="00572B0D">
              <w:rPr>
                <w:lang w:eastAsia="en-GB"/>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6E6B3E1D" w14:textId="77777777" w:rsidR="009E245F" w:rsidRPr="00572B0D" w:rsidRDefault="009E245F" w:rsidP="00DD088C">
            <w:pPr>
              <w:pStyle w:val="TAC"/>
            </w:pPr>
            <w:r w:rsidRPr="00572B0D">
              <w:rPr>
                <w:lang w:eastAsia="en-GB"/>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233AD659" w14:textId="77777777" w:rsidR="009E245F" w:rsidRPr="00572B0D" w:rsidRDefault="009E245F" w:rsidP="00DD088C">
            <w:pPr>
              <w:pStyle w:val="TAC"/>
            </w:pPr>
            <w:r w:rsidRPr="00572B0D">
              <w:rPr>
                <w:lang w:eastAsia="en-GB"/>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233DD8E5" w14:textId="77777777" w:rsidR="009E245F" w:rsidRPr="00572B0D" w:rsidRDefault="009E245F" w:rsidP="00DD088C">
            <w:pPr>
              <w:pStyle w:val="TAC"/>
            </w:pPr>
            <w:r w:rsidRPr="00572B0D">
              <w:rPr>
                <w:lang w:eastAsia="en-GB"/>
              </w:rPr>
              <w:t>REFSENS_CA_3</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16B68463" w14:textId="77777777" w:rsidR="009E245F" w:rsidRPr="00572B0D" w:rsidRDefault="009E245F" w:rsidP="00DD088C">
            <w:pPr>
              <w:pStyle w:val="TAC"/>
            </w:pPr>
            <w:r w:rsidRPr="00572B0D">
              <w:rPr>
                <w:lang w:eastAsia="en-GB"/>
              </w:rPr>
              <w:t>REFSENS_CA_3</w:t>
            </w:r>
          </w:p>
        </w:tc>
      </w:tr>
      <w:tr w:rsidR="009E245F" w:rsidRPr="00572B0D" w14:paraId="71C887D2" w14:textId="77777777" w:rsidTr="00DD088C">
        <w:trPr>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1E1048E0" w14:textId="77777777" w:rsidR="009E245F" w:rsidRPr="00572B0D" w:rsidRDefault="009E245F" w:rsidP="00DD088C">
            <w:pPr>
              <w:pStyle w:val="TAC"/>
              <w:rPr>
                <w:b/>
                <w:bCs/>
              </w:rPr>
            </w:pPr>
            <w:r w:rsidRPr="00572B0D">
              <w:rPr>
                <w:b/>
                <w:bCs/>
              </w:rPr>
              <w:t>Test Settings for CA_n66A-n71A Configuration</w:t>
            </w:r>
          </w:p>
        </w:tc>
      </w:tr>
      <w:tr w:rsidR="009E245F" w:rsidRPr="00572B0D" w14:paraId="09D3CEB3" w14:textId="77777777" w:rsidTr="00DD08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50F8A50" w14:textId="77777777" w:rsidR="009E245F" w:rsidRPr="00572B0D" w:rsidRDefault="009E245F" w:rsidP="00DD088C">
            <w:pPr>
              <w:pStyle w:val="TAC"/>
            </w:pPr>
            <w:r w:rsidRPr="00572B0D">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039DED4" w14:textId="77777777" w:rsidR="009E245F" w:rsidRPr="00572B0D" w:rsidRDefault="009E245F" w:rsidP="00DD088C">
            <w:pPr>
              <w:pStyle w:val="TAC"/>
            </w:pPr>
            <w:r w:rsidRPr="00572B0D">
              <w:t>n66</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7263499" w14:textId="77777777" w:rsidR="009E245F" w:rsidRPr="00572B0D" w:rsidRDefault="009E245F" w:rsidP="00DD088C">
            <w:pPr>
              <w:pStyle w:val="TAC"/>
            </w:pPr>
            <w:r w:rsidRPr="00572B0D">
              <w:t>1750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4FBC934B" w14:textId="77777777" w:rsidR="009E245F" w:rsidRPr="00572B0D" w:rsidRDefault="009E245F" w:rsidP="00DD088C">
            <w:pPr>
              <w:pStyle w:val="TAC"/>
            </w:pPr>
            <w:r w:rsidRPr="00572B0D">
              <w:t>n71</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106B898D" w14:textId="77777777" w:rsidR="009E245F" w:rsidRPr="00572B0D" w:rsidRDefault="009E245F" w:rsidP="00DD088C">
            <w:pPr>
              <w:pStyle w:val="TAC"/>
            </w:pPr>
            <w:r w:rsidRPr="00572B0D">
              <w:t>675 MHz (UL)</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0888AFE2" w14:textId="77777777" w:rsidR="009E245F" w:rsidRPr="00572B0D" w:rsidRDefault="009E245F" w:rsidP="00DD088C">
            <w:pPr>
              <w:pStyle w:val="TAC"/>
            </w:pPr>
            <w:r w:rsidRPr="00572B0D">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7ED0136A" w14:textId="77777777" w:rsidR="009E245F" w:rsidRPr="00572B0D" w:rsidRDefault="009E245F" w:rsidP="00DD088C">
            <w:pPr>
              <w:pStyle w:val="TAC"/>
            </w:pPr>
            <w:r w:rsidRPr="00572B0D">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F85D10E" w14:textId="77777777" w:rsidR="009E245F" w:rsidRPr="00572B0D" w:rsidRDefault="009E245F" w:rsidP="00DD088C">
            <w:pPr>
              <w:pStyle w:val="TAC"/>
            </w:pPr>
            <w:r w:rsidRPr="00572B0D">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1BB1D031" w14:textId="77777777" w:rsidR="009E245F" w:rsidRPr="00572B0D" w:rsidRDefault="009E245F" w:rsidP="00DD088C">
            <w:pPr>
              <w:pStyle w:val="TAC"/>
            </w:pPr>
            <w:r w:rsidRPr="00572B0D">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F8CB3EE" w14:textId="77777777" w:rsidR="009E245F" w:rsidRPr="00572B0D" w:rsidRDefault="009E245F" w:rsidP="00DD088C">
            <w:pPr>
              <w:pStyle w:val="TAC"/>
            </w:pPr>
            <w:r w:rsidRPr="00572B0D">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23DF79EB" w14:textId="77777777" w:rsidR="009E245F" w:rsidRPr="00572B0D" w:rsidRDefault="009E245F" w:rsidP="00DD088C">
            <w:pPr>
              <w:pStyle w:val="TAC"/>
            </w:pPr>
            <w:r w:rsidRPr="00572B0D">
              <w:t>REFSENS_CA_3</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4F54F8A6" w14:textId="77777777" w:rsidR="009E245F" w:rsidRPr="00572B0D" w:rsidRDefault="009E245F" w:rsidP="00DD088C">
            <w:pPr>
              <w:pStyle w:val="TAC"/>
            </w:pPr>
            <w:r w:rsidRPr="00572B0D">
              <w:t>REFSENS_CA_3</w:t>
            </w:r>
          </w:p>
        </w:tc>
      </w:tr>
      <w:tr w:rsidR="009E245F" w:rsidRPr="00572B0D" w14:paraId="7E090EED" w14:textId="77777777" w:rsidTr="00DD088C">
        <w:trPr>
          <w:trHeight w:val="5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hideMark/>
          </w:tcPr>
          <w:p w14:paraId="1DAD6D11" w14:textId="77777777" w:rsidR="009E245F" w:rsidRPr="00572B0D" w:rsidRDefault="009E245F" w:rsidP="00DD088C">
            <w:pPr>
              <w:pStyle w:val="TAN"/>
            </w:pPr>
            <w:r w:rsidRPr="00572B0D">
              <w:lastRenderedPageBreak/>
              <w:t>Note 1:</w:t>
            </w:r>
            <w:r w:rsidRPr="00572B0D">
              <w:tab/>
              <w:t>CA Configuration Test CC Combination test settings are checked separately for each CA Configuration.</w:t>
            </w:r>
          </w:p>
          <w:p w14:paraId="213DD5F5" w14:textId="77777777" w:rsidR="009E245F" w:rsidRPr="00572B0D" w:rsidRDefault="009E245F" w:rsidP="00DD088C">
            <w:pPr>
              <w:pStyle w:val="TAN"/>
            </w:pPr>
            <w:r w:rsidRPr="00572B0D">
              <w:t>Note 2:</w:t>
            </w:r>
            <w:r w:rsidRPr="00572B0D">
              <w:tab/>
              <w:t>REFSENS refers to the PCC bands and PCC N</w:t>
            </w:r>
            <w:r w:rsidRPr="00572B0D">
              <w:rPr>
                <w:vertAlign w:val="subscript"/>
              </w:rPr>
              <w:t>RB</w:t>
            </w:r>
            <w:r w:rsidRPr="00572B0D">
              <w:t xml:space="preserve"> ‘s single carrier Uplink RB allocation for reference sensitivity according to table 7.3.2.4.1-3.</w:t>
            </w:r>
            <w:r w:rsidRPr="00572B0D">
              <w:br/>
              <w:t>REFSENS_CA_1 refers to the Uplink RB allocation for reference sensitivity exceptions due to UL harmonic interference according to table 7.3A.0.4-2.</w:t>
            </w:r>
            <w:r w:rsidRPr="00572B0D">
              <w:br/>
              <w:t>REFSENS_CA_2 refers to the Uplink RB allocation for reference sensitivity exceptions due to receiver harmonic mixing according to table 7.3A.0.4-4a.</w:t>
            </w:r>
            <w:r w:rsidRPr="00572B0D">
              <w:br/>
              <w:t>REFSENS_CA_3 refers to the Uplink RB allocation for reference sensitivity exceptions due to intermodulation interference</w:t>
            </w:r>
            <w:r w:rsidRPr="00572B0D" w:rsidDel="0009193B">
              <w:t xml:space="preserve"> </w:t>
            </w:r>
            <w:r w:rsidRPr="00572B0D">
              <w:t xml:space="preserve">due to 2UL CA according to table 7.3A.0.5-1. </w:t>
            </w:r>
          </w:p>
          <w:p w14:paraId="5C45D4FE" w14:textId="77777777" w:rsidR="009E245F" w:rsidRPr="00572B0D" w:rsidRDefault="009E245F" w:rsidP="00DD088C">
            <w:pPr>
              <w:pStyle w:val="TAN"/>
              <w:rPr>
                <w:lang w:eastAsia="zh-CN"/>
              </w:rPr>
            </w:pPr>
            <w:r w:rsidRPr="00572B0D">
              <w:rPr>
                <w:lang w:eastAsia="zh-CN"/>
              </w:rPr>
              <w:t>Note 3:</w:t>
            </w:r>
            <w:r w:rsidRPr="00572B0D">
              <w:rPr>
                <w:lang w:eastAsia="zh-CN"/>
              </w:rPr>
              <w:tab/>
              <w:t>In a band where UE supports 4Rx, the test needs to be performed only with 4Rx antennas connected.</w:t>
            </w:r>
          </w:p>
        </w:tc>
      </w:tr>
    </w:tbl>
    <w:p w14:paraId="3C8EA790" w14:textId="77777777" w:rsidR="009E245F" w:rsidRPr="00572B0D" w:rsidRDefault="009E245F" w:rsidP="009E245F"/>
    <w:p w14:paraId="47BF16C1" w14:textId="77777777" w:rsidR="009E245F" w:rsidRPr="00572B0D" w:rsidRDefault="009E245F" w:rsidP="009E245F">
      <w:pPr>
        <w:pStyle w:val="TH"/>
        <w:rPr>
          <w:lang w:eastAsia="zh-CN"/>
        </w:rPr>
      </w:pPr>
      <w:r w:rsidRPr="00572B0D">
        <w:t>Table 7.3A.1_1.4.1-2: Test Configuration T</w:t>
      </w:r>
      <w:r w:rsidRPr="00572B0D">
        <w:rPr>
          <w:lang w:eastAsia="zh-CN"/>
        </w:rPr>
        <w:t>able for intra-band non-contiguous 2DL CA exceptions</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9E245F" w:rsidRPr="00572B0D" w14:paraId="7EBCDAFD" w14:textId="77777777" w:rsidTr="00DD088C">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08D8C2FB" w14:textId="77777777" w:rsidR="009E245F" w:rsidRPr="00572B0D" w:rsidRDefault="009E245F" w:rsidP="00DD088C">
            <w:pPr>
              <w:pStyle w:val="TAH"/>
            </w:pPr>
            <w:r w:rsidRPr="00572B0D">
              <w:t>Initial Conditions</w:t>
            </w:r>
          </w:p>
        </w:tc>
      </w:tr>
      <w:tr w:rsidR="009E245F" w:rsidRPr="00572B0D" w14:paraId="1278851B" w14:textId="77777777" w:rsidTr="00DD088C">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tcPr>
          <w:p w14:paraId="2E2A2AE0" w14:textId="77777777" w:rsidR="009E245F" w:rsidRPr="00572B0D" w:rsidRDefault="009E245F" w:rsidP="00DD088C">
            <w:pPr>
              <w:pStyle w:val="TAL"/>
            </w:pPr>
            <w:r w:rsidRPr="00572B0D">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22BB9CBB" w14:textId="77777777" w:rsidR="009E245F" w:rsidRPr="00572B0D" w:rsidRDefault="009E245F" w:rsidP="00DD088C">
            <w:pPr>
              <w:pStyle w:val="TAL"/>
            </w:pPr>
            <w:r w:rsidRPr="00572B0D">
              <w:t>NC, TL/VL, TL/VH, TH/VL, TH/VH</w:t>
            </w:r>
          </w:p>
        </w:tc>
      </w:tr>
      <w:tr w:rsidR="009E245F" w:rsidRPr="00572B0D" w14:paraId="3664C46C" w14:textId="77777777" w:rsidTr="00DD088C">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3497281D" w14:textId="77777777" w:rsidR="009E245F" w:rsidRPr="00572B0D" w:rsidRDefault="009E245F" w:rsidP="00DD088C">
            <w:pPr>
              <w:pStyle w:val="TAL"/>
            </w:pPr>
            <w:r w:rsidRPr="00572B0D">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25EAA911" w14:textId="77777777" w:rsidR="009E245F" w:rsidRPr="00572B0D" w:rsidRDefault="009E245F" w:rsidP="00DD088C">
            <w:pPr>
              <w:pStyle w:val="TAL"/>
            </w:pPr>
            <w:r w:rsidRPr="00572B0D">
              <w:t>For test frequencies refer to “Range” columns.</w:t>
            </w:r>
          </w:p>
        </w:tc>
      </w:tr>
      <w:tr w:rsidR="009E245F" w:rsidRPr="00572B0D" w14:paraId="06D0C0D7" w14:textId="77777777" w:rsidTr="00DD088C">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tcPr>
          <w:p w14:paraId="52D03581" w14:textId="77777777" w:rsidR="009E245F" w:rsidRPr="00572B0D" w:rsidRDefault="009E245F" w:rsidP="00DD088C">
            <w:pPr>
              <w:pStyle w:val="TAL"/>
            </w:pPr>
            <w:r w:rsidRPr="00572B0D">
              <w:t>Test CC Combination setting (CBW) as specified in subclause Table 5.5A.3.1-1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18A180A4" w14:textId="77777777" w:rsidR="009E245F" w:rsidRPr="00572B0D" w:rsidRDefault="009E245F" w:rsidP="00DD088C">
            <w:pPr>
              <w:pStyle w:val="TAL"/>
            </w:pPr>
            <w:r w:rsidRPr="00572B0D">
              <w:t xml:space="preserve">Refer to “PCC </w:t>
            </w:r>
            <w:proofErr w:type="spellStart"/>
            <w:r w:rsidRPr="00572B0D">
              <w:t>N</w:t>
            </w:r>
            <w:r w:rsidRPr="00572B0D">
              <w:rPr>
                <w:vertAlign w:val="subscript"/>
              </w:rPr>
              <w:t>RB</w:t>
            </w:r>
            <w:r w:rsidRPr="00572B0D">
              <w:t>”and</w:t>
            </w:r>
            <w:proofErr w:type="spellEnd"/>
            <w:r w:rsidRPr="00572B0D">
              <w:t xml:space="preserve"> “SCC </w:t>
            </w:r>
            <w:proofErr w:type="gramStart"/>
            <w:r w:rsidRPr="00572B0D">
              <w:t>N</w:t>
            </w:r>
            <w:r w:rsidRPr="00572B0D">
              <w:rPr>
                <w:vertAlign w:val="subscript"/>
              </w:rPr>
              <w:t xml:space="preserve">RB </w:t>
            </w:r>
            <w:r w:rsidRPr="00572B0D">
              <w:t>”</w:t>
            </w:r>
            <w:proofErr w:type="gramEnd"/>
            <w:r w:rsidRPr="00572B0D">
              <w:t xml:space="preserve"> columns</w:t>
            </w:r>
          </w:p>
        </w:tc>
      </w:tr>
      <w:tr w:rsidR="009E245F" w:rsidRPr="00572B0D" w14:paraId="3A900E0B" w14:textId="77777777" w:rsidTr="00DD088C">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1182A07F" w14:textId="77777777" w:rsidR="009E245F" w:rsidRPr="00572B0D" w:rsidRDefault="009E245F" w:rsidP="00DD088C">
            <w:pPr>
              <w:pStyle w:val="TAL"/>
            </w:pPr>
            <w:r w:rsidRPr="00572B0D">
              <w:rPr>
                <w:szCs w:val="18"/>
              </w:rPr>
              <w:t xml:space="preserve">Test SCS as specified in </w:t>
            </w:r>
            <w:r w:rsidRPr="00572B0D">
              <w:t>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5B53D7F1" w14:textId="77777777" w:rsidR="009E245F" w:rsidRPr="00572B0D" w:rsidRDefault="009E245F" w:rsidP="00DD088C">
            <w:pPr>
              <w:pStyle w:val="TAL"/>
              <w:rPr>
                <w:rFonts w:eastAsia="MS PGothic"/>
              </w:rPr>
            </w:pPr>
            <w:r w:rsidRPr="00572B0D">
              <w:rPr>
                <w:szCs w:val="18"/>
              </w:rPr>
              <w:t>Lowest</w:t>
            </w:r>
          </w:p>
        </w:tc>
      </w:tr>
      <w:tr w:rsidR="009E245F" w:rsidRPr="00572B0D" w14:paraId="4568C2F0" w14:textId="77777777" w:rsidTr="00DD088C">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43779F80" w14:textId="77777777" w:rsidR="009E245F" w:rsidRPr="00572B0D" w:rsidRDefault="009E245F" w:rsidP="00DD088C">
            <w:pPr>
              <w:pStyle w:val="TAL"/>
            </w:pPr>
            <w:r w:rsidRPr="00572B0D">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5F2ED3BB" w14:textId="77777777" w:rsidR="009E245F" w:rsidRPr="00572B0D" w:rsidRDefault="009E245F" w:rsidP="00DD088C">
            <w:pPr>
              <w:pStyle w:val="TAL"/>
              <w:rPr>
                <w:rFonts w:eastAsia="MS PGothic"/>
              </w:rPr>
            </w:pPr>
            <w:r w:rsidRPr="00572B0D">
              <w:rPr>
                <w:rFonts w:eastAsia="MS PGothic"/>
              </w:rPr>
              <w:t>NS_01</w:t>
            </w:r>
          </w:p>
          <w:p w14:paraId="227D8BCC" w14:textId="77777777" w:rsidR="009E245F" w:rsidRPr="00572B0D" w:rsidRDefault="009E245F" w:rsidP="00DD088C">
            <w:pPr>
              <w:pStyle w:val="TAL"/>
            </w:pPr>
            <w:r w:rsidRPr="00572B0D">
              <w:rPr>
                <w:rFonts w:eastAsia="MS PGothic"/>
              </w:rPr>
              <w:t xml:space="preserve">Unless given by Table 7.3.2.3-4 </w:t>
            </w:r>
            <w:r w:rsidRPr="00572B0D">
              <w:t>for the band with active uplink carrier</w:t>
            </w:r>
          </w:p>
        </w:tc>
      </w:tr>
      <w:tr w:rsidR="009E245F" w:rsidRPr="00572B0D" w14:paraId="4E168B0D" w14:textId="77777777" w:rsidTr="00DD088C">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5F0B4302" w14:textId="77777777" w:rsidR="009E245F" w:rsidRPr="00572B0D" w:rsidRDefault="009E245F" w:rsidP="00DD088C">
            <w:pPr>
              <w:pStyle w:val="TAH"/>
            </w:pPr>
            <w:r w:rsidRPr="00572B0D">
              <w:t>Test Parameters for CA Configurations</w:t>
            </w:r>
          </w:p>
        </w:tc>
      </w:tr>
      <w:tr w:rsidR="009E245F" w:rsidRPr="00572B0D" w14:paraId="64F73735" w14:textId="77777777" w:rsidTr="00DD088C">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51E15E11" w14:textId="77777777" w:rsidR="009E245F" w:rsidRPr="00572B0D" w:rsidRDefault="009E245F" w:rsidP="00DD088C">
            <w:pPr>
              <w:pStyle w:val="TAH"/>
              <w:rPr>
                <w:bCs/>
              </w:rPr>
            </w:pPr>
            <w:r w:rsidRPr="00572B0D">
              <w:rPr>
                <w:bCs/>
              </w:rPr>
              <w:t>ID</w:t>
            </w:r>
          </w:p>
        </w:tc>
        <w:tc>
          <w:tcPr>
            <w:tcW w:w="1034" w:type="dxa"/>
            <w:gridSpan w:val="2"/>
            <w:tcBorders>
              <w:top w:val="single" w:sz="4" w:space="0" w:color="auto"/>
              <w:left w:val="single" w:sz="4" w:space="0" w:color="auto"/>
              <w:bottom w:val="single" w:sz="4" w:space="0" w:color="auto"/>
              <w:right w:val="single" w:sz="4" w:space="0" w:color="auto"/>
            </w:tcBorders>
          </w:tcPr>
          <w:p w14:paraId="4DE2A50A" w14:textId="77777777" w:rsidR="009E245F" w:rsidRPr="00572B0D" w:rsidRDefault="009E245F" w:rsidP="00DD088C">
            <w:pPr>
              <w:pStyle w:val="TAH"/>
              <w:rPr>
                <w:bCs/>
              </w:rPr>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0AE25BEF" w14:textId="77777777" w:rsidR="009E245F" w:rsidRPr="00572B0D" w:rsidRDefault="009E245F" w:rsidP="00DD088C">
            <w:pPr>
              <w:pStyle w:val="TAH"/>
              <w:rPr>
                <w:bCs/>
              </w:rPr>
            </w:pPr>
            <w:r w:rsidRPr="00572B0D">
              <w:rPr>
                <w:bCs/>
              </w:rPr>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28ED977F" w14:textId="77777777" w:rsidR="009E245F" w:rsidRPr="00572B0D" w:rsidRDefault="009E245F" w:rsidP="00DD088C">
            <w:pPr>
              <w:pStyle w:val="TAH"/>
              <w:rPr>
                <w:bCs/>
              </w:rPr>
            </w:pPr>
            <w:r w:rsidRPr="00572B0D">
              <w:rPr>
                <w:bCs/>
              </w:rPr>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3DD9BB67" w14:textId="77777777" w:rsidR="009E245F" w:rsidRPr="00572B0D" w:rsidRDefault="009E245F" w:rsidP="00DD088C">
            <w:pPr>
              <w:pStyle w:val="TAH"/>
              <w:rPr>
                <w:bCs/>
              </w:rPr>
            </w:pPr>
            <w:r w:rsidRPr="00572B0D">
              <w:rPr>
                <w:bCs/>
              </w:rPr>
              <w:t>UL Allocation (Note 2,3)</w:t>
            </w:r>
          </w:p>
        </w:tc>
      </w:tr>
      <w:tr w:rsidR="009E245F" w:rsidRPr="00572B0D" w14:paraId="228C8C2E" w14:textId="77777777" w:rsidTr="00DD088C">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B0DCF75" w14:textId="77777777" w:rsidR="009E245F" w:rsidRPr="00572B0D" w:rsidRDefault="009E245F" w:rsidP="00DD088C">
            <w:pPr>
              <w:spacing w:after="0"/>
              <w:rPr>
                <w:rFonts w:ascii="Arial" w:hAnsi="Arial"/>
                <w:b/>
                <w:bCs/>
                <w:sz w:val="18"/>
              </w:rPr>
            </w:pPr>
          </w:p>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5BDCA839" w14:textId="77777777" w:rsidR="009E245F" w:rsidRPr="00572B0D" w:rsidRDefault="009E245F" w:rsidP="00DD088C">
            <w:pPr>
              <w:pStyle w:val="TAH"/>
              <w:rPr>
                <w:bCs/>
              </w:rPr>
            </w:pPr>
            <w:r w:rsidRPr="00572B0D">
              <w:rPr>
                <w:bCs/>
              </w:rPr>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3B2E8220" w14:textId="77777777" w:rsidR="009E245F" w:rsidRPr="00572B0D" w:rsidRDefault="009E245F" w:rsidP="00DD088C">
            <w:pPr>
              <w:pStyle w:val="TAH"/>
              <w:rPr>
                <w:bCs/>
              </w:rPr>
            </w:pPr>
            <w:r w:rsidRPr="00572B0D">
              <w:rPr>
                <w:bCs/>
              </w:rPr>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0242E34A" w14:textId="77777777" w:rsidR="009E245F" w:rsidRPr="00572B0D" w:rsidRDefault="009E245F" w:rsidP="00DD088C">
            <w:pPr>
              <w:pStyle w:val="TAH"/>
              <w:rPr>
                <w:bCs/>
              </w:rPr>
            </w:pPr>
            <w:proofErr w:type="spellStart"/>
            <w:r w:rsidRPr="00572B0D">
              <w:rPr>
                <w:rFonts w:cs="Arial"/>
              </w:rPr>
              <w:t>W</w:t>
            </w:r>
            <w:r w:rsidRPr="00572B0D">
              <w:rPr>
                <w:rFonts w:cs="Arial"/>
                <w:vertAlign w:val="subscript"/>
              </w:rPr>
              <w:t>gap</w:t>
            </w:r>
            <w:proofErr w:type="spellEnd"/>
            <w:r w:rsidRPr="00572B0D">
              <w:rPr>
                <w:rFonts w:cs="Arial"/>
                <w:vertAlign w:val="subscript"/>
              </w:rPr>
              <w:t xml:space="preserve"> </w:t>
            </w:r>
            <w:r w:rsidRPr="00572B0D">
              <w:rPr>
                <w:rFonts w:cs="Arial"/>
              </w:rPr>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16434E" w14:textId="77777777" w:rsidR="009E245F" w:rsidRPr="00572B0D" w:rsidRDefault="009E245F" w:rsidP="00DD088C">
            <w:pPr>
              <w:pStyle w:val="TAH"/>
              <w:rPr>
                <w:bCs/>
              </w:rPr>
            </w:pPr>
            <w:r w:rsidRPr="00572B0D">
              <w:rPr>
                <w:bCs/>
              </w:rPr>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0020F4BD" w14:textId="77777777" w:rsidR="009E245F" w:rsidRPr="00572B0D" w:rsidRDefault="009E245F" w:rsidP="00DD088C">
            <w:pPr>
              <w:pStyle w:val="TAH"/>
              <w:rPr>
                <w:bCs/>
              </w:rPr>
            </w:pPr>
            <w:r w:rsidRPr="00572B0D">
              <w:rPr>
                <w:bCs/>
              </w:rPr>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0B59A246" w14:textId="77777777" w:rsidR="009E245F" w:rsidRPr="00572B0D" w:rsidRDefault="009E245F" w:rsidP="00DD088C">
            <w:pPr>
              <w:pStyle w:val="TAH"/>
              <w:rPr>
                <w:bCs/>
              </w:rPr>
            </w:pPr>
            <w:r w:rsidRPr="00572B0D">
              <w:rPr>
                <w:bCs/>
              </w:rPr>
              <w:t>PCC &amp; SCC</w:t>
            </w:r>
            <w:r w:rsidRPr="00572B0D">
              <w:rPr>
                <w:bCs/>
              </w:rPr>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08B2FFF9" w14:textId="77777777" w:rsidR="009E245F" w:rsidRPr="00572B0D" w:rsidRDefault="009E245F" w:rsidP="00DD088C">
            <w:pPr>
              <w:pStyle w:val="TAH"/>
              <w:rPr>
                <w:bCs/>
              </w:rPr>
            </w:pPr>
            <w:r w:rsidRPr="00572B0D">
              <w:rPr>
                <w:bCs/>
              </w:rPr>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129936" w14:textId="77777777" w:rsidR="009E245F" w:rsidRPr="00572B0D" w:rsidRDefault="009E245F" w:rsidP="00DD088C">
            <w:pPr>
              <w:pStyle w:val="TAH"/>
              <w:rPr>
                <w:bCs/>
              </w:rPr>
            </w:pPr>
            <w:r w:rsidRPr="00572B0D">
              <w:rPr>
                <w:bCs/>
              </w:rPr>
              <w:t>PCC &amp; SCC RB allocations</w:t>
            </w:r>
            <w:r w:rsidRPr="00572B0D">
              <w:rPr>
                <w:bCs/>
              </w:rPr>
              <w:br/>
              <w:t>(L</w:t>
            </w:r>
            <w:r w:rsidRPr="00572B0D">
              <w:rPr>
                <w:bCs/>
                <w:vertAlign w:val="subscript"/>
              </w:rPr>
              <w:t>CRB</w:t>
            </w:r>
            <w:r w:rsidRPr="00572B0D">
              <w:rPr>
                <w:bCs/>
              </w:rPr>
              <w:t xml:space="preserve"> @ </w:t>
            </w:r>
            <w:proofErr w:type="spellStart"/>
            <w:r w:rsidRPr="00572B0D">
              <w:rPr>
                <w:bCs/>
              </w:rPr>
              <w:t>RB</w:t>
            </w:r>
            <w:r w:rsidRPr="00572B0D">
              <w:rPr>
                <w:bCs/>
                <w:vertAlign w:val="subscript"/>
              </w:rPr>
              <w:t>start</w:t>
            </w:r>
            <w:proofErr w:type="spellEnd"/>
            <w:r w:rsidRPr="00572B0D">
              <w:rPr>
                <w:bCs/>
              </w:rPr>
              <w:t>)</w:t>
            </w:r>
          </w:p>
        </w:tc>
      </w:tr>
      <w:tr w:rsidR="009E245F" w:rsidRPr="00572B0D" w14:paraId="38A93733" w14:textId="77777777" w:rsidTr="00DD088C">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4EA9250" w14:textId="77777777" w:rsidR="009E245F" w:rsidRPr="00572B0D" w:rsidRDefault="009E245F" w:rsidP="00DD088C">
            <w:pPr>
              <w:spacing w:after="0"/>
              <w:rPr>
                <w:rFonts w:ascii="Arial" w:hAnsi="Arial"/>
                <w:b/>
                <w:bCs/>
                <w:sz w:val="18"/>
              </w:rPr>
            </w:pPr>
          </w:p>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35FBB31F" w14:textId="77777777" w:rsidR="009E245F" w:rsidRPr="00572B0D" w:rsidRDefault="009E245F" w:rsidP="00DD088C">
            <w:pPr>
              <w:pStyle w:val="TAH"/>
              <w:rPr>
                <w:bCs/>
              </w:rPr>
            </w:pPr>
            <w:r w:rsidRPr="00572B0D">
              <w:rPr>
                <w:bCs/>
              </w:rPr>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14137E9C" w14:textId="77777777" w:rsidR="009E245F" w:rsidRPr="00572B0D" w:rsidRDefault="009E245F" w:rsidP="00DD088C">
            <w:pPr>
              <w:pStyle w:val="TAH"/>
              <w:rPr>
                <w:bCs/>
              </w:rPr>
            </w:pPr>
            <w:r w:rsidRPr="00572B0D">
              <w:rPr>
                <w:bCs/>
              </w:rPr>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4AECF20D" w14:textId="77777777" w:rsidR="009E245F" w:rsidRPr="00572B0D" w:rsidRDefault="009E245F" w:rsidP="00DD088C">
            <w:pPr>
              <w:spacing w:after="0"/>
              <w:rPr>
                <w:rFonts w:ascii="Arial" w:hAnsi="Arial"/>
                <w:b/>
                <w:bCs/>
                <w:sz w:val="18"/>
              </w:rPr>
            </w:pPr>
          </w:p>
        </w:tc>
        <w:tc>
          <w:tcPr>
            <w:tcW w:w="763" w:type="dxa"/>
            <w:vMerge/>
            <w:tcBorders>
              <w:top w:val="single" w:sz="4" w:space="0" w:color="auto"/>
              <w:left w:val="single" w:sz="4" w:space="0" w:color="auto"/>
              <w:bottom w:val="single" w:sz="4" w:space="0" w:color="auto"/>
              <w:right w:val="single" w:sz="4" w:space="0" w:color="auto"/>
            </w:tcBorders>
          </w:tcPr>
          <w:p w14:paraId="7F0EAC38" w14:textId="77777777" w:rsidR="009E245F" w:rsidRPr="00572B0D" w:rsidRDefault="009E245F" w:rsidP="00DD088C">
            <w:pPr>
              <w:spacing w:after="0"/>
              <w:rPr>
                <w:rFonts w:ascii="Arial" w:hAnsi="Arial"/>
                <w:b/>
                <w:bCs/>
                <w:sz w:val="18"/>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70F1D5D4" w14:textId="77777777" w:rsidR="009E245F" w:rsidRPr="00572B0D" w:rsidRDefault="009E245F" w:rsidP="00DD088C">
            <w:pPr>
              <w:spacing w:after="0"/>
              <w:rPr>
                <w:rFonts w:ascii="Arial" w:hAnsi="Arial"/>
                <w:b/>
                <w:bCs/>
                <w:sz w:val="18"/>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08A51F07" w14:textId="77777777" w:rsidR="009E245F" w:rsidRPr="00572B0D" w:rsidRDefault="009E245F" w:rsidP="00DD088C">
            <w:pPr>
              <w:spacing w:after="0"/>
              <w:rPr>
                <w:rFonts w:ascii="Arial" w:hAnsi="Arial"/>
                <w:b/>
                <w:bCs/>
                <w:sz w:val="18"/>
              </w:rPr>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1A41082" w14:textId="77777777" w:rsidR="009E245F" w:rsidRPr="00572B0D" w:rsidRDefault="009E245F" w:rsidP="00DD088C">
            <w:pPr>
              <w:pStyle w:val="TAH"/>
              <w:rPr>
                <w:bCs/>
              </w:rPr>
            </w:pPr>
            <w:r w:rsidRPr="00572B0D">
              <w:rPr>
                <w:bCs/>
              </w:rPr>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E1A1136" w14:textId="77777777" w:rsidR="009E245F" w:rsidRPr="00572B0D" w:rsidRDefault="009E245F" w:rsidP="00DD088C">
            <w:pPr>
              <w:pStyle w:val="TAH"/>
              <w:rPr>
                <w:bCs/>
              </w:rPr>
            </w:pPr>
            <w:r w:rsidRPr="00572B0D">
              <w:rPr>
                <w:bCs/>
              </w:rPr>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5913111E" w14:textId="77777777" w:rsidR="009E245F" w:rsidRPr="00572B0D" w:rsidRDefault="009E245F" w:rsidP="00DD088C">
            <w:pPr>
              <w:spacing w:after="0"/>
              <w:rPr>
                <w:rFonts w:ascii="Arial" w:hAnsi="Arial"/>
                <w:b/>
                <w:bCs/>
                <w:sz w:val="18"/>
              </w:rPr>
            </w:pPr>
          </w:p>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4B849732" w14:textId="77777777" w:rsidR="009E245F" w:rsidRPr="00572B0D" w:rsidRDefault="009E245F" w:rsidP="00DD088C">
            <w:pPr>
              <w:spacing w:after="0"/>
              <w:rPr>
                <w:rFonts w:ascii="Arial" w:hAnsi="Arial"/>
                <w:b/>
                <w:bCs/>
                <w:sz w:val="18"/>
              </w:rPr>
            </w:pPr>
          </w:p>
        </w:tc>
      </w:tr>
      <w:tr w:rsidR="009E245F" w:rsidRPr="00572B0D" w14:paraId="0BD79309" w14:textId="77777777" w:rsidTr="00DD088C">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EB777CB" w14:textId="77777777" w:rsidR="009E245F" w:rsidRPr="00572B0D" w:rsidRDefault="009E245F" w:rsidP="00DD088C">
            <w:pPr>
              <w:spacing w:after="0"/>
              <w:rPr>
                <w:rFonts w:ascii="Arial" w:hAnsi="Arial"/>
                <w:b/>
                <w:bCs/>
                <w:sz w:val="18"/>
              </w:rPr>
            </w:pPr>
          </w:p>
        </w:tc>
        <w:tc>
          <w:tcPr>
            <w:tcW w:w="649" w:type="dxa"/>
            <w:tcBorders>
              <w:top w:val="single" w:sz="4" w:space="0" w:color="auto"/>
              <w:left w:val="single" w:sz="4" w:space="0" w:color="auto"/>
              <w:bottom w:val="single" w:sz="4" w:space="0" w:color="auto"/>
              <w:right w:val="single" w:sz="4" w:space="0" w:color="auto"/>
            </w:tcBorders>
            <w:vAlign w:val="center"/>
            <w:hideMark/>
          </w:tcPr>
          <w:p w14:paraId="6F7B7F89" w14:textId="77777777" w:rsidR="009E245F" w:rsidRPr="00572B0D" w:rsidRDefault="009E245F" w:rsidP="00DD088C">
            <w:pPr>
              <w:pStyle w:val="TAH"/>
              <w:rPr>
                <w:bCs/>
              </w:rPr>
            </w:pPr>
            <w:r w:rsidRPr="00572B0D">
              <w:rPr>
                <w:bCs/>
              </w:rPr>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6FD88DF9" w14:textId="77777777" w:rsidR="009E245F" w:rsidRPr="00572B0D" w:rsidRDefault="009E245F" w:rsidP="00DD088C">
            <w:pPr>
              <w:pStyle w:val="TAH"/>
              <w:rPr>
                <w:bCs/>
              </w:rPr>
            </w:pPr>
            <w:r w:rsidRPr="00572B0D">
              <w:rPr>
                <w:bCs/>
              </w:rPr>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CB762D" w14:textId="77777777" w:rsidR="009E245F" w:rsidRPr="00572B0D" w:rsidRDefault="009E245F" w:rsidP="00DD088C">
            <w:pPr>
              <w:pStyle w:val="TAH"/>
              <w:rPr>
                <w:bCs/>
              </w:rPr>
            </w:pPr>
            <w:r w:rsidRPr="00572B0D">
              <w:rPr>
                <w:bCs/>
              </w:rPr>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55818BC4" w14:textId="77777777" w:rsidR="009E245F" w:rsidRPr="00572B0D" w:rsidRDefault="009E245F" w:rsidP="00DD088C">
            <w:pPr>
              <w:pStyle w:val="TAH"/>
              <w:rPr>
                <w:bCs/>
              </w:rPr>
            </w:pPr>
            <w:r w:rsidRPr="00572B0D">
              <w:rPr>
                <w:bCs/>
              </w:rPr>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65DBBBDD" w14:textId="77777777" w:rsidR="009E245F" w:rsidRPr="00572B0D" w:rsidRDefault="009E245F" w:rsidP="00DD088C">
            <w:pPr>
              <w:spacing w:after="0"/>
              <w:rPr>
                <w:rFonts w:ascii="Arial" w:hAnsi="Arial"/>
                <w:b/>
                <w:bCs/>
                <w:sz w:val="18"/>
              </w:rPr>
            </w:pPr>
          </w:p>
        </w:tc>
        <w:tc>
          <w:tcPr>
            <w:tcW w:w="763" w:type="dxa"/>
            <w:vMerge/>
            <w:tcBorders>
              <w:top w:val="single" w:sz="4" w:space="0" w:color="auto"/>
              <w:left w:val="single" w:sz="4" w:space="0" w:color="auto"/>
              <w:bottom w:val="single" w:sz="4" w:space="0" w:color="auto"/>
              <w:right w:val="single" w:sz="4" w:space="0" w:color="auto"/>
            </w:tcBorders>
          </w:tcPr>
          <w:p w14:paraId="39C2E913" w14:textId="77777777" w:rsidR="009E245F" w:rsidRPr="00572B0D" w:rsidRDefault="009E245F" w:rsidP="00DD088C">
            <w:pPr>
              <w:spacing w:after="0"/>
              <w:rPr>
                <w:rFonts w:ascii="Arial" w:hAnsi="Arial"/>
                <w:b/>
                <w:bCs/>
                <w:sz w:val="18"/>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057444F0" w14:textId="77777777" w:rsidR="009E245F" w:rsidRPr="00572B0D" w:rsidRDefault="009E245F" w:rsidP="00DD088C">
            <w:pPr>
              <w:spacing w:after="0"/>
              <w:rPr>
                <w:rFonts w:ascii="Arial" w:hAnsi="Arial"/>
                <w:b/>
                <w:bCs/>
                <w:sz w:val="18"/>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58856628" w14:textId="77777777" w:rsidR="009E245F" w:rsidRPr="00572B0D" w:rsidRDefault="009E245F" w:rsidP="00DD088C">
            <w:pPr>
              <w:spacing w:after="0"/>
              <w:rPr>
                <w:rFonts w:ascii="Arial" w:hAnsi="Arial"/>
                <w:b/>
                <w:bCs/>
                <w:sz w:val="18"/>
              </w:rPr>
            </w:pPr>
          </w:p>
        </w:tc>
        <w:tc>
          <w:tcPr>
            <w:tcW w:w="541" w:type="dxa"/>
            <w:vMerge/>
            <w:tcBorders>
              <w:top w:val="single" w:sz="4" w:space="0" w:color="auto"/>
              <w:left w:val="single" w:sz="4" w:space="0" w:color="auto"/>
              <w:bottom w:val="single" w:sz="4" w:space="0" w:color="auto"/>
              <w:right w:val="single" w:sz="4" w:space="0" w:color="auto"/>
            </w:tcBorders>
            <w:vAlign w:val="center"/>
            <w:hideMark/>
          </w:tcPr>
          <w:p w14:paraId="10ACE480" w14:textId="77777777" w:rsidR="009E245F" w:rsidRPr="00572B0D" w:rsidRDefault="009E245F" w:rsidP="00DD088C">
            <w:pPr>
              <w:spacing w:after="0"/>
              <w:rPr>
                <w:rFonts w:ascii="Arial" w:hAnsi="Arial"/>
                <w:b/>
                <w:bCs/>
                <w:sz w:val="18"/>
              </w:rPr>
            </w:pPr>
          </w:p>
        </w:tc>
        <w:tc>
          <w:tcPr>
            <w:tcW w:w="358" w:type="dxa"/>
            <w:vMerge/>
            <w:tcBorders>
              <w:top w:val="single" w:sz="4" w:space="0" w:color="auto"/>
              <w:left w:val="single" w:sz="4" w:space="0" w:color="auto"/>
              <w:bottom w:val="single" w:sz="4" w:space="0" w:color="auto"/>
              <w:right w:val="single" w:sz="4" w:space="0" w:color="auto"/>
            </w:tcBorders>
            <w:vAlign w:val="center"/>
            <w:hideMark/>
          </w:tcPr>
          <w:p w14:paraId="53C6BF6A" w14:textId="77777777" w:rsidR="009E245F" w:rsidRPr="00572B0D" w:rsidRDefault="009E245F" w:rsidP="00DD088C">
            <w:pPr>
              <w:spacing w:after="0"/>
              <w:rPr>
                <w:rFonts w:ascii="Arial" w:hAnsi="Arial"/>
                <w:b/>
                <w:bCs/>
                <w:sz w:val="18"/>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0AAA3933" w14:textId="77777777" w:rsidR="009E245F" w:rsidRPr="00572B0D" w:rsidRDefault="009E245F" w:rsidP="00DD088C">
            <w:pPr>
              <w:spacing w:after="0"/>
              <w:rPr>
                <w:rFonts w:ascii="Arial" w:hAnsi="Arial"/>
                <w:b/>
                <w:bCs/>
                <w:sz w:val="18"/>
              </w:rPr>
            </w:pPr>
          </w:p>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3F611E63" w14:textId="77777777" w:rsidR="009E245F" w:rsidRPr="00572B0D" w:rsidRDefault="009E245F" w:rsidP="00DD088C">
            <w:pPr>
              <w:spacing w:after="0"/>
              <w:rPr>
                <w:rFonts w:ascii="Arial" w:hAnsi="Arial"/>
                <w:b/>
                <w:bCs/>
                <w:sz w:val="18"/>
              </w:rPr>
            </w:pPr>
          </w:p>
        </w:tc>
      </w:tr>
      <w:tr w:rsidR="009E245F" w:rsidRPr="00572B0D" w14:paraId="2636F3AA" w14:textId="77777777" w:rsidTr="00DD088C">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6830764A" w14:textId="77777777" w:rsidR="009E245F" w:rsidRPr="00572B0D" w:rsidRDefault="009E245F" w:rsidP="00DD088C">
            <w:pPr>
              <w:pStyle w:val="TAC"/>
              <w:rPr>
                <w:b/>
              </w:rPr>
            </w:pPr>
            <w:r w:rsidRPr="00572B0D">
              <w:rPr>
                <w:b/>
              </w:rPr>
              <w:t>Test Settings for a CA_n71(2A) Configuration</w:t>
            </w:r>
          </w:p>
        </w:tc>
      </w:tr>
      <w:tr w:rsidR="009E245F" w:rsidRPr="00572B0D" w14:paraId="0339C5B7" w14:textId="77777777" w:rsidTr="00DD088C">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252E8120" w14:textId="77777777" w:rsidR="009E245F" w:rsidRPr="00572B0D" w:rsidRDefault="009E245F" w:rsidP="00DD088C">
            <w:pPr>
              <w:pStyle w:val="TAC"/>
            </w:pPr>
            <w:r w:rsidRPr="00572B0D">
              <w:t>1</w:t>
            </w:r>
          </w:p>
        </w:tc>
        <w:tc>
          <w:tcPr>
            <w:tcW w:w="649" w:type="dxa"/>
            <w:tcBorders>
              <w:top w:val="single" w:sz="4" w:space="0" w:color="auto"/>
              <w:left w:val="single" w:sz="4" w:space="0" w:color="auto"/>
              <w:bottom w:val="single" w:sz="4" w:space="0" w:color="auto"/>
              <w:right w:val="single" w:sz="4" w:space="0" w:color="auto"/>
            </w:tcBorders>
            <w:vAlign w:val="center"/>
          </w:tcPr>
          <w:p w14:paraId="041C5D3B" w14:textId="77777777" w:rsidR="009E245F" w:rsidRPr="00572B0D" w:rsidRDefault="009E245F" w:rsidP="00DD088C">
            <w:pPr>
              <w:pStyle w:val="TAC"/>
            </w:pPr>
            <w:r w:rsidRPr="00572B0D">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4F31412D" w14:textId="77777777" w:rsidR="009E245F" w:rsidRPr="00572B0D" w:rsidRDefault="009E245F" w:rsidP="00DD088C">
            <w:pPr>
              <w:pStyle w:val="TAC"/>
            </w:pPr>
            <w:r w:rsidRPr="00572B0D">
              <w:t>CC1</w:t>
            </w:r>
          </w:p>
        </w:tc>
        <w:tc>
          <w:tcPr>
            <w:tcW w:w="709" w:type="dxa"/>
            <w:tcBorders>
              <w:top w:val="single" w:sz="4" w:space="0" w:color="auto"/>
              <w:left w:val="single" w:sz="4" w:space="0" w:color="auto"/>
              <w:bottom w:val="single" w:sz="4" w:space="0" w:color="auto"/>
              <w:right w:val="single" w:sz="4" w:space="0" w:color="auto"/>
            </w:tcBorders>
            <w:vAlign w:val="center"/>
          </w:tcPr>
          <w:p w14:paraId="2F9E43A6" w14:textId="77777777" w:rsidR="009E245F" w:rsidRPr="00572B0D" w:rsidRDefault="009E245F" w:rsidP="00DD088C">
            <w:pPr>
              <w:pStyle w:val="TAC"/>
            </w:pPr>
            <w:r w:rsidRPr="00572B0D">
              <w:t>n71</w:t>
            </w:r>
          </w:p>
        </w:tc>
        <w:tc>
          <w:tcPr>
            <w:tcW w:w="793" w:type="dxa"/>
            <w:tcBorders>
              <w:top w:val="single" w:sz="4" w:space="0" w:color="auto"/>
              <w:left w:val="single" w:sz="4" w:space="0" w:color="auto"/>
              <w:bottom w:val="single" w:sz="4" w:space="0" w:color="auto"/>
              <w:right w:val="single" w:sz="4" w:space="0" w:color="auto"/>
            </w:tcBorders>
            <w:vAlign w:val="center"/>
          </w:tcPr>
          <w:p w14:paraId="65960B26" w14:textId="77777777" w:rsidR="009E245F" w:rsidRPr="00572B0D" w:rsidRDefault="009E245F" w:rsidP="00DD088C">
            <w:pPr>
              <w:pStyle w:val="TAC"/>
            </w:pPr>
            <w:r w:rsidRPr="00572B0D">
              <w:t>CC2</w:t>
            </w:r>
          </w:p>
        </w:tc>
        <w:tc>
          <w:tcPr>
            <w:tcW w:w="1008" w:type="dxa"/>
            <w:tcBorders>
              <w:top w:val="single" w:sz="4" w:space="0" w:color="auto"/>
              <w:left w:val="single" w:sz="4" w:space="0" w:color="auto"/>
              <w:bottom w:val="single" w:sz="4" w:space="0" w:color="auto"/>
              <w:right w:val="single" w:sz="4" w:space="0" w:color="auto"/>
            </w:tcBorders>
            <w:vAlign w:val="center"/>
          </w:tcPr>
          <w:p w14:paraId="48369476" w14:textId="77777777" w:rsidR="009E245F" w:rsidRPr="00572B0D" w:rsidRDefault="009E245F" w:rsidP="00DD088C">
            <w:pPr>
              <w:pStyle w:val="TAC"/>
            </w:pPr>
            <w:r w:rsidRPr="00572B0D">
              <w:t xml:space="preserve">5MHz </w:t>
            </w:r>
          </w:p>
        </w:tc>
        <w:tc>
          <w:tcPr>
            <w:tcW w:w="763" w:type="dxa"/>
            <w:tcBorders>
              <w:top w:val="single" w:sz="4" w:space="0" w:color="auto"/>
              <w:left w:val="single" w:sz="4" w:space="0" w:color="auto"/>
              <w:bottom w:val="single" w:sz="4" w:space="0" w:color="auto"/>
              <w:right w:val="single" w:sz="4" w:space="0" w:color="auto"/>
            </w:tcBorders>
          </w:tcPr>
          <w:p w14:paraId="70EA3CAB" w14:textId="77777777" w:rsidR="009E245F" w:rsidRPr="00572B0D" w:rsidRDefault="009E245F" w:rsidP="00DD088C">
            <w:pPr>
              <w:pStyle w:val="TAC"/>
            </w:pPr>
            <w:r w:rsidRPr="00572B0D">
              <w:t>25.0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5266919" w14:textId="77777777" w:rsidR="009E245F" w:rsidRPr="00572B0D" w:rsidRDefault="009E245F" w:rsidP="00DD088C">
            <w:pPr>
              <w:pStyle w:val="TAC"/>
            </w:pPr>
            <w:r w:rsidRPr="00572B0D">
              <w:t>5MHz</w:t>
            </w:r>
          </w:p>
        </w:tc>
        <w:tc>
          <w:tcPr>
            <w:tcW w:w="1115" w:type="dxa"/>
            <w:tcBorders>
              <w:top w:val="single" w:sz="4" w:space="0" w:color="auto"/>
              <w:left w:val="single" w:sz="4" w:space="0" w:color="auto"/>
              <w:bottom w:val="single" w:sz="4" w:space="0" w:color="auto"/>
              <w:right w:val="single" w:sz="4" w:space="0" w:color="auto"/>
            </w:tcBorders>
            <w:vAlign w:val="center"/>
          </w:tcPr>
          <w:p w14:paraId="0D9AE363" w14:textId="77777777" w:rsidR="009E245F" w:rsidRPr="00572B0D" w:rsidRDefault="009E245F" w:rsidP="00DD088C">
            <w:pPr>
              <w:pStyle w:val="TAC"/>
            </w:pPr>
            <w:r w:rsidRPr="00572B0D">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0A1217BF" w14:textId="77777777" w:rsidR="009E245F" w:rsidRPr="00572B0D" w:rsidRDefault="009E245F" w:rsidP="00DD088C">
            <w:pPr>
              <w:pStyle w:val="TAC"/>
            </w:pPr>
            <w:r w:rsidRPr="00572B0D">
              <w:t>Full RB</w:t>
            </w:r>
          </w:p>
        </w:tc>
        <w:tc>
          <w:tcPr>
            <w:tcW w:w="868" w:type="dxa"/>
            <w:tcBorders>
              <w:top w:val="single" w:sz="4" w:space="0" w:color="auto"/>
              <w:left w:val="single" w:sz="4" w:space="0" w:color="auto"/>
              <w:bottom w:val="single" w:sz="4" w:space="0" w:color="auto"/>
              <w:right w:val="single" w:sz="4" w:space="0" w:color="auto"/>
            </w:tcBorders>
            <w:vAlign w:val="center"/>
          </w:tcPr>
          <w:p w14:paraId="7325B880" w14:textId="77777777" w:rsidR="009E245F" w:rsidRPr="00572B0D" w:rsidRDefault="009E245F" w:rsidP="00DD088C">
            <w:pPr>
              <w:pStyle w:val="TAC"/>
            </w:pPr>
            <w:r w:rsidRPr="00572B0D">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0923F699" w14:textId="77777777" w:rsidR="009E245F" w:rsidRPr="00572B0D" w:rsidRDefault="009E245F" w:rsidP="00DD088C">
            <w:pPr>
              <w:pStyle w:val="TAC"/>
            </w:pPr>
            <w:r w:rsidRPr="00572B0D">
              <w:t>5@0</w:t>
            </w:r>
          </w:p>
        </w:tc>
        <w:tc>
          <w:tcPr>
            <w:tcW w:w="850" w:type="dxa"/>
            <w:tcBorders>
              <w:top w:val="single" w:sz="4" w:space="0" w:color="auto"/>
              <w:left w:val="single" w:sz="4" w:space="0" w:color="auto"/>
              <w:bottom w:val="single" w:sz="4" w:space="0" w:color="auto"/>
              <w:right w:val="single" w:sz="4" w:space="0" w:color="auto"/>
            </w:tcBorders>
            <w:vAlign w:val="center"/>
          </w:tcPr>
          <w:p w14:paraId="43B7F4DE" w14:textId="77777777" w:rsidR="009E245F" w:rsidRPr="00572B0D" w:rsidRDefault="009E245F" w:rsidP="00DD088C">
            <w:pPr>
              <w:pStyle w:val="TAC"/>
            </w:pPr>
            <w:r w:rsidRPr="00572B0D">
              <w:t>-</w:t>
            </w:r>
          </w:p>
        </w:tc>
      </w:tr>
      <w:tr w:rsidR="009E245F" w:rsidRPr="00572B0D" w14:paraId="69DFE444" w14:textId="77777777" w:rsidTr="00DD088C">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5A62A185" w14:textId="77777777" w:rsidR="009E245F" w:rsidRPr="00572B0D" w:rsidRDefault="009E245F" w:rsidP="00DD088C">
            <w:pPr>
              <w:pStyle w:val="TAC"/>
            </w:pPr>
            <w:r w:rsidRPr="00572B0D">
              <w:t>2</w:t>
            </w:r>
          </w:p>
        </w:tc>
        <w:tc>
          <w:tcPr>
            <w:tcW w:w="649" w:type="dxa"/>
            <w:tcBorders>
              <w:top w:val="single" w:sz="4" w:space="0" w:color="auto"/>
              <w:left w:val="single" w:sz="4" w:space="0" w:color="auto"/>
              <w:bottom w:val="single" w:sz="4" w:space="0" w:color="auto"/>
              <w:right w:val="single" w:sz="4" w:space="0" w:color="auto"/>
            </w:tcBorders>
            <w:vAlign w:val="center"/>
          </w:tcPr>
          <w:p w14:paraId="14DB5352" w14:textId="77777777" w:rsidR="009E245F" w:rsidRPr="00572B0D" w:rsidRDefault="009E245F" w:rsidP="00DD088C">
            <w:pPr>
              <w:pStyle w:val="TAC"/>
            </w:pPr>
            <w:r w:rsidRPr="00572B0D">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3D183FC4" w14:textId="77777777" w:rsidR="009E245F" w:rsidRPr="00572B0D" w:rsidRDefault="009E245F" w:rsidP="00DD088C">
            <w:pPr>
              <w:pStyle w:val="TAC"/>
            </w:pPr>
            <w:r w:rsidRPr="00572B0D">
              <w:t>CC1</w:t>
            </w:r>
          </w:p>
        </w:tc>
        <w:tc>
          <w:tcPr>
            <w:tcW w:w="709" w:type="dxa"/>
            <w:tcBorders>
              <w:top w:val="single" w:sz="4" w:space="0" w:color="auto"/>
              <w:left w:val="single" w:sz="4" w:space="0" w:color="auto"/>
              <w:bottom w:val="single" w:sz="4" w:space="0" w:color="auto"/>
              <w:right w:val="single" w:sz="4" w:space="0" w:color="auto"/>
            </w:tcBorders>
            <w:vAlign w:val="center"/>
          </w:tcPr>
          <w:p w14:paraId="665306E9" w14:textId="77777777" w:rsidR="009E245F" w:rsidRPr="00572B0D" w:rsidRDefault="009E245F" w:rsidP="00DD088C">
            <w:pPr>
              <w:pStyle w:val="TAC"/>
            </w:pPr>
            <w:r w:rsidRPr="00572B0D">
              <w:t>n71</w:t>
            </w:r>
          </w:p>
        </w:tc>
        <w:tc>
          <w:tcPr>
            <w:tcW w:w="793" w:type="dxa"/>
            <w:tcBorders>
              <w:top w:val="single" w:sz="4" w:space="0" w:color="auto"/>
              <w:left w:val="single" w:sz="4" w:space="0" w:color="auto"/>
              <w:bottom w:val="single" w:sz="4" w:space="0" w:color="auto"/>
              <w:right w:val="single" w:sz="4" w:space="0" w:color="auto"/>
            </w:tcBorders>
            <w:vAlign w:val="center"/>
          </w:tcPr>
          <w:p w14:paraId="1A3D0824" w14:textId="77777777" w:rsidR="009E245F" w:rsidRPr="00572B0D" w:rsidRDefault="009E245F" w:rsidP="00DD088C">
            <w:pPr>
              <w:pStyle w:val="TAC"/>
            </w:pPr>
            <w:r w:rsidRPr="00572B0D">
              <w:t>CC2</w:t>
            </w:r>
          </w:p>
        </w:tc>
        <w:tc>
          <w:tcPr>
            <w:tcW w:w="1008" w:type="dxa"/>
            <w:tcBorders>
              <w:top w:val="single" w:sz="4" w:space="0" w:color="auto"/>
              <w:left w:val="single" w:sz="4" w:space="0" w:color="auto"/>
              <w:bottom w:val="single" w:sz="4" w:space="0" w:color="auto"/>
              <w:right w:val="single" w:sz="4" w:space="0" w:color="auto"/>
            </w:tcBorders>
            <w:vAlign w:val="center"/>
          </w:tcPr>
          <w:p w14:paraId="326E0B58" w14:textId="77777777" w:rsidR="009E245F" w:rsidRPr="00572B0D" w:rsidRDefault="009E245F" w:rsidP="00DD088C">
            <w:pPr>
              <w:pStyle w:val="TAC"/>
            </w:pPr>
            <w:r w:rsidRPr="00572B0D">
              <w:t>15MHz</w:t>
            </w:r>
          </w:p>
        </w:tc>
        <w:tc>
          <w:tcPr>
            <w:tcW w:w="763" w:type="dxa"/>
            <w:tcBorders>
              <w:top w:val="single" w:sz="4" w:space="0" w:color="auto"/>
              <w:left w:val="single" w:sz="4" w:space="0" w:color="auto"/>
              <w:bottom w:val="single" w:sz="4" w:space="0" w:color="auto"/>
              <w:right w:val="single" w:sz="4" w:space="0" w:color="auto"/>
            </w:tcBorders>
          </w:tcPr>
          <w:p w14:paraId="42B606A3" w14:textId="77777777" w:rsidR="009E245F" w:rsidRPr="00572B0D" w:rsidRDefault="009E245F" w:rsidP="00DD088C">
            <w:pPr>
              <w:pStyle w:val="TAC"/>
            </w:pPr>
            <w:r w:rsidRPr="00572B0D">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C29629F" w14:textId="77777777" w:rsidR="009E245F" w:rsidRPr="00572B0D" w:rsidRDefault="009E245F" w:rsidP="00DD088C">
            <w:pPr>
              <w:pStyle w:val="TAC"/>
            </w:pPr>
            <w:r w:rsidRPr="00572B0D">
              <w:t>10MHz</w:t>
            </w:r>
          </w:p>
        </w:tc>
        <w:tc>
          <w:tcPr>
            <w:tcW w:w="1115" w:type="dxa"/>
            <w:tcBorders>
              <w:top w:val="single" w:sz="4" w:space="0" w:color="auto"/>
              <w:left w:val="single" w:sz="4" w:space="0" w:color="auto"/>
              <w:bottom w:val="single" w:sz="4" w:space="0" w:color="auto"/>
              <w:right w:val="single" w:sz="4" w:space="0" w:color="auto"/>
            </w:tcBorders>
            <w:vAlign w:val="center"/>
          </w:tcPr>
          <w:p w14:paraId="3AB94B93" w14:textId="77777777" w:rsidR="009E245F" w:rsidRPr="00572B0D" w:rsidRDefault="009E245F" w:rsidP="00DD088C">
            <w:pPr>
              <w:pStyle w:val="TAC"/>
            </w:pPr>
            <w:r w:rsidRPr="00572B0D">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719509C3" w14:textId="77777777" w:rsidR="009E245F" w:rsidRPr="00572B0D" w:rsidRDefault="009E245F" w:rsidP="00DD088C">
            <w:pPr>
              <w:pStyle w:val="TAC"/>
            </w:pPr>
            <w:r w:rsidRPr="00572B0D">
              <w:t>Full RB</w:t>
            </w:r>
          </w:p>
        </w:tc>
        <w:tc>
          <w:tcPr>
            <w:tcW w:w="868" w:type="dxa"/>
            <w:tcBorders>
              <w:top w:val="single" w:sz="4" w:space="0" w:color="auto"/>
              <w:left w:val="single" w:sz="4" w:space="0" w:color="auto"/>
              <w:bottom w:val="single" w:sz="4" w:space="0" w:color="auto"/>
              <w:right w:val="single" w:sz="4" w:space="0" w:color="auto"/>
            </w:tcBorders>
            <w:vAlign w:val="center"/>
          </w:tcPr>
          <w:p w14:paraId="7DA462FD" w14:textId="77777777" w:rsidR="009E245F" w:rsidRPr="00572B0D" w:rsidRDefault="009E245F" w:rsidP="00DD088C">
            <w:pPr>
              <w:pStyle w:val="TAC"/>
            </w:pPr>
            <w:r w:rsidRPr="00572B0D">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26768C82" w14:textId="77777777" w:rsidR="009E245F" w:rsidRPr="00572B0D" w:rsidRDefault="009E245F" w:rsidP="00DD088C">
            <w:pPr>
              <w:pStyle w:val="TAC"/>
            </w:pPr>
            <w:r w:rsidRPr="00572B0D">
              <w:t>5@2</w:t>
            </w:r>
          </w:p>
        </w:tc>
        <w:tc>
          <w:tcPr>
            <w:tcW w:w="850" w:type="dxa"/>
            <w:tcBorders>
              <w:top w:val="single" w:sz="4" w:space="0" w:color="auto"/>
              <w:left w:val="single" w:sz="4" w:space="0" w:color="auto"/>
              <w:bottom w:val="single" w:sz="4" w:space="0" w:color="auto"/>
              <w:right w:val="single" w:sz="4" w:space="0" w:color="auto"/>
            </w:tcBorders>
            <w:vAlign w:val="center"/>
          </w:tcPr>
          <w:p w14:paraId="2CF90FCD" w14:textId="77777777" w:rsidR="009E245F" w:rsidRPr="00572B0D" w:rsidRDefault="009E245F" w:rsidP="00DD088C">
            <w:pPr>
              <w:pStyle w:val="TAC"/>
            </w:pPr>
            <w:r w:rsidRPr="00572B0D">
              <w:t>-</w:t>
            </w:r>
          </w:p>
        </w:tc>
      </w:tr>
      <w:tr w:rsidR="009E245F" w:rsidRPr="00572B0D" w14:paraId="018BAA21" w14:textId="77777777" w:rsidTr="00DD088C">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4D44F8C4" w14:textId="77777777" w:rsidR="009E245F" w:rsidRPr="00572B0D" w:rsidRDefault="009E245F" w:rsidP="00DD088C">
            <w:pPr>
              <w:pStyle w:val="TAC"/>
            </w:pPr>
            <w:r w:rsidRPr="00572B0D">
              <w:t>3</w:t>
            </w:r>
          </w:p>
        </w:tc>
        <w:tc>
          <w:tcPr>
            <w:tcW w:w="649" w:type="dxa"/>
            <w:tcBorders>
              <w:top w:val="single" w:sz="4" w:space="0" w:color="auto"/>
              <w:left w:val="single" w:sz="4" w:space="0" w:color="auto"/>
              <w:bottom w:val="single" w:sz="4" w:space="0" w:color="auto"/>
              <w:right w:val="single" w:sz="4" w:space="0" w:color="auto"/>
            </w:tcBorders>
            <w:vAlign w:val="center"/>
          </w:tcPr>
          <w:p w14:paraId="6A085EE7" w14:textId="77777777" w:rsidR="009E245F" w:rsidRPr="00572B0D" w:rsidRDefault="009E245F" w:rsidP="00DD088C">
            <w:pPr>
              <w:pStyle w:val="TAC"/>
            </w:pPr>
            <w:r w:rsidRPr="00572B0D">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5E2DACBE" w14:textId="77777777" w:rsidR="009E245F" w:rsidRPr="00572B0D" w:rsidRDefault="009E245F" w:rsidP="00DD088C">
            <w:pPr>
              <w:pStyle w:val="TAC"/>
            </w:pPr>
            <w:r w:rsidRPr="00572B0D">
              <w:t>CC1</w:t>
            </w:r>
          </w:p>
        </w:tc>
        <w:tc>
          <w:tcPr>
            <w:tcW w:w="709" w:type="dxa"/>
            <w:tcBorders>
              <w:top w:val="single" w:sz="4" w:space="0" w:color="auto"/>
              <w:left w:val="single" w:sz="4" w:space="0" w:color="auto"/>
              <w:bottom w:val="single" w:sz="4" w:space="0" w:color="auto"/>
              <w:right w:val="single" w:sz="4" w:space="0" w:color="auto"/>
            </w:tcBorders>
            <w:vAlign w:val="center"/>
          </w:tcPr>
          <w:p w14:paraId="1948D349" w14:textId="77777777" w:rsidR="009E245F" w:rsidRPr="00572B0D" w:rsidRDefault="009E245F" w:rsidP="00DD088C">
            <w:pPr>
              <w:pStyle w:val="TAC"/>
            </w:pPr>
            <w:r w:rsidRPr="00572B0D">
              <w:t>n71</w:t>
            </w:r>
          </w:p>
        </w:tc>
        <w:tc>
          <w:tcPr>
            <w:tcW w:w="793" w:type="dxa"/>
            <w:tcBorders>
              <w:top w:val="single" w:sz="4" w:space="0" w:color="auto"/>
              <w:left w:val="single" w:sz="4" w:space="0" w:color="auto"/>
              <w:bottom w:val="single" w:sz="4" w:space="0" w:color="auto"/>
              <w:right w:val="single" w:sz="4" w:space="0" w:color="auto"/>
            </w:tcBorders>
            <w:vAlign w:val="center"/>
          </w:tcPr>
          <w:p w14:paraId="19DE5E54" w14:textId="77777777" w:rsidR="009E245F" w:rsidRPr="00572B0D" w:rsidRDefault="009E245F" w:rsidP="00DD088C">
            <w:pPr>
              <w:pStyle w:val="TAC"/>
            </w:pPr>
            <w:r w:rsidRPr="00572B0D">
              <w:t>CC2</w:t>
            </w:r>
          </w:p>
        </w:tc>
        <w:tc>
          <w:tcPr>
            <w:tcW w:w="1008" w:type="dxa"/>
            <w:tcBorders>
              <w:top w:val="single" w:sz="4" w:space="0" w:color="auto"/>
              <w:left w:val="single" w:sz="4" w:space="0" w:color="auto"/>
              <w:bottom w:val="single" w:sz="4" w:space="0" w:color="auto"/>
              <w:right w:val="single" w:sz="4" w:space="0" w:color="auto"/>
            </w:tcBorders>
            <w:vAlign w:val="center"/>
          </w:tcPr>
          <w:p w14:paraId="02D588F2" w14:textId="77777777" w:rsidR="009E245F" w:rsidRPr="00572B0D" w:rsidRDefault="009E245F" w:rsidP="00DD088C">
            <w:pPr>
              <w:pStyle w:val="TAC"/>
            </w:pPr>
            <w:r w:rsidRPr="00572B0D">
              <w:t>15MHz</w:t>
            </w:r>
          </w:p>
        </w:tc>
        <w:tc>
          <w:tcPr>
            <w:tcW w:w="763" w:type="dxa"/>
            <w:tcBorders>
              <w:top w:val="single" w:sz="4" w:space="0" w:color="auto"/>
              <w:left w:val="single" w:sz="4" w:space="0" w:color="auto"/>
              <w:bottom w:val="single" w:sz="4" w:space="0" w:color="auto"/>
              <w:right w:val="single" w:sz="4" w:space="0" w:color="auto"/>
            </w:tcBorders>
          </w:tcPr>
          <w:p w14:paraId="54F369E1" w14:textId="77777777" w:rsidR="009E245F" w:rsidRPr="00572B0D" w:rsidRDefault="009E245F" w:rsidP="00DD088C">
            <w:pPr>
              <w:pStyle w:val="TAC"/>
            </w:pPr>
            <w:r w:rsidRPr="00572B0D">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931BEE6" w14:textId="77777777" w:rsidR="009E245F" w:rsidRPr="00572B0D" w:rsidRDefault="009E245F" w:rsidP="00DD088C">
            <w:pPr>
              <w:pStyle w:val="TAC"/>
            </w:pPr>
            <w:r w:rsidRPr="00572B0D">
              <w:t>10MHz</w:t>
            </w:r>
          </w:p>
        </w:tc>
        <w:tc>
          <w:tcPr>
            <w:tcW w:w="1115" w:type="dxa"/>
            <w:tcBorders>
              <w:top w:val="single" w:sz="4" w:space="0" w:color="auto"/>
              <w:left w:val="single" w:sz="4" w:space="0" w:color="auto"/>
              <w:bottom w:val="single" w:sz="4" w:space="0" w:color="auto"/>
              <w:right w:val="single" w:sz="4" w:space="0" w:color="auto"/>
            </w:tcBorders>
            <w:vAlign w:val="center"/>
          </w:tcPr>
          <w:p w14:paraId="24754616" w14:textId="77777777" w:rsidR="009E245F" w:rsidRPr="00572B0D" w:rsidRDefault="009E245F" w:rsidP="00DD088C">
            <w:pPr>
              <w:pStyle w:val="TAC"/>
            </w:pPr>
            <w:r w:rsidRPr="00572B0D">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420E8D3D" w14:textId="77777777" w:rsidR="009E245F" w:rsidRPr="00572B0D" w:rsidRDefault="009E245F" w:rsidP="00DD088C">
            <w:pPr>
              <w:pStyle w:val="TAC"/>
            </w:pPr>
            <w:r w:rsidRPr="00572B0D">
              <w:t>Full RB</w:t>
            </w:r>
          </w:p>
        </w:tc>
        <w:tc>
          <w:tcPr>
            <w:tcW w:w="868" w:type="dxa"/>
            <w:tcBorders>
              <w:top w:val="single" w:sz="4" w:space="0" w:color="auto"/>
              <w:left w:val="single" w:sz="4" w:space="0" w:color="auto"/>
              <w:bottom w:val="single" w:sz="4" w:space="0" w:color="auto"/>
              <w:right w:val="single" w:sz="4" w:space="0" w:color="auto"/>
            </w:tcBorders>
            <w:vAlign w:val="center"/>
          </w:tcPr>
          <w:p w14:paraId="434D2F6E" w14:textId="77777777" w:rsidR="009E245F" w:rsidRPr="00572B0D" w:rsidRDefault="009E245F" w:rsidP="00DD088C">
            <w:pPr>
              <w:pStyle w:val="TAC"/>
            </w:pPr>
            <w:r w:rsidRPr="00572B0D">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032179BD" w14:textId="77777777" w:rsidR="009E245F" w:rsidRPr="00572B0D" w:rsidRDefault="009E245F" w:rsidP="00DD088C">
            <w:pPr>
              <w:pStyle w:val="TAC"/>
            </w:pPr>
            <w:r w:rsidRPr="00572B0D">
              <w:t>20@19</w:t>
            </w:r>
          </w:p>
        </w:tc>
        <w:tc>
          <w:tcPr>
            <w:tcW w:w="850" w:type="dxa"/>
            <w:tcBorders>
              <w:top w:val="single" w:sz="4" w:space="0" w:color="auto"/>
              <w:left w:val="single" w:sz="4" w:space="0" w:color="auto"/>
              <w:bottom w:val="single" w:sz="4" w:space="0" w:color="auto"/>
              <w:right w:val="single" w:sz="4" w:space="0" w:color="auto"/>
            </w:tcBorders>
            <w:vAlign w:val="center"/>
          </w:tcPr>
          <w:p w14:paraId="3647F4EB" w14:textId="77777777" w:rsidR="009E245F" w:rsidRPr="00572B0D" w:rsidRDefault="009E245F" w:rsidP="00DD088C">
            <w:pPr>
              <w:pStyle w:val="TAC"/>
            </w:pPr>
            <w:r w:rsidRPr="00572B0D">
              <w:t>-</w:t>
            </w:r>
          </w:p>
        </w:tc>
      </w:tr>
      <w:tr w:rsidR="009E245F" w:rsidRPr="00572B0D" w14:paraId="0344E318" w14:textId="77777777" w:rsidTr="00DD088C">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tcPr>
          <w:p w14:paraId="660A546E" w14:textId="77777777" w:rsidR="009E245F" w:rsidRPr="00572B0D" w:rsidRDefault="009E245F" w:rsidP="00DD088C">
            <w:pPr>
              <w:pStyle w:val="TAN"/>
            </w:pPr>
            <w:r w:rsidRPr="00572B0D">
              <w:t>Note 1:</w:t>
            </w:r>
            <w:r w:rsidRPr="00572B0D">
              <w:tab/>
              <w:t>CA Configuration Test CC Combination test settings are checked separately for each CA Configuration.</w:t>
            </w:r>
          </w:p>
          <w:p w14:paraId="3555F2C1" w14:textId="77777777" w:rsidR="009E245F" w:rsidRPr="00572B0D" w:rsidRDefault="009E245F" w:rsidP="00DD088C">
            <w:pPr>
              <w:pStyle w:val="TAN"/>
            </w:pPr>
            <w:r w:rsidRPr="00572B0D">
              <w:t>Note 2:</w:t>
            </w:r>
            <w:r w:rsidRPr="00572B0D">
              <w:tab/>
              <w:t>Use CA Configuration – specific test points if present in the table, otherwise use test points from matching Group Test Settings, if present in the table. Otherwise use the Default Test Settings test points.</w:t>
            </w:r>
          </w:p>
          <w:p w14:paraId="3D4E9F8B" w14:textId="77777777" w:rsidR="009E245F" w:rsidRPr="00572B0D" w:rsidRDefault="009E245F" w:rsidP="00DD088C">
            <w:pPr>
              <w:pStyle w:val="TAN"/>
            </w:pPr>
            <w:r w:rsidRPr="00572B0D">
              <w:t>Note 3:</w:t>
            </w:r>
            <w:r w:rsidRPr="00572B0D">
              <w:tab/>
              <w:t xml:space="preserve">REFSENS_CA_1 refers to the Uplink RB allocation for reference sensitivity exceptions according to table 7.3A.0.2.2-1 </w:t>
            </w:r>
          </w:p>
          <w:p w14:paraId="0C4B71A3" w14:textId="77777777" w:rsidR="009E245F" w:rsidRPr="00572B0D" w:rsidRDefault="009E245F" w:rsidP="00DD088C">
            <w:pPr>
              <w:pStyle w:val="TAN"/>
            </w:pPr>
            <w:r w:rsidRPr="00572B0D">
              <w:t>Note 4:</w:t>
            </w:r>
            <w:r w:rsidRPr="00572B0D">
              <w:tab/>
              <w:t xml:space="preserve">The </w:t>
            </w:r>
            <w:proofErr w:type="spellStart"/>
            <w:r w:rsidRPr="00572B0D">
              <w:t>Wgap</w:t>
            </w:r>
            <w:proofErr w:type="spellEnd"/>
            <w:r w:rsidRPr="00572B0D">
              <w:t xml:space="preserve"> is defined to be widest possible on band based on the PCC and SCC configuration</w:t>
            </w:r>
          </w:p>
          <w:p w14:paraId="45534166" w14:textId="77777777" w:rsidR="009E245F" w:rsidRPr="00572B0D" w:rsidRDefault="009E245F" w:rsidP="00DD088C">
            <w:pPr>
              <w:pStyle w:val="TAN"/>
              <w:rPr>
                <w:lang w:eastAsia="zh-CN"/>
              </w:rPr>
            </w:pPr>
            <w:r w:rsidRPr="00572B0D">
              <w:t>Note 5:</w:t>
            </w:r>
            <w:r w:rsidRPr="00572B0D">
              <w:tab/>
            </w:r>
            <w:r w:rsidRPr="00572B0D">
              <w:rPr>
                <w:lang w:eastAsia="zh-CN"/>
              </w:rPr>
              <w:t xml:space="preserve">If the UE supports multiple CC Combinations in the CA Configuration with the same </w:t>
            </w:r>
            <w:proofErr w:type="spellStart"/>
            <w:r w:rsidRPr="00572B0D">
              <w:rPr>
                <w:lang w:eastAsia="zh-CN"/>
              </w:rPr>
              <w:t>NRB_agg</w:t>
            </w:r>
            <w:proofErr w:type="spellEnd"/>
            <w:r w:rsidRPr="00572B0D">
              <w:rPr>
                <w:lang w:eastAsia="zh-CN"/>
              </w:rPr>
              <w:t>, only the combination with the highest NRB_PCC is tested</w:t>
            </w:r>
          </w:p>
          <w:p w14:paraId="2600AEF6" w14:textId="77777777" w:rsidR="009E245F" w:rsidRPr="00572B0D" w:rsidRDefault="009E245F" w:rsidP="00DD088C">
            <w:pPr>
              <w:pStyle w:val="TAN"/>
            </w:pPr>
            <w:r w:rsidRPr="00572B0D">
              <w:rPr>
                <w:lang w:eastAsia="zh-CN"/>
              </w:rPr>
              <w:t>Note 6:</w:t>
            </w:r>
            <w:r w:rsidRPr="00572B0D">
              <w:rPr>
                <w:lang w:eastAsia="zh-CN"/>
              </w:rPr>
              <w:tab/>
              <w:t>In a band where UE supports 4Rx, the test needs to be performed only with 4Rx antennas connected.</w:t>
            </w:r>
          </w:p>
        </w:tc>
      </w:tr>
    </w:tbl>
    <w:p w14:paraId="04C8CD64" w14:textId="77777777" w:rsidR="009E245F" w:rsidRPr="00572B0D" w:rsidRDefault="009E245F" w:rsidP="009E245F"/>
    <w:p w14:paraId="267C1540" w14:textId="77777777" w:rsidR="009E245F" w:rsidRPr="00572B0D" w:rsidRDefault="009E245F" w:rsidP="009E245F">
      <w:pPr>
        <w:pStyle w:val="B10"/>
      </w:pPr>
      <w:r w:rsidRPr="00572B0D">
        <w:t>1.</w:t>
      </w:r>
      <w:r w:rsidRPr="00572B0D">
        <w:tab/>
        <w:t>Connect the SS to the UE antenna connectors as shown in TS 38.508-1 [5] Annex A, Figure A.3.1.1.3 for TE diagram and section A.3.2 for UE diagram.</w:t>
      </w:r>
    </w:p>
    <w:p w14:paraId="01481142" w14:textId="77777777" w:rsidR="009E245F" w:rsidRPr="00572B0D" w:rsidRDefault="009E245F" w:rsidP="009E245F">
      <w:pPr>
        <w:pStyle w:val="B10"/>
      </w:pPr>
      <w:r w:rsidRPr="00572B0D">
        <w:t>2.</w:t>
      </w:r>
      <w:r w:rsidRPr="00572B0D">
        <w:tab/>
        <w:t>The parameter settings for the cell are set up according to TS 38.508-1 [5] subclause 4.4.3.</w:t>
      </w:r>
    </w:p>
    <w:p w14:paraId="44CAD37A" w14:textId="77777777" w:rsidR="009E245F" w:rsidRPr="00572B0D" w:rsidRDefault="009E245F" w:rsidP="009E245F">
      <w:pPr>
        <w:pStyle w:val="B10"/>
      </w:pPr>
      <w:r w:rsidRPr="00572B0D">
        <w:t>3.</w:t>
      </w:r>
      <w:r w:rsidRPr="00572B0D">
        <w:tab/>
        <w:t>Downlink signals for PCC are initially set up according to Annex C.0, C.1, C.2, and C.3.1, and uplink signals according to</w:t>
      </w:r>
      <w:r w:rsidRPr="00572B0D">
        <w:rPr>
          <w:lang w:eastAsia="zh-CN"/>
        </w:rPr>
        <w:t xml:space="preserve"> </w:t>
      </w:r>
      <w:r w:rsidRPr="00572B0D">
        <w:t>Annex G.0, G.1, G.2, and G.3.1.</w:t>
      </w:r>
    </w:p>
    <w:p w14:paraId="341FBDE3" w14:textId="77777777" w:rsidR="009E245F" w:rsidRPr="00572B0D" w:rsidRDefault="009E245F" w:rsidP="009E245F">
      <w:pPr>
        <w:pStyle w:val="B10"/>
      </w:pPr>
      <w:r w:rsidRPr="00572B0D">
        <w:t>4.</w:t>
      </w:r>
      <w:r w:rsidRPr="00572B0D">
        <w:tab/>
        <w:t xml:space="preserve">The UL </w:t>
      </w:r>
      <w:r w:rsidRPr="00572B0D">
        <w:rPr>
          <w:lang w:eastAsia="zh-CN"/>
        </w:rPr>
        <w:t xml:space="preserve">and </w:t>
      </w:r>
      <w:r w:rsidRPr="00572B0D">
        <w:t>Reference Measurement Channel is set according to Tables 7.3A.1_1.4.1-1 and 7.3A.1_1.4.1-2.</w:t>
      </w:r>
    </w:p>
    <w:p w14:paraId="40C46A88" w14:textId="77777777" w:rsidR="009E245F" w:rsidRPr="00572B0D" w:rsidRDefault="009E245F" w:rsidP="009E245F">
      <w:pPr>
        <w:pStyle w:val="B10"/>
      </w:pPr>
      <w:r w:rsidRPr="00572B0D">
        <w:lastRenderedPageBreak/>
        <w:t>5.</w:t>
      </w:r>
      <w:r w:rsidRPr="00572B0D">
        <w:tab/>
        <w:t>Propagation conditions are set according to Annex B.0.</w:t>
      </w:r>
    </w:p>
    <w:p w14:paraId="4A37BEAB" w14:textId="77777777" w:rsidR="009E245F" w:rsidRPr="00572B0D" w:rsidRDefault="009E245F" w:rsidP="009E245F">
      <w:pPr>
        <w:pStyle w:val="B10"/>
      </w:pPr>
      <w:r w:rsidRPr="00572B0D">
        <w:t>6.</w:t>
      </w:r>
      <w:r w:rsidRPr="00572B0D">
        <w:tab/>
        <w:t xml:space="preserve">Ensure the UE is in State RRC_CONNECTED with generic procedure parameters Connectivity </w:t>
      </w:r>
      <w:r w:rsidRPr="00572B0D">
        <w:rPr>
          <w:i/>
        </w:rPr>
        <w:t>NR</w:t>
      </w:r>
      <w:r w:rsidRPr="00572B0D">
        <w:t xml:space="preserve">, </w:t>
      </w:r>
      <w:proofErr w:type="gramStart"/>
      <w:r w:rsidRPr="00572B0D">
        <w:t>Connected</w:t>
      </w:r>
      <w:proofErr w:type="gramEnd"/>
      <w:r w:rsidRPr="00572B0D">
        <w:t xml:space="preserve"> without release </w:t>
      </w:r>
      <w:r w:rsidRPr="00572B0D">
        <w:rPr>
          <w:i/>
        </w:rPr>
        <w:t xml:space="preserve">On, </w:t>
      </w:r>
      <w:r w:rsidRPr="00572B0D">
        <w:t>Test Mode</w:t>
      </w:r>
      <w:r w:rsidRPr="00572B0D">
        <w:rPr>
          <w:i/>
        </w:rPr>
        <w:t xml:space="preserve"> On </w:t>
      </w:r>
      <w:r w:rsidRPr="00572B0D">
        <w:t>and Test Loop Function</w:t>
      </w:r>
      <w:r w:rsidRPr="00572B0D">
        <w:rPr>
          <w:i/>
        </w:rPr>
        <w:t xml:space="preserve"> On</w:t>
      </w:r>
      <w:r w:rsidRPr="00572B0D">
        <w:t xml:space="preserve"> according to TS 38.508-1 [5] clause 4.5. Message contents are defined in clause 7.3A.1_1.4.3</w:t>
      </w:r>
      <w:r w:rsidRPr="00572B0D">
        <w:rPr>
          <w:i/>
        </w:rPr>
        <w:t>.</w:t>
      </w:r>
    </w:p>
    <w:p w14:paraId="579A891A" w14:textId="77777777" w:rsidR="009E245F" w:rsidRPr="00572B0D" w:rsidRDefault="009E245F" w:rsidP="009E245F">
      <w:pPr>
        <w:pStyle w:val="H6"/>
      </w:pPr>
      <w:r w:rsidRPr="00572B0D">
        <w:t>7.3A.1_1.4.2</w:t>
      </w:r>
      <w:r w:rsidRPr="00572B0D">
        <w:tab/>
        <w:t>Test procedure</w:t>
      </w:r>
    </w:p>
    <w:p w14:paraId="5E8A8242" w14:textId="77777777" w:rsidR="009E245F" w:rsidRPr="00572B0D" w:rsidRDefault="009E245F" w:rsidP="009E245F">
      <w:pPr>
        <w:pStyle w:val="B10"/>
        <w:rPr>
          <w:rFonts w:eastAsia="Malgun Gothic"/>
        </w:rPr>
      </w:pPr>
      <w:r w:rsidRPr="00572B0D">
        <w:rPr>
          <w:rFonts w:eastAsia="Malgun Gothic"/>
        </w:rPr>
        <w:t>1.</w:t>
      </w:r>
      <w:r w:rsidRPr="00572B0D">
        <w:rPr>
          <w:rFonts w:eastAsia="Malgun Gothic"/>
        </w:rPr>
        <w:tab/>
        <w:t>Configure SCC according to Annex C.0, C.1, C.2 for all downlink physical channels.</w:t>
      </w:r>
    </w:p>
    <w:p w14:paraId="02B419B0" w14:textId="77777777" w:rsidR="009E245F" w:rsidRPr="00572B0D" w:rsidRDefault="009E245F" w:rsidP="009E245F">
      <w:pPr>
        <w:pStyle w:val="B10"/>
        <w:rPr>
          <w:rFonts w:eastAsia="Malgun Gothic"/>
        </w:rPr>
      </w:pPr>
      <w:r w:rsidRPr="00572B0D">
        <w:rPr>
          <w:rFonts w:eastAsia="Malgun Gothic"/>
        </w:rPr>
        <w:t>2.</w:t>
      </w:r>
      <w:r w:rsidRPr="00572B0D">
        <w:rPr>
          <w:rFonts w:eastAsia="Malgun Gothic"/>
        </w:rPr>
        <w:tab/>
        <w:t xml:space="preserve">The SS shall configure SCC as per TS 38.508-1 [5] clause 5.5.1.  Message contents are defined in </w:t>
      </w:r>
      <w:r w:rsidRPr="00572B0D">
        <w:t>clause</w:t>
      </w:r>
      <w:r w:rsidRPr="00572B0D">
        <w:rPr>
          <w:rFonts w:ascii="SimSun" w:hAnsi="SimSun"/>
          <w:lang w:eastAsia="zh-CN"/>
        </w:rPr>
        <w:t xml:space="preserve"> </w:t>
      </w:r>
      <w:r w:rsidRPr="00572B0D">
        <w:t>7.3A.1_1.1.4.3</w:t>
      </w:r>
      <w:r w:rsidRPr="00572B0D">
        <w:rPr>
          <w:rFonts w:eastAsia="Malgun Gothic"/>
        </w:rPr>
        <w:t>.</w:t>
      </w:r>
    </w:p>
    <w:p w14:paraId="524A2424" w14:textId="77777777" w:rsidR="009E245F" w:rsidRPr="00572B0D" w:rsidRDefault="009E245F" w:rsidP="009E245F">
      <w:pPr>
        <w:pStyle w:val="B10"/>
        <w:rPr>
          <w:rFonts w:eastAsia="Malgun Gothic"/>
        </w:rPr>
      </w:pPr>
      <w:r w:rsidRPr="00572B0D">
        <w:rPr>
          <w:rFonts w:eastAsia="Malgun Gothic"/>
        </w:rPr>
        <w:t>3.</w:t>
      </w:r>
      <w:r w:rsidRPr="00572B0D">
        <w:rPr>
          <w:rFonts w:eastAsia="Malgun Gothic"/>
        </w:rPr>
        <w:tab/>
        <w:t>SS activates SCC by sending the activation MAC CE (Refer TS 3</w:t>
      </w:r>
      <w:r w:rsidRPr="00572B0D">
        <w:rPr>
          <w:rFonts w:eastAsia="Malgun Gothic"/>
          <w:lang w:eastAsia="zh-CN"/>
        </w:rPr>
        <w:t>8</w:t>
      </w:r>
      <w:r w:rsidRPr="00572B0D">
        <w:rPr>
          <w:rFonts w:eastAsia="Malgun Gothic"/>
        </w:rPr>
        <w:t>.321 [</w:t>
      </w:r>
      <w:r w:rsidRPr="00572B0D">
        <w:rPr>
          <w:rFonts w:eastAsia="Malgun Gothic"/>
          <w:lang w:eastAsia="zh-CN"/>
        </w:rPr>
        <w:t>18</w:t>
      </w:r>
      <w:r w:rsidRPr="00572B0D">
        <w:rPr>
          <w:rFonts w:eastAsia="Malgun Gothic"/>
        </w:rPr>
        <w:t>], clauses 5.</w:t>
      </w:r>
      <w:r w:rsidRPr="00572B0D">
        <w:rPr>
          <w:rFonts w:eastAsia="Malgun Gothic"/>
          <w:lang w:eastAsia="zh-CN"/>
        </w:rPr>
        <w:t>9</w:t>
      </w:r>
      <w:r w:rsidRPr="00572B0D">
        <w:rPr>
          <w:rFonts w:eastAsia="Malgun Gothic"/>
        </w:rPr>
        <w:t>, 6.1.3.</w:t>
      </w:r>
      <w:r w:rsidRPr="00572B0D">
        <w:rPr>
          <w:rFonts w:eastAsia="Malgun Gothic"/>
          <w:lang w:eastAsia="zh-CN"/>
        </w:rPr>
        <w:t>10</w:t>
      </w:r>
      <w:r w:rsidRPr="00572B0D">
        <w:rPr>
          <w:rFonts w:eastAsia="Malgun Gothic"/>
        </w:rPr>
        <w:t>). Wait for at least 2 seconds (Refer TS 3</w:t>
      </w:r>
      <w:r w:rsidRPr="00572B0D">
        <w:rPr>
          <w:rFonts w:eastAsia="Malgun Gothic"/>
          <w:lang w:eastAsia="zh-CN"/>
        </w:rPr>
        <w:t>8</w:t>
      </w:r>
      <w:r w:rsidRPr="00572B0D">
        <w:rPr>
          <w:rFonts w:eastAsia="Malgun Gothic"/>
        </w:rPr>
        <w:t>.133</w:t>
      </w:r>
      <w:r w:rsidRPr="00572B0D">
        <w:rPr>
          <w:rFonts w:eastAsia="Malgun Gothic"/>
          <w:lang w:eastAsia="zh-CN"/>
        </w:rPr>
        <w:t>[19]</w:t>
      </w:r>
      <w:r w:rsidRPr="00572B0D">
        <w:rPr>
          <w:rFonts w:eastAsia="Malgun Gothic"/>
        </w:rPr>
        <w:t xml:space="preserve">, clause </w:t>
      </w:r>
      <w:r w:rsidRPr="00572B0D">
        <w:rPr>
          <w:rFonts w:eastAsia="Malgun Gothic"/>
          <w:lang w:eastAsia="zh-CN"/>
        </w:rPr>
        <w:t>9</w:t>
      </w:r>
      <w:r w:rsidRPr="00572B0D">
        <w:rPr>
          <w:rFonts w:eastAsia="Malgun Gothic"/>
        </w:rPr>
        <w:t xml:space="preserve">.3). </w:t>
      </w:r>
    </w:p>
    <w:p w14:paraId="0159638F" w14:textId="77777777" w:rsidR="009E245F" w:rsidRPr="00572B0D" w:rsidRDefault="009E245F" w:rsidP="009E245F">
      <w:pPr>
        <w:pStyle w:val="B10"/>
        <w:rPr>
          <w:rFonts w:eastAsia="Malgun Gothic"/>
        </w:rPr>
      </w:pPr>
      <w:r w:rsidRPr="00572B0D">
        <w:rPr>
          <w:rFonts w:eastAsia="Malgun Gothic"/>
        </w:rPr>
        <w:t>4.</w:t>
      </w:r>
      <w:r w:rsidRPr="00572B0D">
        <w:rPr>
          <w:rFonts w:eastAsia="Malgun Gothic"/>
        </w:rPr>
        <w:tab/>
      </w:r>
      <w:r w:rsidRPr="00572B0D">
        <w:t>SS transmits PDSCH via PDCCH DCI format 1</w:t>
      </w:r>
      <w:r w:rsidRPr="00572B0D">
        <w:rPr>
          <w:lang w:eastAsia="zh-CN"/>
        </w:rPr>
        <w:t>_1</w:t>
      </w:r>
      <w:r w:rsidRPr="00572B0D">
        <w:t xml:space="preserve"> for C_RNTI to transmit the DL RMC according to Tables 7.3A.1_1.4.1-1 and 7.3A.1_1.4.1-2. on both PCC and SCC.  The SS sends downlink MAC padding bits on the DL RMC</w:t>
      </w:r>
    </w:p>
    <w:p w14:paraId="5D4D0D56" w14:textId="77777777" w:rsidR="009E245F" w:rsidRPr="00572B0D" w:rsidRDefault="009E245F" w:rsidP="009E245F">
      <w:pPr>
        <w:pStyle w:val="B10"/>
        <w:rPr>
          <w:rFonts w:eastAsia="Malgun Gothic"/>
        </w:rPr>
      </w:pPr>
      <w:r w:rsidRPr="00572B0D">
        <w:rPr>
          <w:rFonts w:eastAsia="Malgun Gothic"/>
        </w:rPr>
        <w:t>5.</w:t>
      </w:r>
      <w:r w:rsidRPr="00572B0D">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70057269" w14:textId="77777777" w:rsidR="009E245F" w:rsidRPr="00572B0D" w:rsidRDefault="009E245F" w:rsidP="009E245F">
      <w:pPr>
        <w:pStyle w:val="B10"/>
        <w:rPr>
          <w:rFonts w:eastAsia="Malgun Gothic"/>
        </w:rPr>
      </w:pPr>
      <w:r w:rsidRPr="00572B0D">
        <w:rPr>
          <w:rFonts w:eastAsia="Malgun Gothic"/>
        </w:rPr>
        <w:t>6.</w:t>
      </w:r>
      <w:r w:rsidRPr="00572B0D">
        <w:rPr>
          <w:rFonts w:eastAsia="Malgun Gothic"/>
        </w:rPr>
        <w:tab/>
      </w:r>
      <w:r w:rsidRPr="00572B0D">
        <w:t xml:space="preserve">Set the Downlink signal level to the appropriate REFSENS value defined in Table 7.3A.1_1.5-1 and 7.3A.1_1.5-2. </w:t>
      </w:r>
      <w:r w:rsidRPr="00572B0D">
        <w:rPr>
          <w:rFonts w:eastAsia="Malgun Gothic"/>
        </w:rPr>
        <w:t>Send continuously uplink power control "up" commands in every uplink scheduling information to the UE to ensure the UE transmits P</w:t>
      </w:r>
      <w:r w:rsidRPr="00572B0D">
        <w:rPr>
          <w:rFonts w:eastAsia="Malgun Gothic"/>
          <w:vertAlign w:val="subscript"/>
        </w:rPr>
        <w:t xml:space="preserve">UMAX </w:t>
      </w:r>
      <w:r w:rsidRPr="00572B0D">
        <w:rPr>
          <w:rFonts w:eastAsia="Malgun Gothic"/>
        </w:rPr>
        <w:t>level for at least the duration of the throughput measurement.  Allow at least 200ms starting from the first TPC command in this step for the UE to reach P</w:t>
      </w:r>
      <w:r w:rsidRPr="00572B0D">
        <w:rPr>
          <w:rFonts w:eastAsia="Malgun Gothic"/>
          <w:vertAlign w:val="subscript"/>
        </w:rPr>
        <w:t>UMAX</w:t>
      </w:r>
      <w:r w:rsidRPr="00572B0D">
        <w:rPr>
          <w:rFonts w:eastAsia="Malgun Gothic"/>
        </w:rPr>
        <w:t xml:space="preserve"> level. </w:t>
      </w:r>
    </w:p>
    <w:p w14:paraId="1C03071B" w14:textId="77777777" w:rsidR="009E245F" w:rsidRPr="00572B0D" w:rsidRDefault="009E245F" w:rsidP="009E245F">
      <w:pPr>
        <w:pStyle w:val="B10"/>
        <w:rPr>
          <w:rFonts w:eastAsia="Malgun Gothic"/>
        </w:rPr>
      </w:pPr>
      <w:r w:rsidRPr="00572B0D">
        <w:rPr>
          <w:rFonts w:eastAsia="Malgun Gothic"/>
        </w:rPr>
        <w:t>7.</w:t>
      </w:r>
      <w:r w:rsidRPr="00572B0D">
        <w:rPr>
          <w:rFonts w:eastAsia="Malgun Gothic"/>
        </w:rPr>
        <w:tab/>
        <w:t>M</w:t>
      </w:r>
      <w:r w:rsidRPr="00572B0D">
        <w:t>easure the average throughput for each component carrier for a duration sufficient to achieve statistical significance according to Annex H.2A.</w:t>
      </w:r>
    </w:p>
    <w:p w14:paraId="3B344C15" w14:textId="77777777" w:rsidR="009E245F" w:rsidRPr="00572B0D" w:rsidRDefault="009E245F" w:rsidP="009E245F">
      <w:pPr>
        <w:pStyle w:val="H6"/>
      </w:pPr>
      <w:r w:rsidRPr="00572B0D">
        <w:t>7.3A.1_1.4.3</w:t>
      </w:r>
      <w:r w:rsidRPr="00572B0D">
        <w:tab/>
        <w:t>Message contents</w:t>
      </w:r>
    </w:p>
    <w:p w14:paraId="6057A116" w14:textId="77777777" w:rsidR="009E245F" w:rsidRPr="00572B0D" w:rsidRDefault="009E245F" w:rsidP="009E245F">
      <w:r w:rsidRPr="00572B0D">
        <w:t>Message contents are according to TS 38.508-1 [5] subclause 4.6 Table 4.6.3-118 with condition TRANSFORM_PRECODER_ENABLED.</w:t>
      </w:r>
    </w:p>
    <w:p w14:paraId="1CCBB292" w14:textId="77777777" w:rsidR="009E245F" w:rsidRPr="00572B0D" w:rsidRDefault="009E245F" w:rsidP="009E245F">
      <w:pPr>
        <w:pStyle w:val="H6"/>
      </w:pPr>
      <w:r w:rsidRPr="00572B0D">
        <w:t>7.3A.1_1.5</w:t>
      </w:r>
      <w:r w:rsidRPr="00572B0D">
        <w:tab/>
        <w:t>Test requirement</w:t>
      </w:r>
    </w:p>
    <w:p w14:paraId="4D8E3BE4" w14:textId="77777777" w:rsidR="009E245F" w:rsidRPr="00572B0D" w:rsidRDefault="009E245F" w:rsidP="009E245F">
      <w:r w:rsidRPr="00572B0D">
        <w:t xml:space="preserve">For inter-band carrier </w:t>
      </w:r>
      <w:proofErr w:type="gramStart"/>
      <w:r w:rsidRPr="00572B0D">
        <w:t>aggregation</w:t>
      </w:r>
      <w:proofErr w:type="gramEnd"/>
      <w:r w:rsidRPr="00572B0D">
        <w:t xml:space="preserve"> the throughput shall be ≥ 95% of the maximum throughput of the reference measurement channels as specified in Annex A.2.2 with parameters specified in Table 7.3A.1_1.5-1. The test requirement of configurations for CA operating band including Band n41 also apply for the corresponding CA operating bands with Band n90 replacing Band n41.</w:t>
      </w:r>
    </w:p>
    <w:p w14:paraId="649C8426" w14:textId="77777777" w:rsidR="009E245F" w:rsidRPr="00572B0D" w:rsidRDefault="009E245F" w:rsidP="009E245F"/>
    <w:p w14:paraId="63869C57" w14:textId="77777777" w:rsidR="009E245F" w:rsidRPr="00572B0D" w:rsidRDefault="009E245F" w:rsidP="009E245F">
      <w:pPr>
        <w:spacing w:after="0"/>
        <w:rPr>
          <w:rFonts w:ascii="Arial" w:hAnsi="Arial"/>
          <w:b/>
        </w:rPr>
        <w:sectPr w:rsidR="009E245F" w:rsidRPr="00572B0D">
          <w:headerReference w:type="default" r:id="rId13"/>
          <w:footerReference w:type="default" r:id="rId14"/>
          <w:footnotePr>
            <w:numRestart w:val="eachSect"/>
          </w:footnotePr>
          <w:pgSz w:w="11907" w:h="16840"/>
          <w:pgMar w:top="1418" w:right="1134" w:bottom="1134" w:left="1134" w:header="680" w:footer="567" w:gutter="0"/>
          <w:cols w:space="720"/>
        </w:sectPr>
      </w:pPr>
      <w:bookmarkStart w:id="154" w:name="_Hlk46849753"/>
    </w:p>
    <w:p w14:paraId="3E289D15" w14:textId="77777777" w:rsidR="009E245F" w:rsidRPr="00572B0D" w:rsidRDefault="009E245F" w:rsidP="009E245F">
      <w:pPr>
        <w:pStyle w:val="TH"/>
      </w:pPr>
      <w:r w:rsidRPr="00572B0D">
        <w:lastRenderedPageBreak/>
        <w:t>Table 7.3A.1_1.5-</w:t>
      </w:r>
      <w:bookmarkEnd w:id="154"/>
      <w:r w:rsidRPr="00572B0D">
        <w:t>1: Reference sensitivity requirement for inter band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899"/>
        <w:gridCol w:w="1007"/>
        <w:gridCol w:w="978"/>
        <w:gridCol w:w="464"/>
        <w:gridCol w:w="721"/>
        <w:gridCol w:w="721"/>
        <w:gridCol w:w="721"/>
        <w:gridCol w:w="721"/>
        <w:gridCol w:w="721"/>
        <w:gridCol w:w="1283"/>
      </w:tblGrid>
      <w:tr w:rsidR="009E245F" w:rsidRPr="00572B0D" w14:paraId="1150467E" w14:textId="77777777" w:rsidTr="00DD088C">
        <w:tc>
          <w:tcPr>
            <w:tcW w:w="1334" w:type="dxa"/>
            <w:vMerge w:val="restart"/>
            <w:shd w:val="clear" w:color="auto" w:fill="auto"/>
          </w:tcPr>
          <w:p w14:paraId="371F028D" w14:textId="77777777" w:rsidR="009E245F" w:rsidRPr="00572B0D" w:rsidRDefault="009E245F" w:rsidP="00DD088C">
            <w:pPr>
              <w:pStyle w:val="TAH"/>
              <w:rPr>
                <w:lang w:eastAsia="zh-CN"/>
              </w:rPr>
            </w:pPr>
            <w:r w:rsidRPr="00572B0D">
              <w:rPr>
                <w:lang w:eastAsia="zh-CN"/>
              </w:rPr>
              <w:lastRenderedPageBreak/>
              <w:t>CA configuration</w:t>
            </w:r>
          </w:p>
        </w:tc>
        <w:tc>
          <w:tcPr>
            <w:tcW w:w="576" w:type="dxa"/>
            <w:vMerge w:val="restart"/>
            <w:shd w:val="clear" w:color="auto" w:fill="auto"/>
          </w:tcPr>
          <w:p w14:paraId="3BB19F7C" w14:textId="77777777" w:rsidR="009E245F" w:rsidRPr="00572B0D" w:rsidRDefault="009E245F" w:rsidP="00DD088C">
            <w:pPr>
              <w:pStyle w:val="TAH"/>
              <w:rPr>
                <w:lang w:eastAsia="zh-CN"/>
              </w:rPr>
            </w:pPr>
            <w:r w:rsidRPr="00572B0D">
              <w:rPr>
                <w:lang w:eastAsia="zh-CN"/>
              </w:rPr>
              <w:t>Test ID</w:t>
            </w:r>
          </w:p>
        </w:tc>
        <w:tc>
          <w:tcPr>
            <w:tcW w:w="634" w:type="dxa"/>
            <w:vMerge w:val="restart"/>
            <w:shd w:val="clear" w:color="auto" w:fill="auto"/>
          </w:tcPr>
          <w:p w14:paraId="28401DBB" w14:textId="77777777" w:rsidR="009E245F" w:rsidRPr="00572B0D" w:rsidRDefault="009E245F" w:rsidP="00DD088C">
            <w:pPr>
              <w:pStyle w:val="TAH"/>
              <w:rPr>
                <w:lang w:eastAsia="zh-CN"/>
              </w:rPr>
            </w:pPr>
            <w:r w:rsidRPr="00572B0D">
              <w:rPr>
                <w:lang w:eastAsia="zh-CN"/>
              </w:rPr>
              <w:t>NR band</w:t>
            </w:r>
          </w:p>
        </w:tc>
        <w:tc>
          <w:tcPr>
            <w:tcW w:w="576" w:type="dxa"/>
            <w:vMerge w:val="restart"/>
            <w:shd w:val="clear" w:color="auto" w:fill="auto"/>
          </w:tcPr>
          <w:p w14:paraId="3EC165ED" w14:textId="77777777" w:rsidR="009E245F" w:rsidRPr="00572B0D" w:rsidRDefault="009E245F" w:rsidP="00DD088C">
            <w:pPr>
              <w:pStyle w:val="TAH"/>
              <w:rPr>
                <w:lang w:eastAsia="zh-CN"/>
              </w:rPr>
            </w:pPr>
            <w:r w:rsidRPr="00572B0D">
              <w:rPr>
                <w:lang w:eastAsia="zh-CN"/>
              </w:rPr>
              <w:t>SCS kHz</w:t>
            </w:r>
          </w:p>
        </w:tc>
        <w:tc>
          <w:tcPr>
            <w:tcW w:w="11158" w:type="dxa"/>
            <w:gridSpan w:val="13"/>
            <w:shd w:val="clear" w:color="auto" w:fill="auto"/>
          </w:tcPr>
          <w:p w14:paraId="1C700A85" w14:textId="77777777" w:rsidR="009E245F" w:rsidRPr="00572B0D" w:rsidRDefault="009E245F" w:rsidP="00DD088C">
            <w:pPr>
              <w:pStyle w:val="TAH"/>
              <w:rPr>
                <w:lang w:eastAsia="zh-CN"/>
              </w:rPr>
            </w:pPr>
            <w:r w:rsidRPr="00572B0D">
              <w:rPr>
                <w:lang w:eastAsia="zh-CN"/>
              </w:rPr>
              <w:t>Channel Bandwidth</w:t>
            </w:r>
          </w:p>
        </w:tc>
      </w:tr>
      <w:tr w:rsidR="009E245F" w:rsidRPr="00572B0D" w14:paraId="74D99CD4" w14:textId="77777777" w:rsidTr="00DD088C">
        <w:tc>
          <w:tcPr>
            <w:tcW w:w="1334" w:type="dxa"/>
            <w:vMerge/>
            <w:tcBorders>
              <w:bottom w:val="single" w:sz="4" w:space="0" w:color="auto"/>
            </w:tcBorders>
            <w:shd w:val="clear" w:color="auto" w:fill="auto"/>
          </w:tcPr>
          <w:p w14:paraId="4FAD0FC3" w14:textId="77777777" w:rsidR="009E245F" w:rsidRPr="00572B0D" w:rsidRDefault="009E245F" w:rsidP="00DD088C">
            <w:pPr>
              <w:pStyle w:val="TAH"/>
            </w:pPr>
          </w:p>
        </w:tc>
        <w:tc>
          <w:tcPr>
            <w:tcW w:w="576" w:type="dxa"/>
            <w:vMerge/>
            <w:shd w:val="clear" w:color="auto" w:fill="auto"/>
          </w:tcPr>
          <w:p w14:paraId="3D428A53" w14:textId="77777777" w:rsidR="009E245F" w:rsidRPr="00572B0D" w:rsidRDefault="009E245F" w:rsidP="00DD088C">
            <w:pPr>
              <w:pStyle w:val="TAH"/>
            </w:pPr>
          </w:p>
        </w:tc>
        <w:tc>
          <w:tcPr>
            <w:tcW w:w="634" w:type="dxa"/>
            <w:vMerge/>
            <w:shd w:val="clear" w:color="auto" w:fill="auto"/>
          </w:tcPr>
          <w:p w14:paraId="3CC16DDD" w14:textId="77777777" w:rsidR="009E245F" w:rsidRPr="00572B0D" w:rsidRDefault="009E245F" w:rsidP="00DD088C">
            <w:pPr>
              <w:pStyle w:val="TAH"/>
            </w:pPr>
          </w:p>
        </w:tc>
        <w:tc>
          <w:tcPr>
            <w:tcW w:w="576" w:type="dxa"/>
            <w:vMerge/>
            <w:shd w:val="clear" w:color="auto" w:fill="auto"/>
          </w:tcPr>
          <w:p w14:paraId="63A09DB6" w14:textId="77777777" w:rsidR="009E245F" w:rsidRPr="00572B0D" w:rsidRDefault="009E245F" w:rsidP="00DD088C">
            <w:pPr>
              <w:pStyle w:val="TAH"/>
            </w:pPr>
          </w:p>
        </w:tc>
        <w:tc>
          <w:tcPr>
            <w:tcW w:w="1270" w:type="dxa"/>
            <w:shd w:val="clear" w:color="auto" w:fill="auto"/>
          </w:tcPr>
          <w:p w14:paraId="23CF3492" w14:textId="77777777" w:rsidR="009E245F" w:rsidRPr="00572B0D" w:rsidRDefault="009E245F" w:rsidP="00DD088C">
            <w:pPr>
              <w:pStyle w:val="TAH"/>
              <w:rPr>
                <w:lang w:eastAsia="zh-CN"/>
              </w:rPr>
            </w:pPr>
            <w:bookmarkStart w:id="155" w:name="OLE_LINK93"/>
            <w:r w:rsidRPr="00572B0D">
              <w:rPr>
                <w:lang w:eastAsia="zh-CN"/>
              </w:rPr>
              <w:t>5 MHz</w:t>
            </w:r>
            <w:bookmarkEnd w:id="155"/>
            <w:r w:rsidRPr="00572B0D">
              <w:rPr>
                <w:lang w:eastAsia="zh-CN"/>
              </w:rPr>
              <w:t xml:space="preserve"> </w:t>
            </w:r>
            <w:bookmarkStart w:id="156" w:name="OLE_LINK99"/>
            <w:r w:rsidRPr="00572B0D">
              <w:rPr>
                <w:lang w:eastAsia="zh-CN"/>
              </w:rPr>
              <w:t>(dBm)</w:t>
            </w:r>
            <w:bookmarkEnd w:id="156"/>
          </w:p>
        </w:tc>
        <w:tc>
          <w:tcPr>
            <w:tcW w:w="931" w:type="dxa"/>
            <w:shd w:val="clear" w:color="auto" w:fill="auto"/>
          </w:tcPr>
          <w:p w14:paraId="5F209CA1" w14:textId="77777777" w:rsidR="009E245F" w:rsidRPr="00572B0D" w:rsidRDefault="009E245F" w:rsidP="00DD088C">
            <w:pPr>
              <w:pStyle w:val="TAH"/>
            </w:pPr>
            <w:r w:rsidRPr="00572B0D">
              <w:rPr>
                <w:lang w:eastAsia="zh-CN"/>
              </w:rPr>
              <w:t>10 MHz (dBm)</w:t>
            </w:r>
          </w:p>
        </w:tc>
        <w:tc>
          <w:tcPr>
            <w:tcW w:w="721" w:type="dxa"/>
            <w:shd w:val="clear" w:color="auto" w:fill="auto"/>
          </w:tcPr>
          <w:p w14:paraId="0125B34B" w14:textId="77777777" w:rsidR="009E245F" w:rsidRPr="00572B0D" w:rsidRDefault="009E245F" w:rsidP="00DD088C">
            <w:pPr>
              <w:pStyle w:val="TAH"/>
              <w:rPr>
                <w:lang w:eastAsia="zh-CN"/>
              </w:rPr>
            </w:pPr>
            <w:r w:rsidRPr="00572B0D">
              <w:rPr>
                <w:lang w:eastAsia="zh-CN"/>
              </w:rPr>
              <w:t>15 MHz (dBm)</w:t>
            </w:r>
          </w:p>
        </w:tc>
        <w:tc>
          <w:tcPr>
            <w:tcW w:w="899" w:type="dxa"/>
            <w:shd w:val="clear" w:color="auto" w:fill="auto"/>
          </w:tcPr>
          <w:p w14:paraId="1E5BFFD1" w14:textId="77777777" w:rsidR="009E245F" w:rsidRPr="00572B0D" w:rsidRDefault="009E245F" w:rsidP="00DD088C">
            <w:pPr>
              <w:pStyle w:val="TAH"/>
              <w:rPr>
                <w:lang w:eastAsia="zh-CN"/>
              </w:rPr>
            </w:pPr>
            <w:r w:rsidRPr="00572B0D">
              <w:rPr>
                <w:lang w:eastAsia="zh-CN"/>
              </w:rPr>
              <w:t>20 MHz (dBm)</w:t>
            </w:r>
          </w:p>
        </w:tc>
        <w:tc>
          <w:tcPr>
            <w:tcW w:w="1007" w:type="dxa"/>
            <w:shd w:val="clear" w:color="auto" w:fill="auto"/>
          </w:tcPr>
          <w:p w14:paraId="4A71B7EA" w14:textId="77777777" w:rsidR="009E245F" w:rsidRPr="00572B0D" w:rsidRDefault="009E245F" w:rsidP="00DD088C">
            <w:pPr>
              <w:pStyle w:val="TAH"/>
              <w:rPr>
                <w:lang w:eastAsia="zh-CN"/>
              </w:rPr>
            </w:pPr>
            <w:r w:rsidRPr="00572B0D">
              <w:rPr>
                <w:lang w:eastAsia="zh-CN"/>
              </w:rPr>
              <w:t>25 MHz</w:t>
            </w:r>
            <w:bookmarkStart w:id="157" w:name="OLE_LINK100"/>
            <w:bookmarkStart w:id="158" w:name="OLE_LINK101"/>
            <w:r w:rsidRPr="00572B0D">
              <w:rPr>
                <w:lang w:eastAsia="zh-CN"/>
              </w:rPr>
              <w:t xml:space="preserve"> (dBm)</w:t>
            </w:r>
            <w:bookmarkEnd w:id="157"/>
            <w:bookmarkEnd w:id="158"/>
          </w:p>
        </w:tc>
        <w:tc>
          <w:tcPr>
            <w:tcW w:w="978" w:type="dxa"/>
            <w:shd w:val="clear" w:color="auto" w:fill="auto"/>
          </w:tcPr>
          <w:p w14:paraId="07A959D3" w14:textId="77777777" w:rsidR="009E245F" w:rsidRPr="00572B0D" w:rsidRDefault="009E245F" w:rsidP="00DD088C">
            <w:pPr>
              <w:pStyle w:val="TAH"/>
              <w:rPr>
                <w:lang w:eastAsia="zh-CN"/>
              </w:rPr>
            </w:pPr>
            <w:r w:rsidRPr="00572B0D">
              <w:rPr>
                <w:lang w:eastAsia="zh-CN"/>
              </w:rPr>
              <w:t>30 MHz (dBm)</w:t>
            </w:r>
          </w:p>
        </w:tc>
        <w:tc>
          <w:tcPr>
            <w:tcW w:w="464" w:type="dxa"/>
            <w:shd w:val="clear" w:color="auto" w:fill="auto"/>
          </w:tcPr>
          <w:p w14:paraId="06E7AC4D" w14:textId="77777777" w:rsidR="009E245F" w:rsidRPr="00572B0D" w:rsidRDefault="009E245F" w:rsidP="00DD088C">
            <w:pPr>
              <w:pStyle w:val="TAH"/>
              <w:rPr>
                <w:lang w:eastAsia="zh-CN"/>
              </w:rPr>
            </w:pPr>
            <w:r w:rsidRPr="00572B0D">
              <w:rPr>
                <w:lang w:eastAsia="zh-CN"/>
              </w:rPr>
              <w:t>40 MHz (dBm)</w:t>
            </w:r>
          </w:p>
        </w:tc>
        <w:tc>
          <w:tcPr>
            <w:tcW w:w="721" w:type="dxa"/>
            <w:shd w:val="clear" w:color="auto" w:fill="auto"/>
          </w:tcPr>
          <w:p w14:paraId="00C9C5BE" w14:textId="77777777" w:rsidR="009E245F" w:rsidRPr="00572B0D" w:rsidRDefault="009E245F" w:rsidP="00DD088C">
            <w:pPr>
              <w:pStyle w:val="TAH"/>
              <w:rPr>
                <w:lang w:eastAsia="zh-CN"/>
              </w:rPr>
            </w:pPr>
            <w:r w:rsidRPr="00572B0D">
              <w:rPr>
                <w:lang w:eastAsia="zh-CN"/>
              </w:rPr>
              <w:t>50 MHz (dBm)</w:t>
            </w:r>
          </w:p>
        </w:tc>
        <w:tc>
          <w:tcPr>
            <w:tcW w:w="721" w:type="dxa"/>
            <w:shd w:val="clear" w:color="auto" w:fill="auto"/>
          </w:tcPr>
          <w:p w14:paraId="57B3AD3D" w14:textId="77777777" w:rsidR="009E245F" w:rsidRPr="00572B0D" w:rsidRDefault="009E245F" w:rsidP="00DD088C">
            <w:pPr>
              <w:pStyle w:val="TAH"/>
              <w:rPr>
                <w:lang w:eastAsia="zh-CN"/>
              </w:rPr>
            </w:pPr>
            <w:r w:rsidRPr="00572B0D">
              <w:rPr>
                <w:lang w:eastAsia="zh-CN"/>
              </w:rPr>
              <w:t>60 MHz (dBm)</w:t>
            </w:r>
          </w:p>
        </w:tc>
        <w:tc>
          <w:tcPr>
            <w:tcW w:w="721" w:type="dxa"/>
            <w:shd w:val="clear" w:color="auto" w:fill="auto"/>
          </w:tcPr>
          <w:p w14:paraId="2309E53D" w14:textId="77777777" w:rsidR="009E245F" w:rsidRPr="00572B0D" w:rsidRDefault="009E245F" w:rsidP="00DD088C">
            <w:pPr>
              <w:pStyle w:val="TAH"/>
              <w:rPr>
                <w:lang w:eastAsia="zh-CN"/>
              </w:rPr>
            </w:pPr>
            <w:r w:rsidRPr="00572B0D">
              <w:rPr>
                <w:lang w:eastAsia="zh-CN"/>
              </w:rPr>
              <w:t>70 MHz (dBm)</w:t>
            </w:r>
          </w:p>
        </w:tc>
        <w:tc>
          <w:tcPr>
            <w:tcW w:w="721" w:type="dxa"/>
            <w:shd w:val="clear" w:color="auto" w:fill="auto"/>
          </w:tcPr>
          <w:p w14:paraId="4DAC1F90" w14:textId="77777777" w:rsidR="009E245F" w:rsidRPr="00572B0D" w:rsidRDefault="009E245F" w:rsidP="00DD088C">
            <w:pPr>
              <w:pStyle w:val="TAH"/>
              <w:rPr>
                <w:lang w:eastAsia="zh-CN"/>
              </w:rPr>
            </w:pPr>
            <w:r w:rsidRPr="00572B0D">
              <w:rPr>
                <w:lang w:eastAsia="zh-CN"/>
              </w:rPr>
              <w:t>80 MHz (dBm)</w:t>
            </w:r>
          </w:p>
        </w:tc>
        <w:tc>
          <w:tcPr>
            <w:tcW w:w="721" w:type="dxa"/>
            <w:shd w:val="clear" w:color="auto" w:fill="auto"/>
          </w:tcPr>
          <w:p w14:paraId="5F43BF50" w14:textId="77777777" w:rsidR="009E245F" w:rsidRPr="00572B0D" w:rsidRDefault="009E245F" w:rsidP="00DD088C">
            <w:pPr>
              <w:pStyle w:val="TAH"/>
              <w:rPr>
                <w:lang w:eastAsia="zh-CN"/>
              </w:rPr>
            </w:pPr>
            <w:r w:rsidRPr="00572B0D">
              <w:rPr>
                <w:lang w:eastAsia="zh-CN"/>
              </w:rPr>
              <w:t>90 MHz (dBm)</w:t>
            </w:r>
          </w:p>
        </w:tc>
        <w:tc>
          <w:tcPr>
            <w:tcW w:w="1283" w:type="dxa"/>
            <w:shd w:val="clear" w:color="auto" w:fill="auto"/>
          </w:tcPr>
          <w:p w14:paraId="450F3E66" w14:textId="77777777" w:rsidR="009E245F" w:rsidRPr="00572B0D" w:rsidRDefault="009E245F" w:rsidP="00DD088C">
            <w:pPr>
              <w:pStyle w:val="TAH"/>
              <w:rPr>
                <w:lang w:eastAsia="zh-CN"/>
              </w:rPr>
            </w:pPr>
            <w:r w:rsidRPr="00572B0D">
              <w:rPr>
                <w:lang w:eastAsia="zh-CN"/>
              </w:rPr>
              <w:t>100 MHz (dBm)</w:t>
            </w:r>
          </w:p>
        </w:tc>
      </w:tr>
      <w:tr w:rsidR="009E245F" w:rsidRPr="00572B0D" w14:paraId="1C2F82A3" w14:textId="77777777" w:rsidTr="00DD088C">
        <w:tc>
          <w:tcPr>
            <w:tcW w:w="1334" w:type="dxa"/>
            <w:vMerge w:val="restart"/>
            <w:shd w:val="clear" w:color="auto" w:fill="auto"/>
          </w:tcPr>
          <w:p w14:paraId="5B625FAF" w14:textId="77777777" w:rsidR="009E245F" w:rsidRPr="00572B0D" w:rsidRDefault="009E245F" w:rsidP="00DD088C">
            <w:pPr>
              <w:pStyle w:val="TAC"/>
            </w:pPr>
            <w:r w:rsidRPr="00572B0D">
              <w:rPr>
                <w:lang w:eastAsia="zh-Hans"/>
              </w:rPr>
              <w:t>CA_n1A-n3A</w:t>
            </w:r>
          </w:p>
        </w:tc>
        <w:tc>
          <w:tcPr>
            <w:tcW w:w="576" w:type="dxa"/>
            <w:shd w:val="clear" w:color="auto" w:fill="auto"/>
          </w:tcPr>
          <w:p w14:paraId="67FDA15A" w14:textId="77777777" w:rsidR="009E245F" w:rsidRPr="00572B0D" w:rsidRDefault="009E245F" w:rsidP="00DD088C">
            <w:pPr>
              <w:pStyle w:val="TAC"/>
            </w:pPr>
            <w:r w:rsidRPr="00572B0D">
              <w:rPr>
                <w:lang w:eastAsia="zh-CN"/>
              </w:rPr>
              <w:t>1</w:t>
            </w:r>
          </w:p>
        </w:tc>
        <w:tc>
          <w:tcPr>
            <w:tcW w:w="634" w:type="dxa"/>
            <w:shd w:val="clear" w:color="auto" w:fill="auto"/>
          </w:tcPr>
          <w:p w14:paraId="0823DF4D" w14:textId="77777777" w:rsidR="009E245F" w:rsidRPr="00572B0D" w:rsidRDefault="009E245F" w:rsidP="00DD088C">
            <w:pPr>
              <w:pStyle w:val="TAC"/>
            </w:pPr>
            <w:r w:rsidRPr="00572B0D">
              <w:rPr>
                <w:lang w:eastAsia="zh-Hans"/>
              </w:rPr>
              <w:t>n1</w:t>
            </w:r>
          </w:p>
        </w:tc>
        <w:tc>
          <w:tcPr>
            <w:tcW w:w="576" w:type="dxa"/>
            <w:shd w:val="clear" w:color="auto" w:fill="auto"/>
          </w:tcPr>
          <w:p w14:paraId="633A4C23" w14:textId="77777777" w:rsidR="009E245F" w:rsidRPr="00572B0D" w:rsidRDefault="009E245F" w:rsidP="00DD088C">
            <w:pPr>
              <w:pStyle w:val="TAC"/>
            </w:pPr>
            <w:r w:rsidRPr="00572B0D">
              <w:rPr>
                <w:lang w:eastAsia="zh-CN"/>
              </w:rPr>
              <w:t>15</w:t>
            </w:r>
          </w:p>
        </w:tc>
        <w:tc>
          <w:tcPr>
            <w:tcW w:w="1270" w:type="dxa"/>
            <w:shd w:val="clear" w:color="auto" w:fill="auto"/>
          </w:tcPr>
          <w:p w14:paraId="4E87B946" w14:textId="77777777" w:rsidR="009E245F" w:rsidRPr="00572B0D" w:rsidRDefault="009E245F" w:rsidP="00DD088C">
            <w:pPr>
              <w:pStyle w:val="TAC"/>
              <w:rPr>
                <w:lang w:eastAsia="zh-CN"/>
              </w:rPr>
            </w:pPr>
            <w:r w:rsidRPr="00572B0D">
              <w:t>-100+23+</w:t>
            </w:r>
            <w:r w:rsidRPr="00572B0D">
              <w:rPr>
                <w:lang w:eastAsia="zh-Hans"/>
              </w:rPr>
              <w:t>TT</w:t>
            </w:r>
          </w:p>
        </w:tc>
        <w:tc>
          <w:tcPr>
            <w:tcW w:w="931" w:type="dxa"/>
            <w:shd w:val="clear" w:color="auto" w:fill="auto"/>
          </w:tcPr>
          <w:p w14:paraId="47DB951C" w14:textId="77777777" w:rsidR="009E245F" w:rsidRPr="00572B0D" w:rsidRDefault="009E245F" w:rsidP="00DD088C">
            <w:pPr>
              <w:pStyle w:val="TAC"/>
              <w:rPr>
                <w:lang w:eastAsia="zh-CN"/>
              </w:rPr>
            </w:pPr>
          </w:p>
        </w:tc>
        <w:tc>
          <w:tcPr>
            <w:tcW w:w="721" w:type="dxa"/>
            <w:shd w:val="clear" w:color="auto" w:fill="auto"/>
          </w:tcPr>
          <w:p w14:paraId="4DF4357A" w14:textId="77777777" w:rsidR="009E245F" w:rsidRPr="00572B0D" w:rsidRDefault="009E245F" w:rsidP="00DD088C">
            <w:pPr>
              <w:pStyle w:val="TAC"/>
              <w:rPr>
                <w:lang w:eastAsia="zh-CN"/>
              </w:rPr>
            </w:pPr>
          </w:p>
        </w:tc>
        <w:tc>
          <w:tcPr>
            <w:tcW w:w="899" w:type="dxa"/>
            <w:shd w:val="clear" w:color="auto" w:fill="auto"/>
            <w:vAlign w:val="center"/>
          </w:tcPr>
          <w:p w14:paraId="2CB46F26" w14:textId="77777777" w:rsidR="009E245F" w:rsidRPr="00572B0D" w:rsidRDefault="009E245F" w:rsidP="00DD088C">
            <w:pPr>
              <w:pStyle w:val="TAC"/>
              <w:rPr>
                <w:lang w:eastAsia="zh-CN"/>
              </w:rPr>
            </w:pPr>
          </w:p>
        </w:tc>
        <w:tc>
          <w:tcPr>
            <w:tcW w:w="1007" w:type="dxa"/>
            <w:shd w:val="clear" w:color="auto" w:fill="auto"/>
          </w:tcPr>
          <w:p w14:paraId="2118D8E0" w14:textId="77777777" w:rsidR="009E245F" w:rsidRPr="00572B0D" w:rsidRDefault="009E245F" w:rsidP="00DD088C">
            <w:pPr>
              <w:pStyle w:val="TAC"/>
              <w:rPr>
                <w:lang w:eastAsia="zh-CN"/>
              </w:rPr>
            </w:pPr>
          </w:p>
        </w:tc>
        <w:tc>
          <w:tcPr>
            <w:tcW w:w="978" w:type="dxa"/>
            <w:shd w:val="clear" w:color="auto" w:fill="auto"/>
          </w:tcPr>
          <w:p w14:paraId="5144DB92" w14:textId="77777777" w:rsidR="009E245F" w:rsidRPr="00572B0D" w:rsidRDefault="009E245F" w:rsidP="00DD088C">
            <w:pPr>
              <w:pStyle w:val="TAC"/>
              <w:rPr>
                <w:lang w:eastAsia="zh-CN"/>
              </w:rPr>
            </w:pPr>
          </w:p>
        </w:tc>
        <w:tc>
          <w:tcPr>
            <w:tcW w:w="464" w:type="dxa"/>
            <w:shd w:val="clear" w:color="auto" w:fill="auto"/>
          </w:tcPr>
          <w:p w14:paraId="59A853D8" w14:textId="77777777" w:rsidR="009E245F" w:rsidRPr="00572B0D" w:rsidRDefault="009E245F" w:rsidP="00DD088C">
            <w:pPr>
              <w:pStyle w:val="TAC"/>
              <w:rPr>
                <w:lang w:eastAsia="zh-CN"/>
              </w:rPr>
            </w:pPr>
          </w:p>
        </w:tc>
        <w:tc>
          <w:tcPr>
            <w:tcW w:w="721" w:type="dxa"/>
            <w:shd w:val="clear" w:color="auto" w:fill="auto"/>
          </w:tcPr>
          <w:p w14:paraId="29A55D36" w14:textId="77777777" w:rsidR="009E245F" w:rsidRPr="00572B0D" w:rsidRDefault="009E245F" w:rsidP="00DD088C">
            <w:pPr>
              <w:pStyle w:val="TAC"/>
              <w:rPr>
                <w:lang w:eastAsia="zh-CN"/>
              </w:rPr>
            </w:pPr>
          </w:p>
        </w:tc>
        <w:tc>
          <w:tcPr>
            <w:tcW w:w="721" w:type="dxa"/>
            <w:shd w:val="clear" w:color="auto" w:fill="auto"/>
          </w:tcPr>
          <w:p w14:paraId="47F5AEFE" w14:textId="77777777" w:rsidR="009E245F" w:rsidRPr="00572B0D" w:rsidRDefault="009E245F" w:rsidP="00DD088C">
            <w:pPr>
              <w:pStyle w:val="TAC"/>
              <w:rPr>
                <w:lang w:eastAsia="zh-CN"/>
              </w:rPr>
            </w:pPr>
          </w:p>
        </w:tc>
        <w:tc>
          <w:tcPr>
            <w:tcW w:w="721" w:type="dxa"/>
            <w:shd w:val="clear" w:color="auto" w:fill="auto"/>
          </w:tcPr>
          <w:p w14:paraId="37471FF7" w14:textId="77777777" w:rsidR="009E245F" w:rsidRPr="00572B0D" w:rsidRDefault="009E245F" w:rsidP="00DD088C">
            <w:pPr>
              <w:pStyle w:val="TAC"/>
              <w:rPr>
                <w:lang w:eastAsia="zh-CN"/>
              </w:rPr>
            </w:pPr>
          </w:p>
        </w:tc>
        <w:tc>
          <w:tcPr>
            <w:tcW w:w="721" w:type="dxa"/>
            <w:shd w:val="clear" w:color="auto" w:fill="auto"/>
          </w:tcPr>
          <w:p w14:paraId="3EA20A77" w14:textId="77777777" w:rsidR="009E245F" w:rsidRPr="00572B0D" w:rsidRDefault="009E245F" w:rsidP="00DD088C">
            <w:pPr>
              <w:pStyle w:val="TAC"/>
              <w:rPr>
                <w:lang w:eastAsia="zh-CN"/>
              </w:rPr>
            </w:pPr>
          </w:p>
        </w:tc>
        <w:tc>
          <w:tcPr>
            <w:tcW w:w="721" w:type="dxa"/>
            <w:shd w:val="clear" w:color="auto" w:fill="auto"/>
          </w:tcPr>
          <w:p w14:paraId="697858DC" w14:textId="77777777" w:rsidR="009E245F" w:rsidRPr="00572B0D" w:rsidRDefault="009E245F" w:rsidP="00DD088C">
            <w:pPr>
              <w:pStyle w:val="TAC"/>
              <w:rPr>
                <w:lang w:eastAsia="zh-CN"/>
              </w:rPr>
            </w:pPr>
          </w:p>
        </w:tc>
        <w:tc>
          <w:tcPr>
            <w:tcW w:w="1283" w:type="dxa"/>
            <w:shd w:val="clear" w:color="auto" w:fill="auto"/>
          </w:tcPr>
          <w:p w14:paraId="48F5E3C3" w14:textId="77777777" w:rsidR="009E245F" w:rsidRPr="00572B0D" w:rsidRDefault="009E245F" w:rsidP="00DD088C">
            <w:pPr>
              <w:pStyle w:val="TAC"/>
              <w:rPr>
                <w:lang w:eastAsia="zh-CN"/>
              </w:rPr>
            </w:pPr>
          </w:p>
        </w:tc>
      </w:tr>
      <w:tr w:rsidR="009E245F" w:rsidRPr="00572B0D" w14:paraId="1BC61B95" w14:textId="77777777" w:rsidTr="00DD088C">
        <w:tc>
          <w:tcPr>
            <w:tcW w:w="1334" w:type="dxa"/>
            <w:vMerge/>
            <w:shd w:val="clear" w:color="auto" w:fill="auto"/>
            <w:vAlign w:val="center"/>
          </w:tcPr>
          <w:p w14:paraId="65B3760A" w14:textId="77777777" w:rsidR="009E245F" w:rsidRPr="00572B0D" w:rsidRDefault="009E245F" w:rsidP="00DD088C">
            <w:pPr>
              <w:pStyle w:val="TAC"/>
            </w:pPr>
          </w:p>
        </w:tc>
        <w:tc>
          <w:tcPr>
            <w:tcW w:w="576" w:type="dxa"/>
            <w:shd w:val="clear" w:color="auto" w:fill="auto"/>
            <w:vAlign w:val="center"/>
          </w:tcPr>
          <w:p w14:paraId="30C43AC5" w14:textId="77777777" w:rsidR="009E245F" w:rsidRPr="00572B0D" w:rsidRDefault="009E245F" w:rsidP="00DD088C">
            <w:pPr>
              <w:pStyle w:val="TAC"/>
            </w:pPr>
          </w:p>
        </w:tc>
        <w:tc>
          <w:tcPr>
            <w:tcW w:w="634" w:type="dxa"/>
            <w:shd w:val="clear" w:color="auto" w:fill="auto"/>
            <w:vAlign w:val="center"/>
          </w:tcPr>
          <w:p w14:paraId="730F68F0" w14:textId="77777777" w:rsidR="009E245F" w:rsidRPr="00572B0D" w:rsidRDefault="009E245F" w:rsidP="00DD088C">
            <w:pPr>
              <w:pStyle w:val="TAC"/>
            </w:pPr>
          </w:p>
        </w:tc>
        <w:tc>
          <w:tcPr>
            <w:tcW w:w="576" w:type="dxa"/>
            <w:shd w:val="clear" w:color="auto" w:fill="auto"/>
            <w:vAlign w:val="center"/>
          </w:tcPr>
          <w:p w14:paraId="3139A311" w14:textId="77777777" w:rsidR="009E245F" w:rsidRPr="00572B0D" w:rsidRDefault="009E245F" w:rsidP="00DD088C">
            <w:pPr>
              <w:pStyle w:val="TAC"/>
            </w:pPr>
          </w:p>
        </w:tc>
        <w:tc>
          <w:tcPr>
            <w:tcW w:w="1270" w:type="dxa"/>
            <w:shd w:val="clear" w:color="auto" w:fill="auto"/>
          </w:tcPr>
          <w:p w14:paraId="0B31A1F7" w14:textId="77777777" w:rsidR="009E245F" w:rsidRPr="00572B0D" w:rsidRDefault="009E245F" w:rsidP="00DD088C">
            <w:pPr>
              <w:pStyle w:val="TAC"/>
              <w:rPr>
                <w:lang w:eastAsia="zh-CN"/>
              </w:rPr>
            </w:pPr>
            <w:r w:rsidRPr="00572B0D">
              <w:rPr>
                <w:lang w:eastAsia="zh-Hans"/>
              </w:rPr>
              <w:t>-100 -2.7 +23+TT</w:t>
            </w:r>
            <w:r w:rsidRPr="00572B0D">
              <w:rPr>
                <w:vertAlign w:val="superscript"/>
                <w:lang w:eastAsia="zh-CN"/>
              </w:rPr>
              <w:t>4</w:t>
            </w:r>
          </w:p>
        </w:tc>
        <w:tc>
          <w:tcPr>
            <w:tcW w:w="931" w:type="dxa"/>
            <w:shd w:val="clear" w:color="auto" w:fill="auto"/>
          </w:tcPr>
          <w:p w14:paraId="0A1F2B98" w14:textId="77777777" w:rsidR="009E245F" w:rsidRPr="00572B0D" w:rsidRDefault="009E245F" w:rsidP="00DD088C">
            <w:pPr>
              <w:pStyle w:val="TAC"/>
              <w:rPr>
                <w:lang w:eastAsia="zh-CN"/>
              </w:rPr>
            </w:pPr>
          </w:p>
        </w:tc>
        <w:tc>
          <w:tcPr>
            <w:tcW w:w="721" w:type="dxa"/>
            <w:shd w:val="clear" w:color="auto" w:fill="auto"/>
          </w:tcPr>
          <w:p w14:paraId="68D815CC" w14:textId="77777777" w:rsidR="009E245F" w:rsidRPr="00572B0D" w:rsidRDefault="009E245F" w:rsidP="00DD088C">
            <w:pPr>
              <w:pStyle w:val="TAC"/>
              <w:rPr>
                <w:lang w:eastAsia="zh-CN"/>
              </w:rPr>
            </w:pPr>
          </w:p>
        </w:tc>
        <w:tc>
          <w:tcPr>
            <w:tcW w:w="899" w:type="dxa"/>
            <w:shd w:val="clear" w:color="auto" w:fill="auto"/>
            <w:vAlign w:val="center"/>
          </w:tcPr>
          <w:p w14:paraId="44C91A10" w14:textId="77777777" w:rsidR="009E245F" w:rsidRPr="00572B0D" w:rsidRDefault="009E245F" w:rsidP="00DD088C">
            <w:pPr>
              <w:pStyle w:val="TAC"/>
              <w:rPr>
                <w:lang w:eastAsia="zh-CN"/>
              </w:rPr>
            </w:pPr>
          </w:p>
        </w:tc>
        <w:tc>
          <w:tcPr>
            <w:tcW w:w="1007" w:type="dxa"/>
            <w:shd w:val="clear" w:color="auto" w:fill="auto"/>
          </w:tcPr>
          <w:p w14:paraId="71F9A150" w14:textId="77777777" w:rsidR="009E245F" w:rsidRPr="00572B0D" w:rsidRDefault="009E245F" w:rsidP="00DD088C">
            <w:pPr>
              <w:pStyle w:val="TAC"/>
              <w:rPr>
                <w:lang w:eastAsia="zh-CN"/>
              </w:rPr>
            </w:pPr>
          </w:p>
        </w:tc>
        <w:tc>
          <w:tcPr>
            <w:tcW w:w="978" w:type="dxa"/>
            <w:shd w:val="clear" w:color="auto" w:fill="auto"/>
          </w:tcPr>
          <w:p w14:paraId="10AE8189" w14:textId="77777777" w:rsidR="009E245F" w:rsidRPr="00572B0D" w:rsidRDefault="009E245F" w:rsidP="00DD088C">
            <w:pPr>
              <w:pStyle w:val="TAC"/>
              <w:rPr>
                <w:lang w:eastAsia="zh-CN"/>
              </w:rPr>
            </w:pPr>
          </w:p>
        </w:tc>
        <w:tc>
          <w:tcPr>
            <w:tcW w:w="464" w:type="dxa"/>
            <w:shd w:val="clear" w:color="auto" w:fill="auto"/>
          </w:tcPr>
          <w:p w14:paraId="11AC27D5" w14:textId="77777777" w:rsidR="009E245F" w:rsidRPr="00572B0D" w:rsidRDefault="009E245F" w:rsidP="00DD088C">
            <w:pPr>
              <w:pStyle w:val="TAC"/>
              <w:rPr>
                <w:lang w:eastAsia="zh-CN"/>
              </w:rPr>
            </w:pPr>
          </w:p>
        </w:tc>
        <w:tc>
          <w:tcPr>
            <w:tcW w:w="721" w:type="dxa"/>
            <w:shd w:val="clear" w:color="auto" w:fill="auto"/>
          </w:tcPr>
          <w:p w14:paraId="1480DFA9" w14:textId="77777777" w:rsidR="009E245F" w:rsidRPr="00572B0D" w:rsidRDefault="009E245F" w:rsidP="00DD088C">
            <w:pPr>
              <w:pStyle w:val="TAC"/>
              <w:rPr>
                <w:lang w:eastAsia="zh-CN"/>
              </w:rPr>
            </w:pPr>
          </w:p>
        </w:tc>
        <w:tc>
          <w:tcPr>
            <w:tcW w:w="721" w:type="dxa"/>
            <w:shd w:val="clear" w:color="auto" w:fill="auto"/>
          </w:tcPr>
          <w:p w14:paraId="2F112299" w14:textId="77777777" w:rsidR="009E245F" w:rsidRPr="00572B0D" w:rsidRDefault="009E245F" w:rsidP="00DD088C">
            <w:pPr>
              <w:pStyle w:val="TAC"/>
              <w:rPr>
                <w:lang w:eastAsia="zh-CN"/>
              </w:rPr>
            </w:pPr>
          </w:p>
        </w:tc>
        <w:tc>
          <w:tcPr>
            <w:tcW w:w="721" w:type="dxa"/>
            <w:shd w:val="clear" w:color="auto" w:fill="auto"/>
          </w:tcPr>
          <w:p w14:paraId="3F691702" w14:textId="77777777" w:rsidR="009E245F" w:rsidRPr="00572B0D" w:rsidRDefault="009E245F" w:rsidP="00DD088C">
            <w:pPr>
              <w:pStyle w:val="TAC"/>
              <w:rPr>
                <w:lang w:eastAsia="zh-CN"/>
              </w:rPr>
            </w:pPr>
          </w:p>
        </w:tc>
        <w:tc>
          <w:tcPr>
            <w:tcW w:w="721" w:type="dxa"/>
            <w:shd w:val="clear" w:color="auto" w:fill="auto"/>
          </w:tcPr>
          <w:p w14:paraId="3DA46FE2" w14:textId="77777777" w:rsidR="009E245F" w:rsidRPr="00572B0D" w:rsidRDefault="009E245F" w:rsidP="00DD088C">
            <w:pPr>
              <w:pStyle w:val="TAC"/>
              <w:rPr>
                <w:lang w:eastAsia="zh-CN"/>
              </w:rPr>
            </w:pPr>
          </w:p>
        </w:tc>
        <w:tc>
          <w:tcPr>
            <w:tcW w:w="721" w:type="dxa"/>
            <w:shd w:val="clear" w:color="auto" w:fill="auto"/>
          </w:tcPr>
          <w:p w14:paraId="686507DE" w14:textId="77777777" w:rsidR="009E245F" w:rsidRPr="00572B0D" w:rsidRDefault="009E245F" w:rsidP="00DD088C">
            <w:pPr>
              <w:pStyle w:val="TAC"/>
              <w:rPr>
                <w:lang w:eastAsia="zh-CN"/>
              </w:rPr>
            </w:pPr>
          </w:p>
        </w:tc>
        <w:tc>
          <w:tcPr>
            <w:tcW w:w="1283" w:type="dxa"/>
            <w:shd w:val="clear" w:color="auto" w:fill="auto"/>
          </w:tcPr>
          <w:p w14:paraId="06EBB687" w14:textId="77777777" w:rsidR="009E245F" w:rsidRPr="00572B0D" w:rsidRDefault="009E245F" w:rsidP="00DD088C">
            <w:pPr>
              <w:pStyle w:val="TAC"/>
              <w:rPr>
                <w:lang w:eastAsia="zh-CN"/>
              </w:rPr>
            </w:pPr>
          </w:p>
        </w:tc>
      </w:tr>
      <w:tr w:rsidR="009E245F" w:rsidRPr="00572B0D" w14:paraId="2A50AC07" w14:textId="77777777" w:rsidTr="00DD088C">
        <w:tc>
          <w:tcPr>
            <w:tcW w:w="1334" w:type="dxa"/>
            <w:vMerge/>
            <w:shd w:val="clear" w:color="auto" w:fill="auto"/>
            <w:vAlign w:val="center"/>
          </w:tcPr>
          <w:p w14:paraId="1A1CE1FF" w14:textId="77777777" w:rsidR="009E245F" w:rsidRPr="00572B0D" w:rsidRDefault="009E245F" w:rsidP="00DD088C">
            <w:pPr>
              <w:pStyle w:val="TAC"/>
            </w:pPr>
          </w:p>
        </w:tc>
        <w:tc>
          <w:tcPr>
            <w:tcW w:w="576" w:type="dxa"/>
            <w:shd w:val="clear" w:color="auto" w:fill="auto"/>
          </w:tcPr>
          <w:p w14:paraId="6116B652" w14:textId="77777777" w:rsidR="009E245F" w:rsidRPr="00572B0D" w:rsidRDefault="009E245F" w:rsidP="00DD088C">
            <w:pPr>
              <w:pStyle w:val="TAC"/>
            </w:pPr>
            <w:r w:rsidRPr="00572B0D">
              <w:rPr>
                <w:lang w:eastAsia="zh-CN"/>
              </w:rPr>
              <w:t>1</w:t>
            </w:r>
          </w:p>
        </w:tc>
        <w:tc>
          <w:tcPr>
            <w:tcW w:w="634" w:type="dxa"/>
            <w:shd w:val="clear" w:color="auto" w:fill="auto"/>
          </w:tcPr>
          <w:p w14:paraId="3F5D5AF4" w14:textId="77777777" w:rsidR="009E245F" w:rsidRPr="00572B0D" w:rsidRDefault="009E245F" w:rsidP="00DD088C">
            <w:pPr>
              <w:pStyle w:val="TAC"/>
            </w:pPr>
            <w:r w:rsidRPr="00572B0D">
              <w:rPr>
                <w:lang w:eastAsia="zh-Hans"/>
              </w:rPr>
              <w:t>n3</w:t>
            </w:r>
          </w:p>
        </w:tc>
        <w:tc>
          <w:tcPr>
            <w:tcW w:w="576" w:type="dxa"/>
            <w:shd w:val="clear" w:color="auto" w:fill="auto"/>
          </w:tcPr>
          <w:p w14:paraId="7B772372" w14:textId="77777777" w:rsidR="009E245F" w:rsidRPr="00572B0D" w:rsidRDefault="009E245F" w:rsidP="00DD088C">
            <w:pPr>
              <w:pStyle w:val="TAC"/>
            </w:pPr>
            <w:r w:rsidRPr="00572B0D">
              <w:rPr>
                <w:lang w:eastAsia="zh-CN"/>
              </w:rPr>
              <w:t>15</w:t>
            </w:r>
          </w:p>
        </w:tc>
        <w:tc>
          <w:tcPr>
            <w:tcW w:w="1270" w:type="dxa"/>
            <w:shd w:val="clear" w:color="auto" w:fill="auto"/>
          </w:tcPr>
          <w:p w14:paraId="2497C055" w14:textId="77777777" w:rsidR="009E245F" w:rsidRPr="00572B0D" w:rsidRDefault="009E245F" w:rsidP="00DD088C">
            <w:pPr>
              <w:pStyle w:val="TAC"/>
              <w:rPr>
                <w:lang w:eastAsia="zh-CN"/>
              </w:rPr>
            </w:pPr>
            <w:r w:rsidRPr="00572B0D">
              <w:t>-97+</w:t>
            </w:r>
            <w:r w:rsidRPr="00572B0D">
              <w:rPr>
                <w:lang w:eastAsia="zh-Hans"/>
              </w:rPr>
              <w:t>TT</w:t>
            </w:r>
          </w:p>
        </w:tc>
        <w:tc>
          <w:tcPr>
            <w:tcW w:w="931" w:type="dxa"/>
            <w:shd w:val="clear" w:color="auto" w:fill="auto"/>
          </w:tcPr>
          <w:p w14:paraId="6CBA305A" w14:textId="77777777" w:rsidR="009E245F" w:rsidRPr="00572B0D" w:rsidRDefault="009E245F" w:rsidP="00DD088C">
            <w:pPr>
              <w:pStyle w:val="TAC"/>
              <w:rPr>
                <w:lang w:eastAsia="zh-CN"/>
              </w:rPr>
            </w:pPr>
          </w:p>
        </w:tc>
        <w:tc>
          <w:tcPr>
            <w:tcW w:w="721" w:type="dxa"/>
            <w:shd w:val="clear" w:color="auto" w:fill="auto"/>
          </w:tcPr>
          <w:p w14:paraId="3DDDE4BB" w14:textId="77777777" w:rsidR="009E245F" w:rsidRPr="00572B0D" w:rsidRDefault="009E245F" w:rsidP="00DD088C">
            <w:pPr>
              <w:pStyle w:val="TAC"/>
              <w:rPr>
                <w:lang w:eastAsia="zh-CN"/>
              </w:rPr>
            </w:pPr>
          </w:p>
        </w:tc>
        <w:tc>
          <w:tcPr>
            <w:tcW w:w="899" w:type="dxa"/>
            <w:shd w:val="clear" w:color="auto" w:fill="auto"/>
            <w:vAlign w:val="center"/>
          </w:tcPr>
          <w:p w14:paraId="049CB37A" w14:textId="77777777" w:rsidR="009E245F" w:rsidRPr="00572B0D" w:rsidRDefault="009E245F" w:rsidP="00DD088C">
            <w:pPr>
              <w:pStyle w:val="TAC"/>
              <w:rPr>
                <w:lang w:eastAsia="zh-CN"/>
              </w:rPr>
            </w:pPr>
          </w:p>
        </w:tc>
        <w:tc>
          <w:tcPr>
            <w:tcW w:w="1007" w:type="dxa"/>
            <w:shd w:val="clear" w:color="auto" w:fill="auto"/>
          </w:tcPr>
          <w:p w14:paraId="0A9E051F" w14:textId="77777777" w:rsidR="009E245F" w:rsidRPr="00572B0D" w:rsidRDefault="009E245F" w:rsidP="00DD088C">
            <w:pPr>
              <w:pStyle w:val="TAC"/>
              <w:rPr>
                <w:lang w:eastAsia="zh-CN"/>
              </w:rPr>
            </w:pPr>
          </w:p>
        </w:tc>
        <w:tc>
          <w:tcPr>
            <w:tcW w:w="978" w:type="dxa"/>
            <w:shd w:val="clear" w:color="auto" w:fill="auto"/>
          </w:tcPr>
          <w:p w14:paraId="6B3739C5" w14:textId="77777777" w:rsidR="009E245F" w:rsidRPr="00572B0D" w:rsidRDefault="009E245F" w:rsidP="00DD088C">
            <w:pPr>
              <w:pStyle w:val="TAC"/>
              <w:rPr>
                <w:lang w:eastAsia="zh-CN"/>
              </w:rPr>
            </w:pPr>
          </w:p>
        </w:tc>
        <w:tc>
          <w:tcPr>
            <w:tcW w:w="464" w:type="dxa"/>
            <w:shd w:val="clear" w:color="auto" w:fill="auto"/>
          </w:tcPr>
          <w:p w14:paraId="40B02DA8" w14:textId="77777777" w:rsidR="009E245F" w:rsidRPr="00572B0D" w:rsidRDefault="009E245F" w:rsidP="00DD088C">
            <w:pPr>
              <w:pStyle w:val="TAC"/>
              <w:rPr>
                <w:lang w:eastAsia="zh-CN"/>
              </w:rPr>
            </w:pPr>
          </w:p>
        </w:tc>
        <w:tc>
          <w:tcPr>
            <w:tcW w:w="721" w:type="dxa"/>
            <w:shd w:val="clear" w:color="auto" w:fill="auto"/>
          </w:tcPr>
          <w:p w14:paraId="41D45FDF" w14:textId="77777777" w:rsidR="009E245F" w:rsidRPr="00572B0D" w:rsidRDefault="009E245F" w:rsidP="00DD088C">
            <w:pPr>
              <w:pStyle w:val="TAC"/>
              <w:rPr>
                <w:lang w:eastAsia="zh-CN"/>
              </w:rPr>
            </w:pPr>
          </w:p>
        </w:tc>
        <w:tc>
          <w:tcPr>
            <w:tcW w:w="721" w:type="dxa"/>
            <w:shd w:val="clear" w:color="auto" w:fill="auto"/>
          </w:tcPr>
          <w:p w14:paraId="0B6EBFB0" w14:textId="77777777" w:rsidR="009E245F" w:rsidRPr="00572B0D" w:rsidRDefault="009E245F" w:rsidP="00DD088C">
            <w:pPr>
              <w:pStyle w:val="TAC"/>
              <w:rPr>
                <w:lang w:eastAsia="zh-CN"/>
              </w:rPr>
            </w:pPr>
          </w:p>
        </w:tc>
        <w:tc>
          <w:tcPr>
            <w:tcW w:w="721" w:type="dxa"/>
            <w:shd w:val="clear" w:color="auto" w:fill="auto"/>
          </w:tcPr>
          <w:p w14:paraId="32BC75F7" w14:textId="77777777" w:rsidR="009E245F" w:rsidRPr="00572B0D" w:rsidRDefault="009E245F" w:rsidP="00DD088C">
            <w:pPr>
              <w:pStyle w:val="TAC"/>
              <w:rPr>
                <w:lang w:eastAsia="zh-CN"/>
              </w:rPr>
            </w:pPr>
          </w:p>
        </w:tc>
        <w:tc>
          <w:tcPr>
            <w:tcW w:w="721" w:type="dxa"/>
            <w:shd w:val="clear" w:color="auto" w:fill="auto"/>
          </w:tcPr>
          <w:p w14:paraId="030652F6" w14:textId="77777777" w:rsidR="009E245F" w:rsidRPr="00572B0D" w:rsidRDefault="009E245F" w:rsidP="00DD088C">
            <w:pPr>
              <w:pStyle w:val="TAC"/>
              <w:rPr>
                <w:lang w:eastAsia="zh-CN"/>
              </w:rPr>
            </w:pPr>
          </w:p>
        </w:tc>
        <w:tc>
          <w:tcPr>
            <w:tcW w:w="721" w:type="dxa"/>
            <w:shd w:val="clear" w:color="auto" w:fill="auto"/>
          </w:tcPr>
          <w:p w14:paraId="24A94CC2" w14:textId="77777777" w:rsidR="009E245F" w:rsidRPr="00572B0D" w:rsidRDefault="009E245F" w:rsidP="00DD088C">
            <w:pPr>
              <w:pStyle w:val="TAC"/>
              <w:rPr>
                <w:lang w:eastAsia="zh-CN"/>
              </w:rPr>
            </w:pPr>
          </w:p>
        </w:tc>
        <w:tc>
          <w:tcPr>
            <w:tcW w:w="1283" w:type="dxa"/>
            <w:shd w:val="clear" w:color="auto" w:fill="auto"/>
          </w:tcPr>
          <w:p w14:paraId="0DF27A76" w14:textId="77777777" w:rsidR="009E245F" w:rsidRPr="00572B0D" w:rsidRDefault="009E245F" w:rsidP="00DD088C">
            <w:pPr>
              <w:pStyle w:val="TAC"/>
              <w:rPr>
                <w:lang w:eastAsia="zh-CN"/>
              </w:rPr>
            </w:pPr>
          </w:p>
        </w:tc>
      </w:tr>
      <w:tr w:rsidR="009E245F" w:rsidRPr="00572B0D" w14:paraId="2C32DD84" w14:textId="77777777" w:rsidTr="00DD088C">
        <w:tc>
          <w:tcPr>
            <w:tcW w:w="1334" w:type="dxa"/>
            <w:vMerge/>
            <w:tcBorders>
              <w:bottom w:val="single" w:sz="4" w:space="0" w:color="auto"/>
            </w:tcBorders>
            <w:shd w:val="clear" w:color="auto" w:fill="auto"/>
            <w:vAlign w:val="center"/>
          </w:tcPr>
          <w:p w14:paraId="73E453FE" w14:textId="77777777" w:rsidR="009E245F" w:rsidRPr="00572B0D" w:rsidRDefault="009E245F" w:rsidP="00DD088C">
            <w:pPr>
              <w:pStyle w:val="TAC"/>
            </w:pPr>
          </w:p>
        </w:tc>
        <w:tc>
          <w:tcPr>
            <w:tcW w:w="576" w:type="dxa"/>
            <w:shd w:val="clear" w:color="auto" w:fill="auto"/>
            <w:vAlign w:val="center"/>
          </w:tcPr>
          <w:p w14:paraId="1977341B" w14:textId="77777777" w:rsidR="009E245F" w:rsidRPr="00572B0D" w:rsidRDefault="009E245F" w:rsidP="00DD088C">
            <w:pPr>
              <w:pStyle w:val="TAC"/>
            </w:pPr>
          </w:p>
        </w:tc>
        <w:tc>
          <w:tcPr>
            <w:tcW w:w="634" w:type="dxa"/>
            <w:shd w:val="clear" w:color="auto" w:fill="auto"/>
            <w:vAlign w:val="center"/>
          </w:tcPr>
          <w:p w14:paraId="0D16BAF7" w14:textId="77777777" w:rsidR="009E245F" w:rsidRPr="00572B0D" w:rsidRDefault="009E245F" w:rsidP="00DD088C">
            <w:pPr>
              <w:pStyle w:val="TAC"/>
            </w:pPr>
          </w:p>
        </w:tc>
        <w:tc>
          <w:tcPr>
            <w:tcW w:w="576" w:type="dxa"/>
            <w:shd w:val="clear" w:color="auto" w:fill="auto"/>
            <w:vAlign w:val="center"/>
          </w:tcPr>
          <w:p w14:paraId="3C0F5053" w14:textId="77777777" w:rsidR="009E245F" w:rsidRPr="00572B0D" w:rsidRDefault="009E245F" w:rsidP="00DD088C">
            <w:pPr>
              <w:pStyle w:val="TAC"/>
            </w:pPr>
          </w:p>
        </w:tc>
        <w:tc>
          <w:tcPr>
            <w:tcW w:w="1270" w:type="dxa"/>
            <w:shd w:val="clear" w:color="auto" w:fill="auto"/>
          </w:tcPr>
          <w:p w14:paraId="32895BA4" w14:textId="77777777" w:rsidR="009E245F" w:rsidRPr="00572B0D" w:rsidRDefault="009E245F" w:rsidP="00DD088C">
            <w:pPr>
              <w:pStyle w:val="TAC"/>
              <w:rPr>
                <w:lang w:eastAsia="zh-CN"/>
              </w:rPr>
            </w:pPr>
            <w:r w:rsidRPr="00572B0D">
              <w:t>--97-2.7+</w:t>
            </w:r>
            <w:r w:rsidRPr="00572B0D">
              <w:rPr>
                <w:lang w:eastAsia="zh-Hans"/>
              </w:rPr>
              <w:t>TT</w:t>
            </w:r>
            <w:r w:rsidRPr="00572B0D">
              <w:rPr>
                <w:vertAlign w:val="superscript"/>
                <w:lang w:eastAsia="zh-CN"/>
              </w:rPr>
              <w:t>4</w:t>
            </w:r>
          </w:p>
        </w:tc>
        <w:tc>
          <w:tcPr>
            <w:tcW w:w="931" w:type="dxa"/>
            <w:shd w:val="clear" w:color="auto" w:fill="auto"/>
          </w:tcPr>
          <w:p w14:paraId="5A8D7419" w14:textId="77777777" w:rsidR="009E245F" w:rsidRPr="00572B0D" w:rsidRDefault="009E245F" w:rsidP="00DD088C">
            <w:pPr>
              <w:pStyle w:val="TAC"/>
              <w:rPr>
                <w:lang w:eastAsia="zh-CN"/>
              </w:rPr>
            </w:pPr>
          </w:p>
        </w:tc>
        <w:tc>
          <w:tcPr>
            <w:tcW w:w="721" w:type="dxa"/>
            <w:shd w:val="clear" w:color="auto" w:fill="auto"/>
          </w:tcPr>
          <w:p w14:paraId="7FABD4E5" w14:textId="77777777" w:rsidR="009E245F" w:rsidRPr="00572B0D" w:rsidRDefault="009E245F" w:rsidP="00DD088C">
            <w:pPr>
              <w:pStyle w:val="TAC"/>
              <w:rPr>
                <w:lang w:eastAsia="zh-CN"/>
              </w:rPr>
            </w:pPr>
          </w:p>
        </w:tc>
        <w:tc>
          <w:tcPr>
            <w:tcW w:w="899" w:type="dxa"/>
            <w:shd w:val="clear" w:color="auto" w:fill="auto"/>
            <w:vAlign w:val="center"/>
          </w:tcPr>
          <w:p w14:paraId="7E135205" w14:textId="77777777" w:rsidR="009E245F" w:rsidRPr="00572B0D" w:rsidRDefault="009E245F" w:rsidP="00DD088C">
            <w:pPr>
              <w:pStyle w:val="TAC"/>
              <w:rPr>
                <w:lang w:eastAsia="zh-CN"/>
              </w:rPr>
            </w:pPr>
          </w:p>
        </w:tc>
        <w:tc>
          <w:tcPr>
            <w:tcW w:w="1007" w:type="dxa"/>
            <w:shd w:val="clear" w:color="auto" w:fill="auto"/>
          </w:tcPr>
          <w:p w14:paraId="463E7B55" w14:textId="77777777" w:rsidR="009E245F" w:rsidRPr="00572B0D" w:rsidRDefault="009E245F" w:rsidP="00DD088C">
            <w:pPr>
              <w:pStyle w:val="TAC"/>
              <w:rPr>
                <w:lang w:eastAsia="zh-CN"/>
              </w:rPr>
            </w:pPr>
          </w:p>
        </w:tc>
        <w:tc>
          <w:tcPr>
            <w:tcW w:w="978" w:type="dxa"/>
            <w:shd w:val="clear" w:color="auto" w:fill="auto"/>
          </w:tcPr>
          <w:p w14:paraId="660E4CE9" w14:textId="77777777" w:rsidR="009E245F" w:rsidRPr="00572B0D" w:rsidRDefault="009E245F" w:rsidP="00DD088C">
            <w:pPr>
              <w:pStyle w:val="TAC"/>
              <w:rPr>
                <w:lang w:eastAsia="zh-CN"/>
              </w:rPr>
            </w:pPr>
          </w:p>
        </w:tc>
        <w:tc>
          <w:tcPr>
            <w:tcW w:w="464" w:type="dxa"/>
            <w:shd w:val="clear" w:color="auto" w:fill="auto"/>
          </w:tcPr>
          <w:p w14:paraId="4DA9691A" w14:textId="77777777" w:rsidR="009E245F" w:rsidRPr="00572B0D" w:rsidRDefault="009E245F" w:rsidP="00DD088C">
            <w:pPr>
              <w:pStyle w:val="TAC"/>
              <w:rPr>
                <w:lang w:eastAsia="zh-CN"/>
              </w:rPr>
            </w:pPr>
          </w:p>
        </w:tc>
        <w:tc>
          <w:tcPr>
            <w:tcW w:w="721" w:type="dxa"/>
            <w:shd w:val="clear" w:color="auto" w:fill="auto"/>
          </w:tcPr>
          <w:p w14:paraId="7731D7D8" w14:textId="77777777" w:rsidR="009E245F" w:rsidRPr="00572B0D" w:rsidRDefault="009E245F" w:rsidP="00DD088C">
            <w:pPr>
              <w:pStyle w:val="TAC"/>
              <w:rPr>
                <w:lang w:eastAsia="zh-CN"/>
              </w:rPr>
            </w:pPr>
          </w:p>
        </w:tc>
        <w:tc>
          <w:tcPr>
            <w:tcW w:w="721" w:type="dxa"/>
            <w:shd w:val="clear" w:color="auto" w:fill="auto"/>
          </w:tcPr>
          <w:p w14:paraId="4E326BA9" w14:textId="77777777" w:rsidR="009E245F" w:rsidRPr="00572B0D" w:rsidRDefault="009E245F" w:rsidP="00DD088C">
            <w:pPr>
              <w:pStyle w:val="TAC"/>
              <w:rPr>
                <w:lang w:eastAsia="zh-CN"/>
              </w:rPr>
            </w:pPr>
          </w:p>
        </w:tc>
        <w:tc>
          <w:tcPr>
            <w:tcW w:w="721" w:type="dxa"/>
            <w:shd w:val="clear" w:color="auto" w:fill="auto"/>
          </w:tcPr>
          <w:p w14:paraId="7F590556" w14:textId="77777777" w:rsidR="009E245F" w:rsidRPr="00572B0D" w:rsidRDefault="009E245F" w:rsidP="00DD088C">
            <w:pPr>
              <w:pStyle w:val="TAC"/>
              <w:rPr>
                <w:lang w:eastAsia="zh-CN"/>
              </w:rPr>
            </w:pPr>
          </w:p>
        </w:tc>
        <w:tc>
          <w:tcPr>
            <w:tcW w:w="721" w:type="dxa"/>
            <w:shd w:val="clear" w:color="auto" w:fill="auto"/>
          </w:tcPr>
          <w:p w14:paraId="152EB75F" w14:textId="77777777" w:rsidR="009E245F" w:rsidRPr="00572B0D" w:rsidRDefault="009E245F" w:rsidP="00DD088C">
            <w:pPr>
              <w:pStyle w:val="TAC"/>
              <w:rPr>
                <w:lang w:eastAsia="zh-CN"/>
              </w:rPr>
            </w:pPr>
          </w:p>
        </w:tc>
        <w:tc>
          <w:tcPr>
            <w:tcW w:w="721" w:type="dxa"/>
            <w:shd w:val="clear" w:color="auto" w:fill="auto"/>
          </w:tcPr>
          <w:p w14:paraId="3C3D6631" w14:textId="77777777" w:rsidR="009E245F" w:rsidRPr="00572B0D" w:rsidRDefault="009E245F" w:rsidP="00DD088C">
            <w:pPr>
              <w:pStyle w:val="TAC"/>
              <w:rPr>
                <w:lang w:eastAsia="zh-CN"/>
              </w:rPr>
            </w:pPr>
          </w:p>
        </w:tc>
        <w:tc>
          <w:tcPr>
            <w:tcW w:w="1283" w:type="dxa"/>
            <w:shd w:val="clear" w:color="auto" w:fill="auto"/>
          </w:tcPr>
          <w:p w14:paraId="1A8645DD" w14:textId="77777777" w:rsidR="009E245F" w:rsidRPr="00572B0D" w:rsidRDefault="009E245F" w:rsidP="00DD088C">
            <w:pPr>
              <w:pStyle w:val="TAC"/>
              <w:rPr>
                <w:lang w:eastAsia="zh-CN"/>
              </w:rPr>
            </w:pPr>
          </w:p>
        </w:tc>
      </w:tr>
      <w:tr w:rsidR="009E245F" w:rsidRPr="00572B0D" w14:paraId="0D4F938B" w14:textId="77777777" w:rsidTr="00DD088C">
        <w:trPr>
          <w:trHeight w:val="151"/>
        </w:trPr>
        <w:tc>
          <w:tcPr>
            <w:tcW w:w="1334" w:type="dxa"/>
            <w:vMerge w:val="restart"/>
            <w:tcBorders>
              <w:bottom w:val="nil"/>
            </w:tcBorders>
            <w:shd w:val="clear" w:color="auto" w:fill="auto"/>
          </w:tcPr>
          <w:p w14:paraId="3668ED91" w14:textId="77777777" w:rsidR="009E245F" w:rsidRPr="00572B0D" w:rsidRDefault="009E245F" w:rsidP="00DD088C">
            <w:pPr>
              <w:pStyle w:val="TAC"/>
              <w:rPr>
                <w:lang w:eastAsia="zh-CN"/>
              </w:rPr>
            </w:pPr>
            <w:bookmarkStart w:id="159" w:name="OLE_LINK112"/>
            <w:r w:rsidRPr="00572B0D">
              <w:rPr>
                <w:lang w:eastAsia="zh-CN"/>
              </w:rPr>
              <w:t>CA_n1A-n77A</w:t>
            </w:r>
            <w:bookmarkEnd w:id="159"/>
          </w:p>
        </w:tc>
        <w:tc>
          <w:tcPr>
            <w:tcW w:w="576" w:type="dxa"/>
            <w:vMerge w:val="restart"/>
            <w:shd w:val="clear" w:color="auto" w:fill="auto"/>
          </w:tcPr>
          <w:p w14:paraId="726E9AA1" w14:textId="77777777" w:rsidR="009E245F" w:rsidRPr="00572B0D" w:rsidRDefault="009E245F" w:rsidP="00DD088C">
            <w:pPr>
              <w:pStyle w:val="TAC"/>
              <w:rPr>
                <w:lang w:eastAsia="zh-CN"/>
              </w:rPr>
            </w:pPr>
            <w:r w:rsidRPr="00572B0D">
              <w:rPr>
                <w:lang w:eastAsia="zh-CN"/>
              </w:rPr>
              <w:t>all</w:t>
            </w:r>
          </w:p>
        </w:tc>
        <w:tc>
          <w:tcPr>
            <w:tcW w:w="634" w:type="dxa"/>
            <w:vMerge w:val="restart"/>
            <w:shd w:val="clear" w:color="auto" w:fill="auto"/>
          </w:tcPr>
          <w:p w14:paraId="182F1338" w14:textId="77777777" w:rsidR="009E245F" w:rsidRPr="00572B0D" w:rsidRDefault="009E245F" w:rsidP="00DD088C">
            <w:pPr>
              <w:pStyle w:val="TAC"/>
              <w:rPr>
                <w:lang w:eastAsia="zh-CN"/>
              </w:rPr>
            </w:pPr>
            <w:r w:rsidRPr="00572B0D">
              <w:rPr>
                <w:lang w:eastAsia="zh-CN"/>
              </w:rPr>
              <w:t>n1</w:t>
            </w:r>
          </w:p>
        </w:tc>
        <w:tc>
          <w:tcPr>
            <w:tcW w:w="576" w:type="dxa"/>
            <w:vMerge w:val="restart"/>
            <w:shd w:val="clear" w:color="auto" w:fill="auto"/>
          </w:tcPr>
          <w:p w14:paraId="61010137" w14:textId="77777777" w:rsidR="009E245F" w:rsidRPr="00572B0D" w:rsidRDefault="009E245F" w:rsidP="00DD088C">
            <w:pPr>
              <w:pStyle w:val="TAC"/>
              <w:rPr>
                <w:lang w:eastAsia="zh-CN"/>
              </w:rPr>
            </w:pPr>
            <w:r w:rsidRPr="00572B0D">
              <w:rPr>
                <w:lang w:eastAsia="zh-CN"/>
              </w:rPr>
              <w:t>15</w:t>
            </w:r>
          </w:p>
        </w:tc>
        <w:tc>
          <w:tcPr>
            <w:tcW w:w="1270" w:type="dxa"/>
            <w:vMerge w:val="restart"/>
            <w:shd w:val="clear" w:color="auto" w:fill="auto"/>
          </w:tcPr>
          <w:p w14:paraId="7E988BD2" w14:textId="77777777" w:rsidR="009E245F" w:rsidRPr="00572B0D" w:rsidRDefault="009E245F" w:rsidP="00DD088C">
            <w:pPr>
              <w:pStyle w:val="TAC"/>
            </w:pPr>
          </w:p>
        </w:tc>
        <w:tc>
          <w:tcPr>
            <w:tcW w:w="931" w:type="dxa"/>
            <w:vMerge w:val="restart"/>
            <w:shd w:val="clear" w:color="auto" w:fill="auto"/>
          </w:tcPr>
          <w:p w14:paraId="3D38E642" w14:textId="77777777" w:rsidR="009E245F" w:rsidRPr="00572B0D" w:rsidRDefault="009E245F" w:rsidP="00DD088C">
            <w:pPr>
              <w:pStyle w:val="TAC"/>
            </w:pPr>
          </w:p>
        </w:tc>
        <w:tc>
          <w:tcPr>
            <w:tcW w:w="721" w:type="dxa"/>
            <w:vMerge w:val="restart"/>
            <w:shd w:val="clear" w:color="auto" w:fill="auto"/>
          </w:tcPr>
          <w:p w14:paraId="4AE64C44" w14:textId="77777777" w:rsidR="009E245F" w:rsidRPr="00572B0D" w:rsidRDefault="009E245F" w:rsidP="00DD088C">
            <w:pPr>
              <w:pStyle w:val="TAC"/>
            </w:pPr>
          </w:p>
        </w:tc>
        <w:tc>
          <w:tcPr>
            <w:tcW w:w="899" w:type="dxa"/>
            <w:shd w:val="clear" w:color="auto" w:fill="auto"/>
            <w:vAlign w:val="center"/>
          </w:tcPr>
          <w:p w14:paraId="0008A1D3" w14:textId="77777777" w:rsidR="009E245F" w:rsidRPr="00572B0D" w:rsidRDefault="009E245F" w:rsidP="00DD088C">
            <w:pPr>
              <w:pStyle w:val="TAC"/>
            </w:pPr>
            <w:r w:rsidRPr="00572B0D">
              <w:t>-93.8 +TT</w:t>
            </w:r>
          </w:p>
        </w:tc>
        <w:tc>
          <w:tcPr>
            <w:tcW w:w="1007" w:type="dxa"/>
            <w:vMerge w:val="restart"/>
            <w:shd w:val="clear" w:color="auto" w:fill="auto"/>
          </w:tcPr>
          <w:p w14:paraId="6634DC50" w14:textId="77777777" w:rsidR="009E245F" w:rsidRPr="00572B0D" w:rsidRDefault="009E245F" w:rsidP="00DD088C">
            <w:pPr>
              <w:pStyle w:val="TAC"/>
            </w:pPr>
          </w:p>
        </w:tc>
        <w:tc>
          <w:tcPr>
            <w:tcW w:w="978" w:type="dxa"/>
            <w:vMerge w:val="restart"/>
            <w:shd w:val="clear" w:color="auto" w:fill="auto"/>
          </w:tcPr>
          <w:p w14:paraId="14F4DFE7" w14:textId="77777777" w:rsidR="009E245F" w:rsidRPr="00572B0D" w:rsidRDefault="009E245F" w:rsidP="00DD088C">
            <w:pPr>
              <w:pStyle w:val="TAC"/>
            </w:pPr>
          </w:p>
        </w:tc>
        <w:tc>
          <w:tcPr>
            <w:tcW w:w="464" w:type="dxa"/>
            <w:vMerge w:val="restart"/>
            <w:shd w:val="clear" w:color="auto" w:fill="auto"/>
          </w:tcPr>
          <w:p w14:paraId="113E652E" w14:textId="77777777" w:rsidR="009E245F" w:rsidRPr="00572B0D" w:rsidRDefault="009E245F" w:rsidP="00DD088C">
            <w:pPr>
              <w:pStyle w:val="TAC"/>
            </w:pPr>
          </w:p>
        </w:tc>
        <w:tc>
          <w:tcPr>
            <w:tcW w:w="721" w:type="dxa"/>
            <w:vMerge w:val="restart"/>
            <w:shd w:val="clear" w:color="auto" w:fill="auto"/>
          </w:tcPr>
          <w:p w14:paraId="21BC5B65" w14:textId="77777777" w:rsidR="009E245F" w:rsidRPr="00572B0D" w:rsidRDefault="009E245F" w:rsidP="00DD088C">
            <w:pPr>
              <w:pStyle w:val="TAC"/>
            </w:pPr>
          </w:p>
        </w:tc>
        <w:tc>
          <w:tcPr>
            <w:tcW w:w="721" w:type="dxa"/>
            <w:vMerge w:val="restart"/>
            <w:shd w:val="clear" w:color="auto" w:fill="auto"/>
          </w:tcPr>
          <w:p w14:paraId="520B08AF" w14:textId="77777777" w:rsidR="009E245F" w:rsidRPr="00572B0D" w:rsidRDefault="009E245F" w:rsidP="00DD088C">
            <w:pPr>
              <w:pStyle w:val="TAC"/>
            </w:pPr>
          </w:p>
        </w:tc>
        <w:tc>
          <w:tcPr>
            <w:tcW w:w="721" w:type="dxa"/>
            <w:vMerge w:val="restart"/>
            <w:shd w:val="clear" w:color="auto" w:fill="auto"/>
          </w:tcPr>
          <w:p w14:paraId="0C58F6FF" w14:textId="77777777" w:rsidR="009E245F" w:rsidRPr="00572B0D" w:rsidRDefault="009E245F" w:rsidP="00DD088C">
            <w:pPr>
              <w:pStyle w:val="TAC"/>
            </w:pPr>
          </w:p>
        </w:tc>
        <w:tc>
          <w:tcPr>
            <w:tcW w:w="721" w:type="dxa"/>
            <w:vMerge w:val="restart"/>
            <w:shd w:val="clear" w:color="auto" w:fill="auto"/>
          </w:tcPr>
          <w:p w14:paraId="4C084ACF" w14:textId="77777777" w:rsidR="009E245F" w:rsidRPr="00572B0D" w:rsidRDefault="009E245F" w:rsidP="00DD088C">
            <w:pPr>
              <w:pStyle w:val="TAC"/>
            </w:pPr>
          </w:p>
        </w:tc>
        <w:tc>
          <w:tcPr>
            <w:tcW w:w="721" w:type="dxa"/>
            <w:vMerge w:val="restart"/>
            <w:shd w:val="clear" w:color="auto" w:fill="auto"/>
          </w:tcPr>
          <w:p w14:paraId="752ACD8C" w14:textId="77777777" w:rsidR="009E245F" w:rsidRPr="00572B0D" w:rsidRDefault="009E245F" w:rsidP="00DD088C">
            <w:pPr>
              <w:pStyle w:val="TAC"/>
            </w:pPr>
          </w:p>
        </w:tc>
        <w:tc>
          <w:tcPr>
            <w:tcW w:w="1283" w:type="dxa"/>
            <w:vMerge w:val="restart"/>
            <w:shd w:val="clear" w:color="auto" w:fill="auto"/>
          </w:tcPr>
          <w:p w14:paraId="061C78B6" w14:textId="77777777" w:rsidR="009E245F" w:rsidRPr="00572B0D" w:rsidRDefault="009E245F" w:rsidP="00DD088C">
            <w:pPr>
              <w:pStyle w:val="TAC"/>
            </w:pPr>
          </w:p>
        </w:tc>
      </w:tr>
      <w:tr w:rsidR="009E245F" w:rsidRPr="00572B0D" w14:paraId="7F9A7ED0" w14:textId="77777777" w:rsidTr="00DD088C">
        <w:trPr>
          <w:trHeight w:val="150"/>
        </w:trPr>
        <w:tc>
          <w:tcPr>
            <w:tcW w:w="1334" w:type="dxa"/>
            <w:vMerge/>
            <w:tcBorders>
              <w:top w:val="single" w:sz="4" w:space="0" w:color="auto"/>
              <w:bottom w:val="nil"/>
            </w:tcBorders>
            <w:shd w:val="clear" w:color="auto" w:fill="auto"/>
          </w:tcPr>
          <w:p w14:paraId="40DC0287" w14:textId="77777777" w:rsidR="009E245F" w:rsidRPr="00572B0D" w:rsidRDefault="009E245F" w:rsidP="00DD088C">
            <w:pPr>
              <w:pStyle w:val="TAC"/>
              <w:rPr>
                <w:lang w:eastAsia="zh-CN"/>
              </w:rPr>
            </w:pPr>
          </w:p>
        </w:tc>
        <w:tc>
          <w:tcPr>
            <w:tcW w:w="576" w:type="dxa"/>
            <w:vMerge/>
            <w:shd w:val="clear" w:color="auto" w:fill="auto"/>
          </w:tcPr>
          <w:p w14:paraId="5359D660" w14:textId="77777777" w:rsidR="009E245F" w:rsidRPr="00572B0D" w:rsidRDefault="009E245F" w:rsidP="00DD088C">
            <w:pPr>
              <w:pStyle w:val="TAC"/>
              <w:rPr>
                <w:lang w:eastAsia="zh-CN"/>
              </w:rPr>
            </w:pPr>
          </w:p>
        </w:tc>
        <w:tc>
          <w:tcPr>
            <w:tcW w:w="634" w:type="dxa"/>
            <w:vMerge/>
            <w:shd w:val="clear" w:color="auto" w:fill="auto"/>
          </w:tcPr>
          <w:p w14:paraId="3881F8D7" w14:textId="77777777" w:rsidR="009E245F" w:rsidRPr="00572B0D" w:rsidRDefault="009E245F" w:rsidP="00DD088C">
            <w:pPr>
              <w:pStyle w:val="TAC"/>
              <w:rPr>
                <w:lang w:eastAsia="zh-CN"/>
              </w:rPr>
            </w:pPr>
          </w:p>
        </w:tc>
        <w:tc>
          <w:tcPr>
            <w:tcW w:w="576" w:type="dxa"/>
            <w:vMerge/>
            <w:shd w:val="clear" w:color="auto" w:fill="auto"/>
          </w:tcPr>
          <w:p w14:paraId="6D343362" w14:textId="77777777" w:rsidR="009E245F" w:rsidRPr="00572B0D" w:rsidRDefault="009E245F" w:rsidP="00DD088C">
            <w:pPr>
              <w:pStyle w:val="TAC"/>
              <w:rPr>
                <w:lang w:eastAsia="zh-CN"/>
              </w:rPr>
            </w:pPr>
          </w:p>
        </w:tc>
        <w:tc>
          <w:tcPr>
            <w:tcW w:w="1270" w:type="dxa"/>
            <w:vMerge/>
            <w:shd w:val="clear" w:color="auto" w:fill="auto"/>
          </w:tcPr>
          <w:p w14:paraId="06A42A4B" w14:textId="77777777" w:rsidR="009E245F" w:rsidRPr="00572B0D" w:rsidRDefault="009E245F" w:rsidP="00DD088C">
            <w:pPr>
              <w:pStyle w:val="TAC"/>
            </w:pPr>
          </w:p>
        </w:tc>
        <w:tc>
          <w:tcPr>
            <w:tcW w:w="931" w:type="dxa"/>
            <w:vMerge/>
            <w:shd w:val="clear" w:color="auto" w:fill="auto"/>
          </w:tcPr>
          <w:p w14:paraId="62F7441A" w14:textId="77777777" w:rsidR="009E245F" w:rsidRPr="00572B0D" w:rsidRDefault="009E245F" w:rsidP="00DD088C">
            <w:pPr>
              <w:pStyle w:val="TAC"/>
            </w:pPr>
          </w:p>
        </w:tc>
        <w:tc>
          <w:tcPr>
            <w:tcW w:w="721" w:type="dxa"/>
            <w:vMerge/>
            <w:shd w:val="clear" w:color="auto" w:fill="auto"/>
          </w:tcPr>
          <w:p w14:paraId="42FC96E0" w14:textId="77777777" w:rsidR="009E245F" w:rsidRPr="00572B0D" w:rsidRDefault="009E245F" w:rsidP="00DD088C">
            <w:pPr>
              <w:pStyle w:val="TAC"/>
            </w:pPr>
          </w:p>
        </w:tc>
        <w:tc>
          <w:tcPr>
            <w:tcW w:w="899" w:type="dxa"/>
            <w:shd w:val="clear" w:color="auto" w:fill="auto"/>
            <w:vAlign w:val="center"/>
          </w:tcPr>
          <w:p w14:paraId="6F34EBC2" w14:textId="77777777" w:rsidR="009E245F" w:rsidRPr="00572B0D" w:rsidRDefault="009E245F" w:rsidP="00DD088C">
            <w:pPr>
              <w:pStyle w:val="TAC"/>
            </w:pPr>
            <w:r w:rsidRPr="00572B0D">
              <w:rPr>
                <w:lang w:eastAsia="zh-CN"/>
              </w:rPr>
              <w:t>-93.8 -2.7+TT</w:t>
            </w:r>
            <w:r w:rsidRPr="00572B0D">
              <w:rPr>
                <w:vertAlign w:val="superscript"/>
                <w:lang w:eastAsia="zh-CN"/>
              </w:rPr>
              <w:t>4</w:t>
            </w:r>
          </w:p>
        </w:tc>
        <w:tc>
          <w:tcPr>
            <w:tcW w:w="1007" w:type="dxa"/>
            <w:vMerge/>
            <w:shd w:val="clear" w:color="auto" w:fill="auto"/>
          </w:tcPr>
          <w:p w14:paraId="5C457041" w14:textId="77777777" w:rsidR="009E245F" w:rsidRPr="00572B0D" w:rsidRDefault="009E245F" w:rsidP="00DD088C">
            <w:pPr>
              <w:pStyle w:val="TAC"/>
            </w:pPr>
          </w:p>
        </w:tc>
        <w:tc>
          <w:tcPr>
            <w:tcW w:w="978" w:type="dxa"/>
            <w:vMerge/>
            <w:shd w:val="clear" w:color="auto" w:fill="auto"/>
          </w:tcPr>
          <w:p w14:paraId="6EF05456" w14:textId="77777777" w:rsidR="009E245F" w:rsidRPr="00572B0D" w:rsidRDefault="009E245F" w:rsidP="00DD088C">
            <w:pPr>
              <w:pStyle w:val="TAC"/>
            </w:pPr>
          </w:p>
        </w:tc>
        <w:tc>
          <w:tcPr>
            <w:tcW w:w="464" w:type="dxa"/>
            <w:vMerge/>
            <w:shd w:val="clear" w:color="auto" w:fill="auto"/>
          </w:tcPr>
          <w:p w14:paraId="14E06892" w14:textId="77777777" w:rsidR="009E245F" w:rsidRPr="00572B0D" w:rsidRDefault="009E245F" w:rsidP="00DD088C">
            <w:pPr>
              <w:pStyle w:val="TAC"/>
            </w:pPr>
          </w:p>
        </w:tc>
        <w:tc>
          <w:tcPr>
            <w:tcW w:w="721" w:type="dxa"/>
            <w:vMerge/>
            <w:shd w:val="clear" w:color="auto" w:fill="auto"/>
          </w:tcPr>
          <w:p w14:paraId="0018704D" w14:textId="77777777" w:rsidR="009E245F" w:rsidRPr="00572B0D" w:rsidRDefault="009E245F" w:rsidP="00DD088C">
            <w:pPr>
              <w:pStyle w:val="TAC"/>
            </w:pPr>
          </w:p>
        </w:tc>
        <w:tc>
          <w:tcPr>
            <w:tcW w:w="721" w:type="dxa"/>
            <w:vMerge/>
            <w:shd w:val="clear" w:color="auto" w:fill="auto"/>
          </w:tcPr>
          <w:p w14:paraId="4498E37C" w14:textId="77777777" w:rsidR="009E245F" w:rsidRPr="00572B0D" w:rsidRDefault="009E245F" w:rsidP="00DD088C">
            <w:pPr>
              <w:pStyle w:val="TAC"/>
            </w:pPr>
          </w:p>
        </w:tc>
        <w:tc>
          <w:tcPr>
            <w:tcW w:w="721" w:type="dxa"/>
            <w:vMerge/>
            <w:shd w:val="clear" w:color="auto" w:fill="auto"/>
          </w:tcPr>
          <w:p w14:paraId="385BD7A7" w14:textId="77777777" w:rsidR="009E245F" w:rsidRPr="00572B0D" w:rsidRDefault="009E245F" w:rsidP="00DD088C">
            <w:pPr>
              <w:pStyle w:val="TAC"/>
            </w:pPr>
          </w:p>
        </w:tc>
        <w:tc>
          <w:tcPr>
            <w:tcW w:w="721" w:type="dxa"/>
            <w:vMerge/>
            <w:shd w:val="clear" w:color="auto" w:fill="auto"/>
          </w:tcPr>
          <w:p w14:paraId="366CED59" w14:textId="77777777" w:rsidR="009E245F" w:rsidRPr="00572B0D" w:rsidRDefault="009E245F" w:rsidP="00DD088C">
            <w:pPr>
              <w:pStyle w:val="TAC"/>
            </w:pPr>
          </w:p>
        </w:tc>
        <w:tc>
          <w:tcPr>
            <w:tcW w:w="721" w:type="dxa"/>
            <w:vMerge/>
            <w:shd w:val="clear" w:color="auto" w:fill="auto"/>
          </w:tcPr>
          <w:p w14:paraId="0BDA3458" w14:textId="77777777" w:rsidR="009E245F" w:rsidRPr="00572B0D" w:rsidRDefault="009E245F" w:rsidP="00DD088C">
            <w:pPr>
              <w:pStyle w:val="TAC"/>
            </w:pPr>
          </w:p>
        </w:tc>
        <w:tc>
          <w:tcPr>
            <w:tcW w:w="1283" w:type="dxa"/>
            <w:vMerge/>
            <w:shd w:val="clear" w:color="auto" w:fill="auto"/>
          </w:tcPr>
          <w:p w14:paraId="4D16D29C" w14:textId="77777777" w:rsidR="009E245F" w:rsidRPr="00572B0D" w:rsidRDefault="009E245F" w:rsidP="00DD088C">
            <w:pPr>
              <w:pStyle w:val="TAC"/>
            </w:pPr>
          </w:p>
        </w:tc>
      </w:tr>
      <w:tr w:rsidR="009E245F" w:rsidRPr="00572B0D" w14:paraId="32DBC63C" w14:textId="77777777" w:rsidTr="00DD088C">
        <w:trPr>
          <w:trHeight w:val="151"/>
        </w:trPr>
        <w:tc>
          <w:tcPr>
            <w:tcW w:w="1334" w:type="dxa"/>
            <w:vMerge w:val="restart"/>
            <w:tcBorders>
              <w:top w:val="nil"/>
              <w:bottom w:val="nil"/>
            </w:tcBorders>
            <w:shd w:val="clear" w:color="auto" w:fill="auto"/>
          </w:tcPr>
          <w:p w14:paraId="64FFF117" w14:textId="77777777" w:rsidR="009E245F" w:rsidRPr="00572B0D" w:rsidRDefault="009E245F" w:rsidP="00DD088C">
            <w:pPr>
              <w:pStyle w:val="TAC"/>
              <w:rPr>
                <w:lang w:eastAsia="zh-CN"/>
              </w:rPr>
            </w:pPr>
            <w:bookmarkStart w:id="160" w:name="_Hlk62738838"/>
          </w:p>
        </w:tc>
        <w:tc>
          <w:tcPr>
            <w:tcW w:w="576" w:type="dxa"/>
            <w:vMerge w:val="restart"/>
            <w:shd w:val="clear" w:color="auto" w:fill="auto"/>
          </w:tcPr>
          <w:p w14:paraId="49D0DF30" w14:textId="77777777" w:rsidR="009E245F" w:rsidRPr="00572B0D" w:rsidRDefault="009E245F" w:rsidP="00DD088C">
            <w:pPr>
              <w:pStyle w:val="TAC"/>
            </w:pPr>
            <w:r w:rsidRPr="00572B0D">
              <w:rPr>
                <w:lang w:eastAsia="zh-CN"/>
              </w:rPr>
              <w:t>1</w:t>
            </w:r>
          </w:p>
        </w:tc>
        <w:tc>
          <w:tcPr>
            <w:tcW w:w="634" w:type="dxa"/>
            <w:vMerge w:val="restart"/>
            <w:shd w:val="clear" w:color="auto" w:fill="auto"/>
          </w:tcPr>
          <w:p w14:paraId="6D0F1A7D" w14:textId="77777777" w:rsidR="009E245F" w:rsidRPr="00572B0D" w:rsidRDefault="009E245F" w:rsidP="00DD088C">
            <w:pPr>
              <w:pStyle w:val="TAC"/>
            </w:pPr>
            <w:r w:rsidRPr="00572B0D">
              <w:rPr>
                <w:lang w:eastAsia="zh-CN"/>
              </w:rPr>
              <w:t>n77</w:t>
            </w:r>
          </w:p>
        </w:tc>
        <w:tc>
          <w:tcPr>
            <w:tcW w:w="576" w:type="dxa"/>
            <w:vMerge w:val="restart"/>
            <w:shd w:val="clear" w:color="auto" w:fill="auto"/>
          </w:tcPr>
          <w:p w14:paraId="77781662" w14:textId="77777777" w:rsidR="009E245F" w:rsidRPr="00572B0D" w:rsidRDefault="009E245F" w:rsidP="00DD088C">
            <w:pPr>
              <w:pStyle w:val="TAC"/>
            </w:pPr>
            <w:r w:rsidRPr="00572B0D">
              <w:rPr>
                <w:lang w:eastAsia="zh-CN"/>
              </w:rPr>
              <w:t>30</w:t>
            </w:r>
          </w:p>
        </w:tc>
        <w:tc>
          <w:tcPr>
            <w:tcW w:w="1270" w:type="dxa"/>
            <w:vMerge w:val="restart"/>
            <w:shd w:val="clear" w:color="auto" w:fill="auto"/>
          </w:tcPr>
          <w:p w14:paraId="54FF99DF" w14:textId="77777777" w:rsidR="009E245F" w:rsidRPr="00572B0D" w:rsidRDefault="009E245F" w:rsidP="00DD088C">
            <w:pPr>
              <w:pStyle w:val="TAC"/>
            </w:pPr>
          </w:p>
        </w:tc>
        <w:tc>
          <w:tcPr>
            <w:tcW w:w="931" w:type="dxa"/>
            <w:vMerge w:val="restart"/>
            <w:shd w:val="clear" w:color="auto" w:fill="auto"/>
          </w:tcPr>
          <w:p w14:paraId="6CBEEBFB" w14:textId="77777777" w:rsidR="009E245F" w:rsidRPr="00572B0D" w:rsidRDefault="009E245F" w:rsidP="00DD088C">
            <w:pPr>
              <w:pStyle w:val="TAC"/>
            </w:pPr>
          </w:p>
        </w:tc>
        <w:tc>
          <w:tcPr>
            <w:tcW w:w="721" w:type="dxa"/>
            <w:vMerge w:val="restart"/>
            <w:shd w:val="clear" w:color="auto" w:fill="auto"/>
          </w:tcPr>
          <w:p w14:paraId="736FF291" w14:textId="77777777" w:rsidR="009E245F" w:rsidRPr="00572B0D" w:rsidRDefault="009E245F" w:rsidP="00DD088C">
            <w:pPr>
              <w:pStyle w:val="TAC"/>
            </w:pPr>
          </w:p>
        </w:tc>
        <w:tc>
          <w:tcPr>
            <w:tcW w:w="899" w:type="dxa"/>
            <w:vMerge w:val="restart"/>
            <w:shd w:val="clear" w:color="auto" w:fill="auto"/>
          </w:tcPr>
          <w:p w14:paraId="28B9A495" w14:textId="77777777" w:rsidR="009E245F" w:rsidRPr="00572B0D" w:rsidRDefault="009E245F" w:rsidP="00DD088C">
            <w:pPr>
              <w:pStyle w:val="TAC"/>
              <w:rPr>
                <w:vertAlign w:val="superscript"/>
                <w:lang w:eastAsia="zh-CN"/>
              </w:rPr>
            </w:pPr>
          </w:p>
        </w:tc>
        <w:tc>
          <w:tcPr>
            <w:tcW w:w="1007" w:type="dxa"/>
            <w:vMerge w:val="restart"/>
            <w:shd w:val="clear" w:color="auto" w:fill="auto"/>
          </w:tcPr>
          <w:p w14:paraId="74EB9E00" w14:textId="77777777" w:rsidR="009E245F" w:rsidRPr="00572B0D" w:rsidRDefault="009E245F" w:rsidP="00DD088C">
            <w:pPr>
              <w:pStyle w:val="TAC"/>
            </w:pPr>
          </w:p>
        </w:tc>
        <w:tc>
          <w:tcPr>
            <w:tcW w:w="978" w:type="dxa"/>
            <w:vMerge w:val="restart"/>
            <w:shd w:val="clear" w:color="auto" w:fill="auto"/>
          </w:tcPr>
          <w:p w14:paraId="0E1956D8" w14:textId="77777777" w:rsidR="009E245F" w:rsidRPr="00572B0D" w:rsidRDefault="009E245F" w:rsidP="00DD088C">
            <w:pPr>
              <w:pStyle w:val="TAC"/>
            </w:pPr>
          </w:p>
        </w:tc>
        <w:tc>
          <w:tcPr>
            <w:tcW w:w="464" w:type="dxa"/>
            <w:vMerge w:val="restart"/>
            <w:shd w:val="clear" w:color="auto" w:fill="auto"/>
          </w:tcPr>
          <w:p w14:paraId="7D256539" w14:textId="77777777" w:rsidR="009E245F" w:rsidRPr="00572B0D" w:rsidRDefault="009E245F" w:rsidP="00DD088C">
            <w:pPr>
              <w:pStyle w:val="TAC"/>
            </w:pPr>
          </w:p>
        </w:tc>
        <w:tc>
          <w:tcPr>
            <w:tcW w:w="721" w:type="dxa"/>
            <w:vMerge w:val="restart"/>
            <w:shd w:val="clear" w:color="auto" w:fill="auto"/>
          </w:tcPr>
          <w:p w14:paraId="1EA923DC" w14:textId="77777777" w:rsidR="009E245F" w:rsidRPr="00572B0D" w:rsidRDefault="009E245F" w:rsidP="00DD088C">
            <w:pPr>
              <w:pStyle w:val="TAC"/>
            </w:pPr>
          </w:p>
        </w:tc>
        <w:tc>
          <w:tcPr>
            <w:tcW w:w="721" w:type="dxa"/>
            <w:vMerge w:val="restart"/>
            <w:shd w:val="clear" w:color="auto" w:fill="auto"/>
          </w:tcPr>
          <w:p w14:paraId="59D174FB" w14:textId="77777777" w:rsidR="009E245F" w:rsidRPr="00572B0D" w:rsidRDefault="009E245F" w:rsidP="00DD088C">
            <w:pPr>
              <w:pStyle w:val="TAC"/>
            </w:pPr>
          </w:p>
        </w:tc>
        <w:tc>
          <w:tcPr>
            <w:tcW w:w="721" w:type="dxa"/>
            <w:vMerge w:val="restart"/>
            <w:shd w:val="clear" w:color="auto" w:fill="auto"/>
          </w:tcPr>
          <w:p w14:paraId="538194A7" w14:textId="77777777" w:rsidR="009E245F" w:rsidRPr="00572B0D" w:rsidRDefault="009E245F" w:rsidP="00DD088C">
            <w:pPr>
              <w:pStyle w:val="TAC"/>
            </w:pPr>
          </w:p>
        </w:tc>
        <w:tc>
          <w:tcPr>
            <w:tcW w:w="721" w:type="dxa"/>
            <w:vMerge w:val="restart"/>
            <w:shd w:val="clear" w:color="auto" w:fill="auto"/>
          </w:tcPr>
          <w:p w14:paraId="2D30B1D8" w14:textId="77777777" w:rsidR="009E245F" w:rsidRPr="00572B0D" w:rsidRDefault="009E245F" w:rsidP="00DD088C">
            <w:pPr>
              <w:pStyle w:val="TAC"/>
            </w:pPr>
          </w:p>
        </w:tc>
        <w:tc>
          <w:tcPr>
            <w:tcW w:w="721" w:type="dxa"/>
            <w:vMerge w:val="restart"/>
            <w:shd w:val="clear" w:color="auto" w:fill="auto"/>
          </w:tcPr>
          <w:p w14:paraId="402389E1" w14:textId="77777777" w:rsidR="009E245F" w:rsidRPr="00572B0D" w:rsidRDefault="009E245F" w:rsidP="00DD088C">
            <w:pPr>
              <w:pStyle w:val="TAC"/>
            </w:pPr>
          </w:p>
        </w:tc>
        <w:tc>
          <w:tcPr>
            <w:tcW w:w="1283" w:type="dxa"/>
            <w:shd w:val="clear" w:color="auto" w:fill="auto"/>
          </w:tcPr>
          <w:p w14:paraId="2E6D517C" w14:textId="77777777" w:rsidR="009E245F" w:rsidRPr="00572B0D" w:rsidRDefault="009E245F" w:rsidP="00DD088C">
            <w:pPr>
              <w:pStyle w:val="TAC"/>
            </w:pPr>
            <w:r w:rsidRPr="00572B0D">
              <w:rPr>
                <w:lang w:eastAsia="zh-CN"/>
              </w:rPr>
              <w:t>-85.1 +13.8+TT</w:t>
            </w:r>
          </w:p>
        </w:tc>
      </w:tr>
      <w:bookmarkEnd w:id="160"/>
      <w:tr w:rsidR="009E245F" w:rsidRPr="00572B0D" w14:paraId="212B5B12" w14:textId="77777777" w:rsidTr="00DD088C">
        <w:trPr>
          <w:trHeight w:val="150"/>
        </w:trPr>
        <w:tc>
          <w:tcPr>
            <w:tcW w:w="1334" w:type="dxa"/>
            <w:vMerge/>
            <w:tcBorders>
              <w:top w:val="single" w:sz="4" w:space="0" w:color="auto"/>
              <w:bottom w:val="nil"/>
            </w:tcBorders>
            <w:shd w:val="clear" w:color="auto" w:fill="auto"/>
          </w:tcPr>
          <w:p w14:paraId="3450AA83" w14:textId="77777777" w:rsidR="009E245F" w:rsidRPr="00572B0D" w:rsidRDefault="009E245F" w:rsidP="00DD088C">
            <w:pPr>
              <w:pStyle w:val="TAC"/>
            </w:pPr>
          </w:p>
        </w:tc>
        <w:tc>
          <w:tcPr>
            <w:tcW w:w="576" w:type="dxa"/>
            <w:vMerge/>
            <w:shd w:val="clear" w:color="auto" w:fill="auto"/>
          </w:tcPr>
          <w:p w14:paraId="15AA3EB5" w14:textId="77777777" w:rsidR="009E245F" w:rsidRPr="00572B0D" w:rsidRDefault="009E245F" w:rsidP="00DD088C">
            <w:pPr>
              <w:pStyle w:val="TAC"/>
              <w:rPr>
                <w:lang w:eastAsia="zh-CN"/>
              </w:rPr>
            </w:pPr>
          </w:p>
        </w:tc>
        <w:tc>
          <w:tcPr>
            <w:tcW w:w="634" w:type="dxa"/>
            <w:vMerge/>
            <w:shd w:val="clear" w:color="auto" w:fill="auto"/>
          </w:tcPr>
          <w:p w14:paraId="3F34546F" w14:textId="77777777" w:rsidR="009E245F" w:rsidRPr="00572B0D" w:rsidRDefault="009E245F" w:rsidP="00DD088C">
            <w:pPr>
              <w:pStyle w:val="TAC"/>
              <w:rPr>
                <w:lang w:eastAsia="zh-CN"/>
              </w:rPr>
            </w:pPr>
          </w:p>
        </w:tc>
        <w:tc>
          <w:tcPr>
            <w:tcW w:w="576" w:type="dxa"/>
            <w:vMerge/>
            <w:shd w:val="clear" w:color="auto" w:fill="auto"/>
          </w:tcPr>
          <w:p w14:paraId="55980662" w14:textId="77777777" w:rsidR="009E245F" w:rsidRPr="00572B0D" w:rsidRDefault="009E245F" w:rsidP="00DD088C">
            <w:pPr>
              <w:pStyle w:val="TAC"/>
              <w:rPr>
                <w:lang w:eastAsia="zh-CN"/>
              </w:rPr>
            </w:pPr>
          </w:p>
        </w:tc>
        <w:tc>
          <w:tcPr>
            <w:tcW w:w="1270" w:type="dxa"/>
            <w:vMerge/>
            <w:shd w:val="clear" w:color="auto" w:fill="auto"/>
          </w:tcPr>
          <w:p w14:paraId="4439B232" w14:textId="77777777" w:rsidR="009E245F" w:rsidRPr="00572B0D" w:rsidRDefault="009E245F" w:rsidP="00DD088C">
            <w:pPr>
              <w:pStyle w:val="TAC"/>
            </w:pPr>
          </w:p>
        </w:tc>
        <w:tc>
          <w:tcPr>
            <w:tcW w:w="931" w:type="dxa"/>
            <w:vMerge/>
            <w:shd w:val="clear" w:color="auto" w:fill="auto"/>
          </w:tcPr>
          <w:p w14:paraId="747604C6" w14:textId="77777777" w:rsidR="009E245F" w:rsidRPr="00572B0D" w:rsidRDefault="009E245F" w:rsidP="00DD088C">
            <w:pPr>
              <w:pStyle w:val="TAC"/>
            </w:pPr>
          </w:p>
        </w:tc>
        <w:tc>
          <w:tcPr>
            <w:tcW w:w="721" w:type="dxa"/>
            <w:vMerge/>
            <w:shd w:val="clear" w:color="auto" w:fill="auto"/>
          </w:tcPr>
          <w:p w14:paraId="6EA20D3F" w14:textId="77777777" w:rsidR="009E245F" w:rsidRPr="00572B0D" w:rsidRDefault="009E245F" w:rsidP="00DD088C">
            <w:pPr>
              <w:pStyle w:val="TAC"/>
            </w:pPr>
          </w:p>
        </w:tc>
        <w:tc>
          <w:tcPr>
            <w:tcW w:w="899" w:type="dxa"/>
            <w:vMerge/>
            <w:shd w:val="clear" w:color="auto" w:fill="auto"/>
          </w:tcPr>
          <w:p w14:paraId="59E32AB0" w14:textId="77777777" w:rsidR="009E245F" w:rsidRPr="00572B0D" w:rsidRDefault="009E245F" w:rsidP="00DD088C">
            <w:pPr>
              <w:pStyle w:val="TAC"/>
              <w:rPr>
                <w:vertAlign w:val="superscript"/>
                <w:lang w:eastAsia="zh-CN"/>
              </w:rPr>
            </w:pPr>
          </w:p>
        </w:tc>
        <w:tc>
          <w:tcPr>
            <w:tcW w:w="1007" w:type="dxa"/>
            <w:vMerge/>
            <w:shd w:val="clear" w:color="auto" w:fill="auto"/>
          </w:tcPr>
          <w:p w14:paraId="7AE98510" w14:textId="77777777" w:rsidR="009E245F" w:rsidRPr="00572B0D" w:rsidRDefault="009E245F" w:rsidP="00DD088C">
            <w:pPr>
              <w:pStyle w:val="TAC"/>
            </w:pPr>
          </w:p>
        </w:tc>
        <w:tc>
          <w:tcPr>
            <w:tcW w:w="978" w:type="dxa"/>
            <w:vMerge/>
            <w:shd w:val="clear" w:color="auto" w:fill="auto"/>
          </w:tcPr>
          <w:p w14:paraId="6BA2C2ED" w14:textId="77777777" w:rsidR="009E245F" w:rsidRPr="00572B0D" w:rsidRDefault="009E245F" w:rsidP="00DD088C">
            <w:pPr>
              <w:pStyle w:val="TAC"/>
            </w:pPr>
          </w:p>
        </w:tc>
        <w:tc>
          <w:tcPr>
            <w:tcW w:w="464" w:type="dxa"/>
            <w:vMerge/>
            <w:shd w:val="clear" w:color="auto" w:fill="auto"/>
          </w:tcPr>
          <w:p w14:paraId="5E1CF1B6" w14:textId="77777777" w:rsidR="009E245F" w:rsidRPr="00572B0D" w:rsidRDefault="009E245F" w:rsidP="00DD088C">
            <w:pPr>
              <w:pStyle w:val="TAC"/>
            </w:pPr>
          </w:p>
        </w:tc>
        <w:tc>
          <w:tcPr>
            <w:tcW w:w="721" w:type="dxa"/>
            <w:vMerge/>
            <w:shd w:val="clear" w:color="auto" w:fill="auto"/>
          </w:tcPr>
          <w:p w14:paraId="1771B773" w14:textId="77777777" w:rsidR="009E245F" w:rsidRPr="00572B0D" w:rsidRDefault="009E245F" w:rsidP="00DD088C">
            <w:pPr>
              <w:pStyle w:val="TAC"/>
            </w:pPr>
          </w:p>
        </w:tc>
        <w:tc>
          <w:tcPr>
            <w:tcW w:w="721" w:type="dxa"/>
            <w:vMerge/>
            <w:shd w:val="clear" w:color="auto" w:fill="auto"/>
          </w:tcPr>
          <w:p w14:paraId="00977293" w14:textId="77777777" w:rsidR="009E245F" w:rsidRPr="00572B0D" w:rsidRDefault="009E245F" w:rsidP="00DD088C">
            <w:pPr>
              <w:pStyle w:val="TAC"/>
            </w:pPr>
          </w:p>
        </w:tc>
        <w:tc>
          <w:tcPr>
            <w:tcW w:w="721" w:type="dxa"/>
            <w:vMerge/>
            <w:shd w:val="clear" w:color="auto" w:fill="auto"/>
          </w:tcPr>
          <w:p w14:paraId="4D1322EE" w14:textId="77777777" w:rsidR="009E245F" w:rsidRPr="00572B0D" w:rsidRDefault="009E245F" w:rsidP="00DD088C">
            <w:pPr>
              <w:pStyle w:val="TAC"/>
            </w:pPr>
          </w:p>
        </w:tc>
        <w:tc>
          <w:tcPr>
            <w:tcW w:w="721" w:type="dxa"/>
            <w:vMerge/>
            <w:shd w:val="clear" w:color="auto" w:fill="auto"/>
          </w:tcPr>
          <w:p w14:paraId="722FE0C5" w14:textId="77777777" w:rsidR="009E245F" w:rsidRPr="00572B0D" w:rsidRDefault="009E245F" w:rsidP="00DD088C">
            <w:pPr>
              <w:pStyle w:val="TAC"/>
            </w:pPr>
          </w:p>
        </w:tc>
        <w:tc>
          <w:tcPr>
            <w:tcW w:w="721" w:type="dxa"/>
            <w:vMerge/>
            <w:shd w:val="clear" w:color="auto" w:fill="auto"/>
          </w:tcPr>
          <w:p w14:paraId="31CEE8D8" w14:textId="77777777" w:rsidR="009E245F" w:rsidRPr="00572B0D" w:rsidRDefault="009E245F" w:rsidP="00DD088C">
            <w:pPr>
              <w:pStyle w:val="TAC"/>
            </w:pPr>
          </w:p>
        </w:tc>
        <w:tc>
          <w:tcPr>
            <w:tcW w:w="1283" w:type="dxa"/>
            <w:shd w:val="clear" w:color="auto" w:fill="auto"/>
          </w:tcPr>
          <w:p w14:paraId="69C762EF" w14:textId="77777777" w:rsidR="009E245F" w:rsidRPr="00572B0D" w:rsidRDefault="009E245F" w:rsidP="00DD088C">
            <w:pPr>
              <w:pStyle w:val="TAC"/>
              <w:rPr>
                <w:lang w:eastAsia="zh-CN"/>
              </w:rPr>
            </w:pPr>
            <w:r w:rsidRPr="00572B0D">
              <w:rPr>
                <w:lang w:eastAsia="zh-CN"/>
              </w:rPr>
              <w:t>-85.1 -2.2+13.8+TT</w:t>
            </w:r>
            <w:r w:rsidRPr="00572B0D">
              <w:rPr>
                <w:vertAlign w:val="superscript"/>
                <w:lang w:eastAsia="zh-CN"/>
              </w:rPr>
              <w:t>4</w:t>
            </w:r>
          </w:p>
        </w:tc>
      </w:tr>
      <w:tr w:rsidR="009E245F" w:rsidRPr="00572B0D" w14:paraId="6D375DFC" w14:textId="77777777" w:rsidTr="00DD088C">
        <w:trPr>
          <w:trHeight w:val="75"/>
        </w:trPr>
        <w:tc>
          <w:tcPr>
            <w:tcW w:w="1334" w:type="dxa"/>
            <w:vMerge w:val="restart"/>
            <w:tcBorders>
              <w:top w:val="nil"/>
            </w:tcBorders>
            <w:shd w:val="clear" w:color="auto" w:fill="auto"/>
          </w:tcPr>
          <w:p w14:paraId="175178C4" w14:textId="77777777" w:rsidR="009E245F" w:rsidRPr="00572B0D" w:rsidRDefault="009E245F" w:rsidP="00DD088C">
            <w:pPr>
              <w:pStyle w:val="TAC"/>
            </w:pPr>
          </w:p>
        </w:tc>
        <w:tc>
          <w:tcPr>
            <w:tcW w:w="576" w:type="dxa"/>
            <w:vMerge w:val="restart"/>
            <w:shd w:val="clear" w:color="auto" w:fill="auto"/>
          </w:tcPr>
          <w:p w14:paraId="2B92A5A9" w14:textId="77777777" w:rsidR="009E245F" w:rsidRPr="00572B0D" w:rsidRDefault="009E245F" w:rsidP="00DD088C">
            <w:pPr>
              <w:pStyle w:val="TAC"/>
              <w:rPr>
                <w:lang w:eastAsia="zh-CN"/>
              </w:rPr>
            </w:pPr>
            <w:r w:rsidRPr="00572B0D">
              <w:rPr>
                <w:lang w:eastAsia="zh-CN"/>
              </w:rPr>
              <w:t>2</w:t>
            </w:r>
          </w:p>
        </w:tc>
        <w:tc>
          <w:tcPr>
            <w:tcW w:w="634" w:type="dxa"/>
            <w:vMerge w:val="restart"/>
            <w:shd w:val="clear" w:color="auto" w:fill="auto"/>
          </w:tcPr>
          <w:p w14:paraId="33EA0F8C" w14:textId="77777777" w:rsidR="009E245F" w:rsidRPr="00572B0D" w:rsidRDefault="009E245F" w:rsidP="00DD088C">
            <w:pPr>
              <w:pStyle w:val="TAC"/>
              <w:rPr>
                <w:lang w:eastAsia="zh-CN"/>
              </w:rPr>
            </w:pPr>
            <w:r w:rsidRPr="00572B0D">
              <w:rPr>
                <w:lang w:eastAsia="zh-CN"/>
              </w:rPr>
              <w:t>n77</w:t>
            </w:r>
          </w:p>
        </w:tc>
        <w:tc>
          <w:tcPr>
            <w:tcW w:w="576" w:type="dxa"/>
            <w:vMerge w:val="restart"/>
            <w:shd w:val="clear" w:color="auto" w:fill="auto"/>
          </w:tcPr>
          <w:p w14:paraId="35634ED1" w14:textId="77777777" w:rsidR="009E245F" w:rsidRPr="00572B0D" w:rsidRDefault="009E245F" w:rsidP="00DD088C">
            <w:pPr>
              <w:pStyle w:val="TAC"/>
              <w:rPr>
                <w:lang w:eastAsia="zh-CN"/>
              </w:rPr>
            </w:pPr>
            <w:r w:rsidRPr="00572B0D">
              <w:rPr>
                <w:lang w:eastAsia="zh-CN"/>
              </w:rPr>
              <w:t>15</w:t>
            </w:r>
          </w:p>
        </w:tc>
        <w:tc>
          <w:tcPr>
            <w:tcW w:w="1270" w:type="dxa"/>
            <w:vMerge w:val="restart"/>
            <w:shd w:val="clear" w:color="auto" w:fill="auto"/>
          </w:tcPr>
          <w:p w14:paraId="3DD3836A" w14:textId="77777777" w:rsidR="009E245F" w:rsidRPr="00572B0D" w:rsidRDefault="009E245F" w:rsidP="00DD088C">
            <w:pPr>
              <w:pStyle w:val="TAC"/>
            </w:pPr>
          </w:p>
        </w:tc>
        <w:tc>
          <w:tcPr>
            <w:tcW w:w="931" w:type="dxa"/>
            <w:vMerge w:val="restart"/>
            <w:shd w:val="clear" w:color="auto" w:fill="auto"/>
          </w:tcPr>
          <w:p w14:paraId="76654B07" w14:textId="77777777" w:rsidR="009E245F" w:rsidRPr="00572B0D" w:rsidRDefault="009E245F" w:rsidP="00DD088C">
            <w:pPr>
              <w:pStyle w:val="TAC"/>
            </w:pPr>
          </w:p>
        </w:tc>
        <w:tc>
          <w:tcPr>
            <w:tcW w:w="721" w:type="dxa"/>
            <w:vMerge w:val="restart"/>
            <w:shd w:val="clear" w:color="auto" w:fill="auto"/>
          </w:tcPr>
          <w:p w14:paraId="26FC3D5C" w14:textId="77777777" w:rsidR="009E245F" w:rsidRPr="00572B0D" w:rsidRDefault="009E245F" w:rsidP="00DD088C">
            <w:pPr>
              <w:pStyle w:val="TAC"/>
            </w:pPr>
          </w:p>
        </w:tc>
        <w:tc>
          <w:tcPr>
            <w:tcW w:w="899" w:type="dxa"/>
            <w:shd w:val="clear" w:color="auto" w:fill="auto"/>
          </w:tcPr>
          <w:p w14:paraId="35CAC8F7" w14:textId="77777777" w:rsidR="009E245F" w:rsidRPr="00572B0D" w:rsidRDefault="009E245F" w:rsidP="00DD088C">
            <w:pPr>
              <w:pStyle w:val="TAC"/>
            </w:pPr>
            <w:bookmarkStart w:id="161" w:name="OLE_LINK110"/>
            <w:bookmarkStart w:id="162" w:name="OLE_LINK111"/>
            <w:r w:rsidRPr="00572B0D">
              <w:t>-92.2 +0.3+TT</w:t>
            </w:r>
            <w:bookmarkEnd w:id="161"/>
            <w:bookmarkEnd w:id="162"/>
          </w:p>
        </w:tc>
        <w:tc>
          <w:tcPr>
            <w:tcW w:w="1007" w:type="dxa"/>
            <w:vMerge w:val="restart"/>
            <w:shd w:val="clear" w:color="auto" w:fill="auto"/>
          </w:tcPr>
          <w:p w14:paraId="3F8C7DB4" w14:textId="77777777" w:rsidR="009E245F" w:rsidRPr="00572B0D" w:rsidRDefault="009E245F" w:rsidP="00DD088C">
            <w:pPr>
              <w:pStyle w:val="TAC"/>
            </w:pPr>
          </w:p>
        </w:tc>
        <w:tc>
          <w:tcPr>
            <w:tcW w:w="978" w:type="dxa"/>
            <w:vMerge w:val="restart"/>
            <w:shd w:val="clear" w:color="auto" w:fill="auto"/>
          </w:tcPr>
          <w:p w14:paraId="0BBF314B" w14:textId="77777777" w:rsidR="009E245F" w:rsidRPr="00572B0D" w:rsidRDefault="009E245F" w:rsidP="00DD088C">
            <w:pPr>
              <w:pStyle w:val="TAC"/>
            </w:pPr>
          </w:p>
        </w:tc>
        <w:tc>
          <w:tcPr>
            <w:tcW w:w="464" w:type="dxa"/>
            <w:vMerge w:val="restart"/>
            <w:shd w:val="clear" w:color="auto" w:fill="auto"/>
          </w:tcPr>
          <w:p w14:paraId="40D2C7FD" w14:textId="77777777" w:rsidR="009E245F" w:rsidRPr="00572B0D" w:rsidRDefault="009E245F" w:rsidP="00DD088C">
            <w:pPr>
              <w:pStyle w:val="TAC"/>
            </w:pPr>
          </w:p>
        </w:tc>
        <w:tc>
          <w:tcPr>
            <w:tcW w:w="721" w:type="dxa"/>
            <w:vMerge w:val="restart"/>
            <w:shd w:val="clear" w:color="auto" w:fill="auto"/>
          </w:tcPr>
          <w:p w14:paraId="714F0229" w14:textId="77777777" w:rsidR="009E245F" w:rsidRPr="00572B0D" w:rsidRDefault="009E245F" w:rsidP="00DD088C">
            <w:pPr>
              <w:pStyle w:val="TAC"/>
            </w:pPr>
          </w:p>
        </w:tc>
        <w:tc>
          <w:tcPr>
            <w:tcW w:w="721" w:type="dxa"/>
            <w:vMerge w:val="restart"/>
            <w:shd w:val="clear" w:color="auto" w:fill="auto"/>
          </w:tcPr>
          <w:p w14:paraId="7F12C325" w14:textId="77777777" w:rsidR="009E245F" w:rsidRPr="00572B0D" w:rsidRDefault="009E245F" w:rsidP="00DD088C">
            <w:pPr>
              <w:pStyle w:val="TAC"/>
            </w:pPr>
          </w:p>
        </w:tc>
        <w:tc>
          <w:tcPr>
            <w:tcW w:w="721" w:type="dxa"/>
            <w:vMerge w:val="restart"/>
            <w:shd w:val="clear" w:color="auto" w:fill="auto"/>
          </w:tcPr>
          <w:p w14:paraId="0DD56425" w14:textId="77777777" w:rsidR="009E245F" w:rsidRPr="00572B0D" w:rsidRDefault="009E245F" w:rsidP="00DD088C">
            <w:pPr>
              <w:pStyle w:val="TAC"/>
            </w:pPr>
          </w:p>
        </w:tc>
        <w:tc>
          <w:tcPr>
            <w:tcW w:w="721" w:type="dxa"/>
            <w:vMerge w:val="restart"/>
            <w:shd w:val="clear" w:color="auto" w:fill="auto"/>
          </w:tcPr>
          <w:p w14:paraId="4E6FA31A" w14:textId="77777777" w:rsidR="009E245F" w:rsidRPr="00572B0D" w:rsidRDefault="009E245F" w:rsidP="00DD088C">
            <w:pPr>
              <w:pStyle w:val="TAC"/>
            </w:pPr>
          </w:p>
        </w:tc>
        <w:tc>
          <w:tcPr>
            <w:tcW w:w="721" w:type="dxa"/>
            <w:vMerge w:val="restart"/>
            <w:shd w:val="clear" w:color="auto" w:fill="auto"/>
          </w:tcPr>
          <w:p w14:paraId="2BD0F71C" w14:textId="77777777" w:rsidR="009E245F" w:rsidRPr="00572B0D" w:rsidRDefault="009E245F" w:rsidP="00DD088C">
            <w:pPr>
              <w:pStyle w:val="TAC"/>
            </w:pPr>
          </w:p>
        </w:tc>
        <w:tc>
          <w:tcPr>
            <w:tcW w:w="1283" w:type="dxa"/>
            <w:vMerge w:val="restart"/>
            <w:shd w:val="clear" w:color="auto" w:fill="auto"/>
          </w:tcPr>
          <w:p w14:paraId="0AA4BEC6" w14:textId="77777777" w:rsidR="009E245F" w:rsidRPr="00572B0D" w:rsidRDefault="009E245F" w:rsidP="00DD088C">
            <w:pPr>
              <w:pStyle w:val="TAC"/>
              <w:rPr>
                <w:lang w:eastAsia="zh-CN"/>
              </w:rPr>
            </w:pPr>
          </w:p>
        </w:tc>
      </w:tr>
      <w:tr w:rsidR="009E245F" w:rsidRPr="00572B0D" w14:paraId="30B82CC9" w14:textId="77777777" w:rsidTr="00DD088C">
        <w:trPr>
          <w:trHeight w:val="75"/>
        </w:trPr>
        <w:tc>
          <w:tcPr>
            <w:tcW w:w="1334" w:type="dxa"/>
            <w:vMerge/>
            <w:tcBorders>
              <w:top w:val="nil"/>
              <w:bottom w:val="single" w:sz="4" w:space="0" w:color="auto"/>
            </w:tcBorders>
            <w:shd w:val="clear" w:color="auto" w:fill="auto"/>
          </w:tcPr>
          <w:p w14:paraId="001D8543" w14:textId="77777777" w:rsidR="009E245F" w:rsidRPr="00572B0D" w:rsidRDefault="009E245F" w:rsidP="00DD088C">
            <w:pPr>
              <w:pStyle w:val="TAC"/>
            </w:pPr>
          </w:p>
        </w:tc>
        <w:tc>
          <w:tcPr>
            <w:tcW w:w="576" w:type="dxa"/>
            <w:vMerge/>
            <w:shd w:val="clear" w:color="auto" w:fill="auto"/>
          </w:tcPr>
          <w:p w14:paraId="078E006F" w14:textId="77777777" w:rsidR="009E245F" w:rsidRPr="00572B0D" w:rsidRDefault="009E245F" w:rsidP="00DD088C">
            <w:pPr>
              <w:pStyle w:val="TAC"/>
              <w:rPr>
                <w:lang w:eastAsia="zh-CN"/>
              </w:rPr>
            </w:pPr>
          </w:p>
        </w:tc>
        <w:tc>
          <w:tcPr>
            <w:tcW w:w="634" w:type="dxa"/>
            <w:vMerge/>
            <w:shd w:val="clear" w:color="auto" w:fill="auto"/>
          </w:tcPr>
          <w:p w14:paraId="6DB3526D" w14:textId="77777777" w:rsidR="009E245F" w:rsidRPr="00572B0D" w:rsidRDefault="009E245F" w:rsidP="00DD088C">
            <w:pPr>
              <w:pStyle w:val="TAC"/>
              <w:rPr>
                <w:lang w:eastAsia="zh-CN"/>
              </w:rPr>
            </w:pPr>
          </w:p>
        </w:tc>
        <w:tc>
          <w:tcPr>
            <w:tcW w:w="576" w:type="dxa"/>
            <w:vMerge/>
            <w:shd w:val="clear" w:color="auto" w:fill="auto"/>
          </w:tcPr>
          <w:p w14:paraId="136E1F58" w14:textId="77777777" w:rsidR="009E245F" w:rsidRPr="00572B0D" w:rsidRDefault="009E245F" w:rsidP="00DD088C">
            <w:pPr>
              <w:pStyle w:val="TAC"/>
              <w:rPr>
                <w:lang w:eastAsia="zh-CN"/>
              </w:rPr>
            </w:pPr>
          </w:p>
        </w:tc>
        <w:tc>
          <w:tcPr>
            <w:tcW w:w="1270" w:type="dxa"/>
            <w:vMerge/>
            <w:shd w:val="clear" w:color="auto" w:fill="auto"/>
          </w:tcPr>
          <w:p w14:paraId="02B531FD" w14:textId="77777777" w:rsidR="009E245F" w:rsidRPr="00572B0D" w:rsidRDefault="009E245F" w:rsidP="00DD088C">
            <w:pPr>
              <w:pStyle w:val="TAC"/>
            </w:pPr>
          </w:p>
        </w:tc>
        <w:tc>
          <w:tcPr>
            <w:tcW w:w="931" w:type="dxa"/>
            <w:vMerge/>
            <w:shd w:val="clear" w:color="auto" w:fill="auto"/>
          </w:tcPr>
          <w:p w14:paraId="7C4B612B" w14:textId="77777777" w:rsidR="009E245F" w:rsidRPr="00572B0D" w:rsidRDefault="009E245F" w:rsidP="00DD088C">
            <w:pPr>
              <w:pStyle w:val="TAC"/>
            </w:pPr>
          </w:p>
        </w:tc>
        <w:tc>
          <w:tcPr>
            <w:tcW w:w="721" w:type="dxa"/>
            <w:vMerge/>
            <w:shd w:val="clear" w:color="auto" w:fill="auto"/>
          </w:tcPr>
          <w:p w14:paraId="72DB998B" w14:textId="77777777" w:rsidR="009E245F" w:rsidRPr="00572B0D" w:rsidRDefault="009E245F" w:rsidP="00DD088C">
            <w:pPr>
              <w:pStyle w:val="TAC"/>
            </w:pPr>
          </w:p>
        </w:tc>
        <w:tc>
          <w:tcPr>
            <w:tcW w:w="899" w:type="dxa"/>
            <w:shd w:val="clear" w:color="auto" w:fill="auto"/>
          </w:tcPr>
          <w:p w14:paraId="6D9E620E" w14:textId="77777777" w:rsidR="009E245F" w:rsidRPr="00572B0D" w:rsidRDefault="009E245F" w:rsidP="00DD088C">
            <w:pPr>
              <w:pStyle w:val="TAC"/>
              <w:rPr>
                <w:vertAlign w:val="superscript"/>
              </w:rPr>
            </w:pPr>
            <w:r w:rsidRPr="00572B0D">
              <w:t>-92.2 -2.2+0.3+TT</w:t>
            </w:r>
            <w:r w:rsidRPr="00572B0D">
              <w:rPr>
                <w:vertAlign w:val="superscript"/>
              </w:rPr>
              <w:t>4</w:t>
            </w:r>
          </w:p>
        </w:tc>
        <w:tc>
          <w:tcPr>
            <w:tcW w:w="1007" w:type="dxa"/>
            <w:vMerge/>
            <w:shd w:val="clear" w:color="auto" w:fill="auto"/>
          </w:tcPr>
          <w:p w14:paraId="702496F6" w14:textId="77777777" w:rsidR="009E245F" w:rsidRPr="00572B0D" w:rsidRDefault="009E245F" w:rsidP="00DD088C">
            <w:pPr>
              <w:pStyle w:val="TAC"/>
            </w:pPr>
          </w:p>
        </w:tc>
        <w:tc>
          <w:tcPr>
            <w:tcW w:w="978" w:type="dxa"/>
            <w:vMerge/>
            <w:shd w:val="clear" w:color="auto" w:fill="auto"/>
          </w:tcPr>
          <w:p w14:paraId="46C06084" w14:textId="77777777" w:rsidR="009E245F" w:rsidRPr="00572B0D" w:rsidRDefault="009E245F" w:rsidP="00DD088C">
            <w:pPr>
              <w:pStyle w:val="TAC"/>
            </w:pPr>
          </w:p>
        </w:tc>
        <w:tc>
          <w:tcPr>
            <w:tcW w:w="464" w:type="dxa"/>
            <w:vMerge/>
            <w:shd w:val="clear" w:color="auto" w:fill="auto"/>
          </w:tcPr>
          <w:p w14:paraId="5D437940" w14:textId="77777777" w:rsidR="009E245F" w:rsidRPr="00572B0D" w:rsidRDefault="009E245F" w:rsidP="00DD088C">
            <w:pPr>
              <w:pStyle w:val="TAC"/>
            </w:pPr>
          </w:p>
        </w:tc>
        <w:tc>
          <w:tcPr>
            <w:tcW w:w="721" w:type="dxa"/>
            <w:vMerge/>
            <w:shd w:val="clear" w:color="auto" w:fill="auto"/>
          </w:tcPr>
          <w:p w14:paraId="008F692A" w14:textId="77777777" w:rsidR="009E245F" w:rsidRPr="00572B0D" w:rsidRDefault="009E245F" w:rsidP="00DD088C">
            <w:pPr>
              <w:pStyle w:val="TAC"/>
            </w:pPr>
          </w:p>
        </w:tc>
        <w:tc>
          <w:tcPr>
            <w:tcW w:w="721" w:type="dxa"/>
            <w:vMerge/>
            <w:shd w:val="clear" w:color="auto" w:fill="auto"/>
          </w:tcPr>
          <w:p w14:paraId="18C22CBA" w14:textId="77777777" w:rsidR="009E245F" w:rsidRPr="00572B0D" w:rsidRDefault="009E245F" w:rsidP="00DD088C">
            <w:pPr>
              <w:pStyle w:val="TAC"/>
            </w:pPr>
          </w:p>
        </w:tc>
        <w:tc>
          <w:tcPr>
            <w:tcW w:w="721" w:type="dxa"/>
            <w:vMerge/>
            <w:shd w:val="clear" w:color="auto" w:fill="auto"/>
          </w:tcPr>
          <w:p w14:paraId="6C3AA573" w14:textId="77777777" w:rsidR="009E245F" w:rsidRPr="00572B0D" w:rsidRDefault="009E245F" w:rsidP="00DD088C">
            <w:pPr>
              <w:pStyle w:val="TAC"/>
            </w:pPr>
          </w:p>
        </w:tc>
        <w:tc>
          <w:tcPr>
            <w:tcW w:w="721" w:type="dxa"/>
            <w:vMerge/>
            <w:shd w:val="clear" w:color="auto" w:fill="auto"/>
          </w:tcPr>
          <w:p w14:paraId="20EA15DE" w14:textId="77777777" w:rsidR="009E245F" w:rsidRPr="00572B0D" w:rsidRDefault="009E245F" w:rsidP="00DD088C">
            <w:pPr>
              <w:pStyle w:val="TAC"/>
            </w:pPr>
          </w:p>
        </w:tc>
        <w:tc>
          <w:tcPr>
            <w:tcW w:w="721" w:type="dxa"/>
            <w:vMerge/>
            <w:shd w:val="clear" w:color="auto" w:fill="auto"/>
          </w:tcPr>
          <w:p w14:paraId="4F55A2DD" w14:textId="77777777" w:rsidR="009E245F" w:rsidRPr="00572B0D" w:rsidRDefault="009E245F" w:rsidP="00DD088C">
            <w:pPr>
              <w:pStyle w:val="TAC"/>
            </w:pPr>
          </w:p>
        </w:tc>
        <w:tc>
          <w:tcPr>
            <w:tcW w:w="1283" w:type="dxa"/>
            <w:vMerge/>
            <w:shd w:val="clear" w:color="auto" w:fill="auto"/>
          </w:tcPr>
          <w:p w14:paraId="2355E17D" w14:textId="77777777" w:rsidR="009E245F" w:rsidRPr="00572B0D" w:rsidRDefault="009E245F" w:rsidP="00DD088C">
            <w:pPr>
              <w:pStyle w:val="TAC"/>
              <w:rPr>
                <w:lang w:eastAsia="zh-CN"/>
              </w:rPr>
            </w:pPr>
          </w:p>
        </w:tc>
      </w:tr>
      <w:tr w:rsidR="009E245F" w:rsidRPr="00572B0D" w14:paraId="795C38BE" w14:textId="77777777" w:rsidTr="00DD088C">
        <w:trPr>
          <w:trHeight w:val="151"/>
        </w:trPr>
        <w:tc>
          <w:tcPr>
            <w:tcW w:w="1334" w:type="dxa"/>
            <w:vMerge w:val="restart"/>
            <w:shd w:val="clear" w:color="auto" w:fill="auto"/>
          </w:tcPr>
          <w:p w14:paraId="249AF396" w14:textId="77777777" w:rsidR="009E245F" w:rsidRPr="00572B0D" w:rsidRDefault="009E245F" w:rsidP="00DD088C">
            <w:pPr>
              <w:pStyle w:val="TAC"/>
            </w:pPr>
            <w:r w:rsidRPr="00572B0D">
              <w:rPr>
                <w:lang w:eastAsia="zh-CN"/>
              </w:rPr>
              <w:t>CA_n1A-n78A</w:t>
            </w:r>
          </w:p>
        </w:tc>
        <w:tc>
          <w:tcPr>
            <w:tcW w:w="576" w:type="dxa"/>
            <w:vMerge w:val="restart"/>
            <w:shd w:val="clear" w:color="auto" w:fill="auto"/>
          </w:tcPr>
          <w:p w14:paraId="677F8FCA" w14:textId="77777777" w:rsidR="009E245F" w:rsidRPr="00572B0D" w:rsidRDefault="009E245F" w:rsidP="00DD088C">
            <w:pPr>
              <w:pStyle w:val="TAC"/>
              <w:rPr>
                <w:lang w:eastAsia="zh-CN"/>
              </w:rPr>
            </w:pPr>
            <w:r w:rsidRPr="00572B0D">
              <w:rPr>
                <w:lang w:eastAsia="zh-CN"/>
              </w:rPr>
              <w:t>1</w:t>
            </w:r>
          </w:p>
        </w:tc>
        <w:tc>
          <w:tcPr>
            <w:tcW w:w="634" w:type="dxa"/>
            <w:vMerge w:val="restart"/>
            <w:shd w:val="clear" w:color="auto" w:fill="auto"/>
          </w:tcPr>
          <w:p w14:paraId="23BC3178" w14:textId="77777777" w:rsidR="009E245F" w:rsidRPr="00572B0D" w:rsidRDefault="009E245F" w:rsidP="00DD088C">
            <w:pPr>
              <w:pStyle w:val="TAC"/>
            </w:pPr>
            <w:r w:rsidRPr="00572B0D">
              <w:rPr>
                <w:lang w:eastAsia="zh-CN"/>
              </w:rPr>
              <w:t>n1</w:t>
            </w:r>
          </w:p>
        </w:tc>
        <w:tc>
          <w:tcPr>
            <w:tcW w:w="576" w:type="dxa"/>
            <w:vMerge w:val="restart"/>
            <w:shd w:val="clear" w:color="auto" w:fill="auto"/>
          </w:tcPr>
          <w:p w14:paraId="05C29074" w14:textId="77777777" w:rsidR="009E245F" w:rsidRPr="00572B0D" w:rsidRDefault="009E245F" w:rsidP="00DD088C">
            <w:pPr>
              <w:pStyle w:val="TAC"/>
            </w:pPr>
            <w:r w:rsidRPr="00572B0D">
              <w:rPr>
                <w:lang w:eastAsia="zh-CN"/>
              </w:rPr>
              <w:t>15</w:t>
            </w:r>
          </w:p>
        </w:tc>
        <w:tc>
          <w:tcPr>
            <w:tcW w:w="1270" w:type="dxa"/>
            <w:shd w:val="clear" w:color="auto" w:fill="auto"/>
          </w:tcPr>
          <w:p w14:paraId="142C6D0A" w14:textId="77777777" w:rsidR="009E245F" w:rsidRPr="00572B0D" w:rsidRDefault="009E245F" w:rsidP="00DD088C">
            <w:pPr>
              <w:pStyle w:val="TAC"/>
              <w:rPr>
                <w:lang w:eastAsia="zh-CN"/>
              </w:rPr>
            </w:pPr>
            <w:r w:rsidRPr="00572B0D">
              <w:rPr>
                <w:lang w:eastAsia="zh-CN"/>
              </w:rPr>
              <w:t>-100 +8+TT</w:t>
            </w:r>
          </w:p>
        </w:tc>
        <w:tc>
          <w:tcPr>
            <w:tcW w:w="931" w:type="dxa"/>
            <w:vMerge w:val="restart"/>
            <w:shd w:val="clear" w:color="auto" w:fill="auto"/>
          </w:tcPr>
          <w:p w14:paraId="075FC345" w14:textId="77777777" w:rsidR="009E245F" w:rsidRPr="00572B0D" w:rsidRDefault="009E245F" w:rsidP="00DD088C">
            <w:pPr>
              <w:pStyle w:val="TAC"/>
            </w:pPr>
          </w:p>
        </w:tc>
        <w:tc>
          <w:tcPr>
            <w:tcW w:w="721" w:type="dxa"/>
            <w:vMerge w:val="restart"/>
            <w:shd w:val="clear" w:color="auto" w:fill="auto"/>
          </w:tcPr>
          <w:p w14:paraId="7FD2EF1A" w14:textId="77777777" w:rsidR="009E245F" w:rsidRPr="00572B0D" w:rsidRDefault="009E245F" w:rsidP="00DD088C">
            <w:pPr>
              <w:pStyle w:val="TAC"/>
            </w:pPr>
          </w:p>
        </w:tc>
        <w:tc>
          <w:tcPr>
            <w:tcW w:w="899" w:type="dxa"/>
            <w:vMerge w:val="restart"/>
            <w:shd w:val="clear" w:color="auto" w:fill="auto"/>
          </w:tcPr>
          <w:p w14:paraId="5A2BABC2" w14:textId="77777777" w:rsidR="009E245F" w:rsidRPr="00572B0D" w:rsidRDefault="009E245F" w:rsidP="00DD088C">
            <w:pPr>
              <w:pStyle w:val="TAC"/>
            </w:pPr>
          </w:p>
        </w:tc>
        <w:tc>
          <w:tcPr>
            <w:tcW w:w="1007" w:type="dxa"/>
            <w:vMerge w:val="restart"/>
            <w:shd w:val="clear" w:color="auto" w:fill="auto"/>
          </w:tcPr>
          <w:p w14:paraId="5869204B" w14:textId="77777777" w:rsidR="009E245F" w:rsidRPr="00572B0D" w:rsidRDefault="009E245F" w:rsidP="00DD088C">
            <w:pPr>
              <w:pStyle w:val="TAC"/>
            </w:pPr>
          </w:p>
        </w:tc>
        <w:tc>
          <w:tcPr>
            <w:tcW w:w="978" w:type="dxa"/>
            <w:vMerge w:val="restart"/>
            <w:shd w:val="clear" w:color="auto" w:fill="auto"/>
          </w:tcPr>
          <w:p w14:paraId="5408CFE3" w14:textId="77777777" w:rsidR="009E245F" w:rsidRPr="00572B0D" w:rsidRDefault="009E245F" w:rsidP="00DD088C">
            <w:pPr>
              <w:pStyle w:val="TAC"/>
            </w:pPr>
          </w:p>
        </w:tc>
        <w:tc>
          <w:tcPr>
            <w:tcW w:w="464" w:type="dxa"/>
            <w:vMerge w:val="restart"/>
            <w:shd w:val="clear" w:color="auto" w:fill="auto"/>
          </w:tcPr>
          <w:p w14:paraId="711C0DDB" w14:textId="77777777" w:rsidR="009E245F" w:rsidRPr="00572B0D" w:rsidRDefault="009E245F" w:rsidP="00DD088C">
            <w:pPr>
              <w:pStyle w:val="TAC"/>
            </w:pPr>
          </w:p>
        </w:tc>
        <w:tc>
          <w:tcPr>
            <w:tcW w:w="721" w:type="dxa"/>
            <w:vMerge w:val="restart"/>
            <w:shd w:val="clear" w:color="auto" w:fill="auto"/>
          </w:tcPr>
          <w:p w14:paraId="5C4C74F5" w14:textId="77777777" w:rsidR="009E245F" w:rsidRPr="00572B0D" w:rsidRDefault="009E245F" w:rsidP="00DD088C">
            <w:pPr>
              <w:pStyle w:val="TAC"/>
            </w:pPr>
          </w:p>
        </w:tc>
        <w:tc>
          <w:tcPr>
            <w:tcW w:w="721" w:type="dxa"/>
            <w:vMerge w:val="restart"/>
            <w:shd w:val="clear" w:color="auto" w:fill="auto"/>
          </w:tcPr>
          <w:p w14:paraId="7C2FB224" w14:textId="77777777" w:rsidR="009E245F" w:rsidRPr="00572B0D" w:rsidRDefault="009E245F" w:rsidP="00DD088C">
            <w:pPr>
              <w:pStyle w:val="TAC"/>
            </w:pPr>
          </w:p>
        </w:tc>
        <w:tc>
          <w:tcPr>
            <w:tcW w:w="721" w:type="dxa"/>
            <w:vMerge w:val="restart"/>
            <w:shd w:val="clear" w:color="auto" w:fill="auto"/>
          </w:tcPr>
          <w:p w14:paraId="4CD218CC" w14:textId="77777777" w:rsidR="009E245F" w:rsidRPr="00572B0D" w:rsidRDefault="009E245F" w:rsidP="00DD088C">
            <w:pPr>
              <w:pStyle w:val="TAC"/>
            </w:pPr>
          </w:p>
        </w:tc>
        <w:tc>
          <w:tcPr>
            <w:tcW w:w="721" w:type="dxa"/>
            <w:vMerge w:val="restart"/>
            <w:shd w:val="clear" w:color="auto" w:fill="auto"/>
          </w:tcPr>
          <w:p w14:paraId="330E1E8E" w14:textId="77777777" w:rsidR="009E245F" w:rsidRPr="00572B0D" w:rsidRDefault="009E245F" w:rsidP="00DD088C">
            <w:pPr>
              <w:pStyle w:val="TAC"/>
            </w:pPr>
          </w:p>
        </w:tc>
        <w:tc>
          <w:tcPr>
            <w:tcW w:w="721" w:type="dxa"/>
            <w:vMerge w:val="restart"/>
            <w:shd w:val="clear" w:color="auto" w:fill="auto"/>
          </w:tcPr>
          <w:p w14:paraId="3FB6FC43" w14:textId="77777777" w:rsidR="009E245F" w:rsidRPr="00572B0D" w:rsidRDefault="009E245F" w:rsidP="00DD088C">
            <w:pPr>
              <w:pStyle w:val="TAC"/>
            </w:pPr>
          </w:p>
        </w:tc>
        <w:tc>
          <w:tcPr>
            <w:tcW w:w="1283" w:type="dxa"/>
            <w:vMerge w:val="restart"/>
            <w:shd w:val="clear" w:color="auto" w:fill="auto"/>
          </w:tcPr>
          <w:p w14:paraId="69F86589" w14:textId="77777777" w:rsidR="009E245F" w:rsidRPr="00572B0D" w:rsidRDefault="009E245F" w:rsidP="00DD088C">
            <w:pPr>
              <w:pStyle w:val="TAC"/>
              <w:rPr>
                <w:vertAlign w:val="superscript"/>
              </w:rPr>
            </w:pPr>
          </w:p>
        </w:tc>
      </w:tr>
      <w:tr w:rsidR="009E245F" w:rsidRPr="00572B0D" w14:paraId="5972DBCC" w14:textId="77777777" w:rsidTr="00DD088C">
        <w:trPr>
          <w:trHeight w:val="150"/>
        </w:trPr>
        <w:tc>
          <w:tcPr>
            <w:tcW w:w="1334" w:type="dxa"/>
            <w:vMerge/>
            <w:tcBorders>
              <w:bottom w:val="nil"/>
            </w:tcBorders>
            <w:shd w:val="clear" w:color="auto" w:fill="auto"/>
          </w:tcPr>
          <w:p w14:paraId="61F9DA84" w14:textId="77777777" w:rsidR="009E245F" w:rsidRPr="00572B0D" w:rsidRDefault="009E245F" w:rsidP="00DD088C">
            <w:pPr>
              <w:pStyle w:val="TAC"/>
              <w:rPr>
                <w:lang w:eastAsia="zh-CN"/>
              </w:rPr>
            </w:pPr>
          </w:p>
        </w:tc>
        <w:tc>
          <w:tcPr>
            <w:tcW w:w="576" w:type="dxa"/>
            <w:vMerge/>
            <w:shd w:val="clear" w:color="auto" w:fill="auto"/>
          </w:tcPr>
          <w:p w14:paraId="4940DFC8" w14:textId="77777777" w:rsidR="009E245F" w:rsidRPr="00572B0D" w:rsidRDefault="009E245F" w:rsidP="00DD088C">
            <w:pPr>
              <w:pStyle w:val="TAC"/>
              <w:rPr>
                <w:lang w:eastAsia="zh-CN"/>
              </w:rPr>
            </w:pPr>
          </w:p>
        </w:tc>
        <w:tc>
          <w:tcPr>
            <w:tcW w:w="634" w:type="dxa"/>
            <w:vMerge/>
            <w:shd w:val="clear" w:color="auto" w:fill="auto"/>
          </w:tcPr>
          <w:p w14:paraId="58D5CFB9" w14:textId="77777777" w:rsidR="009E245F" w:rsidRPr="00572B0D" w:rsidRDefault="009E245F" w:rsidP="00DD088C">
            <w:pPr>
              <w:pStyle w:val="TAC"/>
              <w:rPr>
                <w:lang w:eastAsia="zh-CN"/>
              </w:rPr>
            </w:pPr>
          </w:p>
        </w:tc>
        <w:tc>
          <w:tcPr>
            <w:tcW w:w="576" w:type="dxa"/>
            <w:vMerge/>
            <w:shd w:val="clear" w:color="auto" w:fill="auto"/>
          </w:tcPr>
          <w:p w14:paraId="1D8EE4C5" w14:textId="77777777" w:rsidR="009E245F" w:rsidRPr="00572B0D" w:rsidRDefault="009E245F" w:rsidP="00DD088C">
            <w:pPr>
              <w:pStyle w:val="TAC"/>
              <w:rPr>
                <w:lang w:eastAsia="zh-CN"/>
              </w:rPr>
            </w:pPr>
          </w:p>
        </w:tc>
        <w:tc>
          <w:tcPr>
            <w:tcW w:w="1270" w:type="dxa"/>
            <w:shd w:val="clear" w:color="auto" w:fill="auto"/>
          </w:tcPr>
          <w:p w14:paraId="0DEB1703" w14:textId="77777777" w:rsidR="009E245F" w:rsidRPr="00572B0D" w:rsidRDefault="009E245F" w:rsidP="00DD088C">
            <w:pPr>
              <w:pStyle w:val="TAC"/>
              <w:rPr>
                <w:vertAlign w:val="superscript"/>
                <w:lang w:eastAsia="zh-CN"/>
              </w:rPr>
            </w:pPr>
            <w:r w:rsidRPr="00572B0D">
              <w:rPr>
                <w:lang w:eastAsia="zh-CN"/>
              </w:rPr>
              <w:t>-100 -2.7 +10.7+TT</w:t>
            </w:r>
            <w:r w:rsidRPr="00572B0D">
              <w:rPr>
                <w:vertAlign w:val="superscript"/>
                <w:lang w:eastAsia="zh-CN"/>
              </w:rPr>
              <w:t>4</w:t>
            </w:r>
          </w:p>
        </w:tc>
        <w:tc>
          <w:tcPr>
            <w:tcW w:w="931" w:type="dxa"/>
            <w:vMerge/>
            <w:shd w:val="clear" w:color="auto" w:fill="auto"/>
          </w:tcPr>
          <w:p w14:paraId="0EDE7F79" w14:textId="77777777" w:rsidR="009E245F" w:rsidRPr="00572B0D" w:rsidRDefault="009E245F" w:rsidP="00DD088C">
            <w:pPr>
              <w:pStyle w:val="TAC"/>
            </w:pPr>
          </w:p>
        </w:tc>
        <w:tc>
          <w:tcPr>
            <w:tcW w:w="721" w:type="dxa"/>
            <w:vMerge/>
            <w:shd w:val="clear" w:color="auto" w:fill="auto"/>
          </w:tcPr>
          <w:p w14:paraId="08CCECF9" w14:textId="77777777" w:rsidR="009E245F" w:rsidRPr="00572B0D" w:rsidRDefault="009E245F" w:rsidP="00DD088C">
            <w:pPr>
              <w:pStyle w:val="TAC"/>
            </w:pPr>
          </w:p>
        </w:tc>
        <w:tc>
          <w:tcPr>
            <w:tcW w:w="899" w:type="dxa"/>
            <w:vMerge/>
            <w:shd w:val="clear" w:color="auto" w:fill="auto"/>
          </w:tcPr>
          <w:p w14:paraId="38ABBFC9" w14:textId="77777777" w:rsidR="009E245F" w:rsidRPr="00572B0D" w:rsidRDefault="009E245F" w:rsidP="00DD088C">
            <w:pPr>
              <w:pStyle w:val="TAC"/>
            </w:pPr>
          </w:p>
        </w:tc>
        <w:tc>
          <w:tcPr>
            <w:tcW w:w="1007" w:type="dxa"/>
            <w:vMerge/>
            <w:shd w:val="clear" w:color="auto" w:fill="auto"/>
          </w:tcPr>
          <w:p w14:paraId="2FE945C2" w14:textId="77777777" w:rsidR="009E245F" w:rsidRPr="00572B0D" w:rsidRDefault="009E245F" w:rsidP="00DD088C">
            <w:pPr>
              <w:pStyle w:val="TAC"/>
            </w:pPr>
          </w:p>
        </w:tc>
        <w:tc>
          <w:tcPr>
            <w:tcW w:w="978" w:type="dxa"/>
            <w:vMerge/>
            <w:shd w:val="clear" w:color="auto" w:fill="auto"/>
          </w:tcPr>
          <w:p w14:paraId="2325DEBF" w14:textId="77777777" w:rsidR="009E245F" w:rsidRPr="00572B0D" w:rsidRDefault="009E245F" w:rsidP="00DD088C">
            <w:pPr>
              <w:pStyle w:val="TAC"/>
            </w:pPr>
          </w:p>
        </w:tc>
        <w:tc>
          <w:tcPr>
            <w:tcW w:w="464" w:type="dxa"/>
            <w:vMerge/>
            <w:shd w:val="clear" w:color="auto" w:fill="auto"/>
          </w:tcPr>
          <w:p w14:paraId="7EDF12DC" w14:textId="77777777" w:rsidR="009E245F" w:rsidRPr="00572B0D" w:rsidRDefault="009E245F" w:rsidP="00DD088C">
            <w:pPr>
              <w:pStyle w:val="TAC"/>
            </w:pPr>
          </w:p>
        </w:tc>
        <w:tc>
          <w:tcPr>
            <w:tcW w:w="721" w:type="dxa"/>
            <w:vMerge/>
            <w:shd w:val="clear" w:color="auto" w:fill="auto"/>
          </w:tcPr>
          <w:p w14:paraId="4EE37B15" w14:textId="77777777" w:rsidR="009E245F" w:rsidRPr="00572B0D" w:rsidRDefault="009E245F" w:rsidP="00DD088C">
            <w:pPr>
              <w:pStyle w:val="TAC"/>
            </w:pPr>
          </w:p>
        </w:tc>
        <w:tc>
          <w:tcPr>
            <w:tcW w:w="721" w:type="dxa"/>
            <w:vMerge/>
            <w:shd w:val="clear" w:color="auto" w:fill="auto"/>
          </w:tcPr>
          <w:p w14:paraId="07F5A388" w14:textId="77777777" w:rsidR="009E245F" w:rsidRPr="00572B0D" w:rsidRDefault="009E245F" w:rsidP="00DD088C">
            <w:pPr>
              <w:pStyle w:val="TAC"/>
            </w:pPr>
          </w:p>
        </w:tc>
        <w:tc>
          <w:tcPr>
            <w:tcW w:w="721" w:type="dxa"/>
            <w:vMerge/>
            <w:shd w:val="clear" w:color="auto" w:fill="auto"/>
          </w:tcPr>
          <w:p w14:paraId="758F5625" w14:textId="77777777" w:rsidR="009E245F" w:rsidRPr="00572B0D" w:rsidRDefault="009E245F" w:rsidP="00DD088C">
            <w:pPr>
              <w:pStyle w:val="TAC"/>
            </w:pPr>
          </w:p>
        </w:tc>
        <w:tc>
          <w:tcPr>
            <w:tcW w:w="721" w:type="dxa"/>
            <w:vMerge/>
            <w:shd w:val="clear" w:color="auto" w:fill="auto"/>
          </w:tcPr>
          <w:p w14:paraId="16E8BD0F" w14:textId="77777777" w:rsidR="009E245F" w:rsidRPr="00572B0D" w:rsidRDefault="009E245F" w:rsidP="00DD088C">
            <w:pPr>
              <w:pStyle w:val="TAC"/>
            </w:pPr>
          </w:p>
        </w:tc>
        <w:tc>
          <w:tcPr>
            <w:tcW w:w="721" w:type="dxa"/>
            <w:vMerge/>
            <w:shd w:val="clear" w:color="auto" w:fill="auto"/>
          </w:tcPr>
          <w:p w14:paraId="79A9A669" w14:textId="77777777" w:rsidR="009E245F" w:rsidRPr="00572B0D" w:rsidRDefault="009E245F" w:rsidP="00DD088C">
            <w:pPr>
              <w:pStyle w:val="TAC"/>
            </w:pPr>
          </w:p>
        </w:tc>
        <w:tc>
          <w:tcPr>
            <w:tcW w:w="1283" w:type="dxa"/>
            <w:vMerge/>
            <w:shd w:val="clear" w:color="auto" w:fill="auto"/>
          </w:tcPr>
          <w:p w14:paraId="7C6212A9" w14:textId="77777777" w:rsidR="009E245F" w:rsidRPr="00572B0D" w:rsidRDefault="009E245F" w:rsidP="00DD088C">
            <w:pPr>
              <w:pStyle w:val="TAC"/>
              <w:rPr>
                <w:vertAlign w:val="superscript"/>
              </w:rPr>
            </w:pPr>
          </w:p>
        </w:tc>
      </w:tr>
      <w:tr w:rsidR="009E245F" w:rsidRPr="00572B0D" w14:paraId="66EFDF38" w14:textId="77777777" w:rsidTr="00DD088C">
        <w:trPr>
          <w:trHeight w:val="75"/>
        </w:trPr>
        <w:tc>
          <w:tcPr>
            <w:tcW w:w="1334" w:type="dxa"/>
            <w:vMerge w:val="restart"/>
            <w:tcBorders>
              <w:top w:val="nil"/>
            </w:tcBorders>
            <w:shd w:val="clear" w:color="auto" w:fill="auto"/>
          </w:tcPr>
          <w:p w14:paraId="26670B6F" w14:textId="77777777" w:rsidR="009E245F" w:rsidRPr="00572B0D" w:rsidRDefault="009E245F" w:rsidP="00DD088C">
            <w:pPr>
              <w:pStyle w:val="TAC"/>
            </w:pPr>
          </w:p>
        </w:tc>
        <w:tc>
          <w:tcPr>
            <w:tcW w:w="576" w:type="dxa"/>
            <w:vMerge w:val="restart"/>
            <w:shd w:val="clear" w:color="auto" w:fill="auto"/>
          </w:tcPr>
          <w:p w14:paraId="5A2E717F" w14:textId="77777777" w:rsidR="009E245F" w:rsidRPr="00572B0D" w:rsidRDefault="009E245F" w:rsidP="00DD088C">
            <w:pPr>
              <w:pStyle w:val="TAC"/>
              <w:rPr>
                <w:lang w:eastAsia="zh-CN"/>
              </w:rPr>
            </w:pPr>
            <w:r w:rsidRPr="00572B0D">
              <w:rPr>
                <w:lang w:eastAsia="zh-CN"/>
              </w:rPr>
              <w:t>1</w:t>
            </w:r>
          </w:p>
        </w:tc>
        <w:tc>
          <w:tcPr>
            <w:tcW w:w="634" w:type="dxa"/>
            <w:vMerge w:val="restart"/>
            <w:shd w:val="clear" w:color="auto" w:fill="auto"/>
          </w:tcPr>
          <w:p w14:paraId="42C4FC9D" w14:textId="77777777" w:rsidR="009E245F" w:rsidRPr="00572B0D" w:rsidRDefault="009E245F" w:rsidP="00DD088C">
            <w:pPr>
              <w:pStyle w:val="TAC"/>
            </w:pPr>
            <w:r w:rsidRPr="00572B0D">
              <w:rPr>
                <w:lang w:eastAsia="zh-CN"/>
              </w:rPr>
              <w:t>n78</w:t>
            </w:r>
          </w:p>
        </w:tc>
        <w:tc>
          <w:tcPr>
            <w:tcW w:w="576" w:type="dxa"/>
            <w:vMerge w:val="restart"/>
            <w:shd w:val="clear" w:color="auto" w:fill="auto"/>
          </w:tcPr>
          <w:p w14:paraId="1A1BE6F5" w14:textId="77777777" w:rsidR="009E245F" w:rsidRPr="00572B0D" w:rsidRDefault="009E245F" w:rsidP="00DD088C">
            <w:pPr>
              <w:pStyle w:val="TAC"/>
            </w:pPr>
            <w:r w:rsidRPr="00572B0D">
              <w:rPr>
                <w:lang w:eastAsia="zh-CN"/>
              </w:rPr>
              <w:t>15</w:t>
            </w:r>
          </w:p>
        </w:tc>
        <w:tc>
          <w:tcPr>
            <w:tcW w:w="1270" w:type="dxa"/>
            <w:vMerge w:val="restart"/>
            <w:shd w:val="clear" w:color="auto" w:fill="auto"/>
          </w:tcPr>
          <w:p w14:paraId="3B780944" w14:textId="77777777" w:rsidR="009E245F" w:rsidRPr="00572B0D" w:rsidRDefault="009E245F" w:rsidP="00DD088C">
            <w:pPr>
              <w:pStyle w:val="TAC"/>
            </w:pPr>
          </w:p>
        </w:tc>
        <w:tc>
          <w:tcPr>
            <w:tcW w:w="931" w:type="dxa"/>
            <w:shd w:val="clear" w:color="auto" w:fill="auto"/>
          </w:tcPr>
          <w:p w14:paraId="07083B64" w14:textId="77777777" w:rsidR="009E245F" w:rsidRPr="00572B0D" w:rsidRDefault="009E245F" w:rsidP="00DD088C">
            <w:pPr>
              <w:pStyle w:val="TAC"/>
              <w:rPr>
                <w:lang w:eastAsia="zh-CN"/>
              </w:rPr>
            </w:pPr>
            <w:r w:rsidRPr="00572B0D">
              <w:t>-95.8</w:t>
            </w:r>
            <w:r w:rsidRPr="00572B0D">
              <w:rPr>
                <w:lang w:eastAsia="zh-CN"/>
              </w:rPr>
              <w:t xml:space="preserve"> +TT</w:t>
            </w:r>
          </w:p>
        </w:tc>
        <w:tc>
          <w:tcPr>
            <w:tcW w:w="721" w:type="dxa"/>
            <w:vMerge w:val="restart"/>
            <w:shd w:val="clear" w:color="auto" w:fill="auto"/>
          </w:tcPr>
          <w:p w14:paraId="61DB1BF4" w14:textId="77777777" w:rsidR="009E245F" w:rsidRPr="00572B0D" w:rsidRDefault="009E245F" w:rsidP="00DD088C">
            <w:pPr>
              <w:pStyle w:val="TAC"/>
            </w:pPr>
          </w:p>
        </w:tc>
        <w:tc>
          <w:tcPr>
            <w:tcW w:w="899" w:type="dxa"/>
            <w:vMerge w:val="restart"/>
            <w:shd w:val="clear" w:color="auto" w:fill="auto"/>
          </w:tcPr>
          <w:p w14:paraId="2DCC5B6C" w14:textId="77777777" w:rsidR="009E245F" w:rsidRPr="00572B0D" w:rsidRDefault="009E245F" w:rsidP="00DD088C">
            <w:pPr>
              <w:pStyle w:val="TAC"/>
            </w:pPr>
          </w:p>
        </w:tc>
        <w:tc>
          <w:tcPr>
            <w:tcW w:w="1007" w:type="dxa"/>
            <w:vMerge w:val="restart"/>
            <w:shd w:val="clear" w:color="auto" w:fill="auto"/>
          </w:tcPr>
          <w:p w14:paraId="13DC1AC6" w14:textId="77777777" w:rsidR="009E245F" w:rsidRPr="00572B0D" w:rsidRDefault="009E245F" w:rsidP="00DD088C">
            <w:pPr>
              <w:pStyle w:val="TAC"/>
            </w:pPr>
          </w:p>
        </w:tc>
        <w:tc>
          <w:tcPr>
            <w:tcW w:w="978" w:type="dxa"/>
            <w:vMerge w:val="restart"/>
            <w:shd w:val="clear" w:color="auto" w:fill="auto"/>
          </w:tcPr>
          <w:p w14:paraId="7DFBDDEA" w14:textId="77777777" w:rsidR="009E245F" w:rsidRPr="00572B0D" w:rsidRDefault="009E245F" w:rsidP="00DD088C">
            <w:pPr>
              <w:pStyle w:val="TAC"/>
            </w:pPr>
          </w:p>
        </w:tc>
        <w:tc>
          <w:tcPr>
            <w:tcW w:w="464" w:type="dxa"/>
            <w:vMerge w:val="restart"/>
            <w:shd w:val="clear" w:color="auto" w:fill="auto"/>
          </w:tcPr>
          <w:p w14:paraId="427D5EDB" w14:textId="77777777" w:rsidR="009E245F" w:rsidRPr="00572B0D" w:rsidRDefault="009E245F" w:rsidP="00DD088C">
            <w:pPr>
              <w:pStyle w:val="TAC"/>
            </w:pPr>
          </w:p>
        </w:tc>
        <w:tc>
          <w:tcPr>
            <w:tcW w:w="721" w:type="dxa"/>
            <w:vMerge w:val="restart"/>
            <w:shd w:val="clear" w:color="auto" w:fill="auto"/>
          </w:tcPr>
          <w:p w14:paraId="5EACD358" w14:textId="77777777" w:rsidR="009E245F" w:rsidRPr="00572B0D" w:rsidRDefault="009E245F" w:rsidP="00DD088C">
            <w:pPr>
              <w:pStyle w:val="TAC"/>
            </w:pPr>
          </w:p>
        </w:tc>
        <w:tc>
          <w:tcPr>
            <w:tcW w:w="721" w:type="dxa"/>
            <w:vMerge w:val="restart"/>
            <w:shd w:val="clear" w:color="auto" w:fill="auto"/>
          </w:tcPr>
          <w:p w14:paraId="2734C45E" w14:textId="77777777" w:rsidR="009E245F" w:rsidRPr="00572B0D" w:rsidRDefault="009E245F" w:rsidP="00DD088C">
            <w:pPr>
              <w:pStyle w:val="TAC"/>
            </w:pPr>
          </w:p>
        </w:tc>
        <w:tc>
          <w:tcPr>
            <w:tcW w:w="721" w:type="dxa"/>
            <w:vMerge w:val="restart"/>
            <w:shd w:val="clear" w:color="auto" w:fill="auto"/>
          </w:tcPr>
          <w:p w14:paraId="2E5E051E" w14:textId="77777777" w:rsidR="009E245F" w:rsidRPr="00572B0D" w:rsidRDefault="009E245F" w:rsidP="00DD088C">
            <w:pPr>
              <w:pStyle w:val="TAC"/>
            </w:pPr>
          </w:p>
        </w:tc>
        <w:tc>
          <w:tcPr>
            <w:tcW w:w="721" w:type="dxa"/>
            <w:vMerge w:val="restart"/>
            <w:shd w:val="clear" w:color="auto" w:fill="auto"/>
          </w:tcPr>
          <w:p w14:paraId="67F727DD" w14:textId="77777777" w:rsidR="009E245F" w:rsidRPr="00572B0D" w:rsidRDefault="009E245F" w:rsidP="00DD088C">
            <w:pPr>
              <w:pStyle w:val="TAC"/>
            </w:pPr>
          </w:p>
        </w:tc>
        <w:tc>
          <w:tcPr>
            <w:tcW w:w="721" w:type="dxa"/>
            <w:vMerge w:val="restart"/>
            <w:shd w:val="clear" w:color="auto" w:fill="auto"/>
          </w:tcPr>
          <w:p w14:paraId="0FC12C92" w14:textId="77777777" w:rsidR="009E245F" w:rsidRPr="00572B0D" w:rsidRDefault="009E245F" w:rsidP="00DD088C">
            <w:pPr>
              <w:pStyle w:val="TAC"/>
            </w:pPr>
          </w:p>
        </w:tc>
        <w:tc>
          <w:tcPr>
            <w:tcW w:w="1283" w:type="dxa"/>
            <w:vMerge w:val="restart"/>
            <w:shd w:val="clear" w:color="auto" w:fill="auto"/>
          </w:tcPr>
          <w:p w14:paraId="00D78402" w14:textId="77777777" w:rsidR="009E245F" w:rsidRPr="00572B0D" w:rsidRDefault="009E245F" w:rsidP="00DD088C">
            <w:pPr>
              <w:pStyle w:val="TAC"/>
            </w:pPr>
          </w:p>
        </w:tc>
      </w:tr>
      <w:tr w:rsidR="009E245F" w:rsidRPr="00572B0D" w14:paraId="021463D2" w14:textId="77777777" w:rsidTr="00DD088C">
        <w:trPr>
          <w:trHeight w:val="75"/>
        </w:trPr>
        <w:tc>
          <w:tcPr>
            <w:tcW w:w="1334" w:type="dxa"/>
            <w:vMerge/>
            <w:tcBorders>
              <w:bottom w:val="single" w:sz="4" w:space="0" w:color="auto"/>
            </w:tcBorders>
            <w:shd w:val="clear" w:color="auto" w:fill="auto"/>
          </w:tcPr>
          <w:p w14:paraId="1B5364C7" w14:textId="77777777" w:rsidR="009E245F" w:rsidRPr="00572B0D" w:rsidRDefault="009E245F" w:rsidP="00DD088C">
            <w:pPr>
              <w:pStyle w:val="TAC"/>
            </w:pPr>
          </w:p>
        </w:tc>
        <w:tc>
          <w:tcPr>
            <w:tcW w:w="576" w:type="dxa"/>
            <w:vMerge/>
            <w:shd w:val="clear" w:color="auto" w:fill="auto"/>
          </w:tcPr>
          <w:p w14:paraId="694DE7C7" w14:textId="77777777" w:rsidR="009E245F" w:rsidRPr="00572B0D" w:rsidRDefault="009E245F" w:rsidP="00DD088C">
            <w:pPr>
              <w:pStyle w:val="TAC"/>
              <w:rPr>
                <w:lang w:eastAsia="zh-CN"/>
              </w:rPr>
            </w:pPr>
          </w:p>
        </w:tc>
        <w:tc>
          <w:tcPr>
            <w:tcW w:w="634" w:type="dxa"/>
            <w:vMerge/>
            <w:shd w:val="clear" w:color="auto" w:fill="auto"/>
          </w:tcPr>
          <w:p w14:paraId="6CC1B40D" w14:textId="77777777" w:rsidR="009E245F" w:rsidRPr="00572B0D" w:rsidRDefault="009E245F" w:rsidP="00DD088C">
            <w:pPr>
              <w:pStyle w:val="TAC"/>
              <w:rPr>
                <w:lang w:eastAsia="zh-CN"/>
              </w:rPr>
            </w:pPr>
          </w:p>
        </w:tc>
        <w:tc>
          <w:tcPr>
            <w:tcW w:w="576" w:type="dxa"/>
            <w:vMerge/>
            <w:shd w:val="clear" w:color="auto" w:fill="auto"/>
          </w:tcPr>
          <w:p w14:paraId="5E25531A" w14:textId="77777777" w:rsidR="009E245F" w:rsidRPr="00572B0D" w:rsidRDefault="009E245F" w:rsidP="00DD088C">
            <w:pPr>
              <w:pStyle w:val="TAC"/>
              <w:rPr>
                <w:lang w:eastAsia="zh-CN"/>
              </w:rPr>
            </w:pPr>
          </w:p>
        </w:tc>
        <w:tc>
          <w:tcPr>
            <w:tcW w:w="1270" w:type="dxa"/>
            <w:vMerge/>
            <w:shd w:val="clear" w:color="auto" w:fill="auto"/>
          </w:tcPr>
          <w:p w14:paraId="58F1FA5D" w14:textId="77777777" w:rsidR="009E245F" w:rsidRPr="00572B0D" w:rsidRDefault="009E245F" w:rsidP="00DD088C">
            <w:pPr>
              <w:pStyle w:val="TAC"/>
            </w:pPr>
          </w:p>
        </w:tc>
        <w:tc>
          <w:tcPr>
            <w:tcW w:w="931" w:type="dxa"/>
            <w:shd w:val="clear" w:color="auto" w:fill="auto"/>
          </w:tcPr>
          <w:p w14:paraId="561EAD88" w14:textId="77777777" w:rsidR="009E245F" w:rsidRPr="00572B0D" w:rsidRDefault="009E245F" w:rsidP="00DD088C">
            <w:pPr>
              <w:pStyle w:val="TAC"/>
              <w:rPr>
                <w:vertAlign w:val="superscript"/>
                <w:lang w:eastAsia="zh-CN"/>
              </w:rPr>
            </w:pPr>
            <w:r w:rsidRPr="00572B0D">
              <w:t>-95.8</w:t>
            </w:r>
            <w:r w:rsidRPr="00572B0D">
              <w:rPr>
                <w:lang w:eastAsia="zh-CN"/>
              </w:rPr>
              <w:t xml:space="preserve"> -2.2 +TT</w:t>
            </w:r>
            <w:r w:rsidRPr="00572B0D">
              <w:rPr>
                <w:vertAlign w:val="superscript"/>
                <w:lang w:eastAsia="zh-CN"/>
              </w:rPr>
              <w:t>4</w:t>
            </w:r>
          </w:p>
        </w:tc>
        <w:tc>
          <w:tcPr>
            <w:tcW w:w="721" w:type="dxa"/>
            <w:vMerge/>
            <w:shd w:val="clear" w:color="auto" w:fill="auto"/>
          </w:tcPr>
          <w:p w14:paraId="71F41BE3" w14:textId="77777777" w:rsidR="009E245F" w:rsidRPr="00572B0D" w:rsidRDefault="009E245F" w:rsidP="00DD088C">
            <w:pPr>
              <w:pStyle w:val="TAC"/>
            </w:pPr>
          </w:p>
        </w:tc>
        <w:tc>
          <w:tcPr>
            <w:tcW w:w="899" w:type="dxa"/>
            <w:vMerge/>
            <w:shd w:val="clear" w:color="auto" w:fill="auto"/>
          </w:tcPr>
          <w:p w14:paraId="3CDEB95E" w14:textId="77777777" w:rsidR="009E245F" w:rsidRPr="00572B0D" w:rsidRDefault="009E245F" w:rsidP="00DD088C">
            <w:pPr>
              <w:pStyle w:val="TAC"/>
            </w:pPr>
          </w:p>
        </w:tc>
        <w:tc>
          <w:tcPr>
            <w:tcW w:w="1007" w:type="dxa"/>
            <w:vMerge/>
            <w:shd w:val="clear" w:color="auto" w:fill="auto"/>
          </w:tcPr>
          <w:p w14:paraId="477A2630" w14:textId="77777777" w:rsidR="009E245F" w:rsidRPr="00572B0D" w:rsidRDefault="009E245F" w:rsidP="00DD088C">
            <w:pPr>
              <w:pStyle w:val="TAC"/>
            </w:pPr>
          </w:p>
        </w:tc>
        <w:tc>
          <w:tcPr>
            <w:tcW w:w="978" w:type="dxa"/>
            <w:vMerge/>
            <w:shd w:val="clear" w:color="auto" w:fill="auto"/>
          </w:tcPr>
          <w:p w14:paraId="3417CD84" w14:textId="77777777" w:rsidR="009E245F" w:rsidRPr="00572B0D" w:rsidRDefault="009E245F" w:rsidP="00DD088C">
            <w:pPr>
              <w:pStyle w:val="TAC"/>
            </w:pPr>
          </w:p>
        </w:tc>
        <w:tc>
          <w:tcPr>
            <w:tcW w:w="464" w:type="dxa"/>
            <w:vMerge/>
            <w:shd w:val="clear" w:color="auto" w:fill="auto"/>
          </w:tcPr>
          <w:p w14:paraId="1033FEC6" w14:textId="77777777" w:rsidR="009E245F" w:rsidRPr="00572B0D" w:rsidRDefault="009E245F" w:rsidP="00DD088C">
            <w:pPr>
              <w:pStyle w:val="TAC"/>
            </w:pPr>
          </w:p>
        </w:tc>
        <w:tc>
          <w:tcPr>
            <w:tcW w:w="721" w:type="dxa"/>
            <w:vMerge/>
            <w:shd w:val="clear" w:color="auto" w:fill="auto"/>
          </w:tcPr>
          <w:p w14:paraId="35C19FC9" w14:textId="77777777" w:rsidR="009E245F" w:rsidRPr="00572B0D" w:rsidRDefault="009E245F" w:rsidP="00DD088C">
            <w:pPr>
              <w:pStyle w:val="TAC"/>
            </w:pPr>
          </w:p>
        </w:tc>
        <w:tc>
          <w:tcPr>
            <w:tcW w:w="721" w:type="dxa"/>
            <w:vMerge/>
            <w:shd w:val="clear" w:color="auto" w:fill="auto"/>
          </w:tcPr>
          <w:p w14:paraId="601BC227" w14:textId="77777777" w:rsidR="009E245F" w:rsidRPr="00572B0D" w:rsidRDefault="009E245F" w:rsidP="00DD088C">
            <w:pPr>
              <w:pStyle w:val="TAC"/>
            </w:pPr>
          </w:p>
        </w:tc>
        <w:tc>
          <w:tcPr>
            <w:tcW w:w="721" w:type="dxa"/>
            <w:vMerge/>
            <w:shd w:val="clear" w:color="auto" w:fill="auto"/>
          </w:tcPr>
          <w:p w14:paraId="23F42DBB" w14:textId="77777777" w:rsidR="009E245F" w:rsidRPr="00572B0D" w:rsidRDefault="009E245F" w:rsidP="00DD088C">
            <w:pPr>
              <w:pStyle w:val="TAC"/>
            </w:pPr>
          </w:p>
        </w:tc>
        <w:tc>
          <w:tcPr>
            <w:tcW w:w="721" w:type="dxa"/>
            <w:vMerge/>
            <w:shd w:val="clear" w:color="auto" w:fill="auto"/>
          </w:tcPr>
          <w:p w14:paraId="698B376C" w14:textId="77777777" w:rsidR="009E245F" w:rsidRPr="00572B0D" w:rsidRDefault="009E245F" w:rsidP="00DD088C">
            <w:pPr>
              <w:pStyle w:val="TAC"/>
            </w:pPr>
          </w:p>
        </w:tc>
        <w:tc>
          <w:tcPr>
            <w:tcW w:w="721" w:type="dxa"/>
            <w:vMerge/>
            <w:shd w:val="clear" w:color="auto" w:fill="auto"/>
          </w:tcPr>
          <w:p w14:paraId="1CDA17EF" w14:textId="77777777" w:rsidR="009E245F" w:rsidRPr="00572B0D" w:rsidRDefault="009E245F" w:rsidP="00DD088C">
            <w:pPr>
              <w:pStyle w:val="TAC"/>
            </w:pPr>
          </w:p>
        </w:tc>
        <w:tc>
          <w:tcPr>
            <w:tcW w:w="1283" w:type="dxa"/>
            <w:vMerge/>
            <w:shd w:val="clear" w:color="auto" w:fill="auto"/>
          </w:tcPr>
          <w:p w14:paraId="75D4DC4D" w14:textId="77777777" w:rsidR="009E245F" w:rsidRPr="00572B0D" w:rsidRDefault="009E245F" w:rsidP="00DD088C">
            <w:pPr>
              <w:pStyle w:val="TAC"/>
            </w:pPr>
          </w:p>
        </w:tc>
      </w:tr>
      <w:tr w:rsidR="009E245F" w:rsidRPr="00572B0D" w14:paraId="5A9EC7A7" w14:textId="77777777" w:rsidTr="00DD088C">
        <w:trPr>
          <w:trHeight w:val="151"/>
        </w:trPr>
        <w:tc>
          <w:tcPr>
            <w:tcW w:w="1334" w:type="dxa"/>
            <w:vMerge w:val="restart"/>
            <w:tcBorders>
              <w:bottom w:val="nil"/>
            </w:tcBorders>
            <w:shd w:val="clear" w:color="auto" w:fill="auto"/>
          </w:tcPr>
          <w:p w14:paraId="63462DDA" w14:textId="77777777" w:rsidR="009E245F" w:rsidRPr="00572B0D" w:rsidRDefault="009E245F" w:rsidP="00DD088C">
            <w:pPr>
              <w:pStyle w:val="TAC"/>
            </w:pPr>
            <w:r w:rsidRPr="00572B0D">
              <w:t>CA_n3A-n77A</w:t>
            </w:r>
          </w:p>
        </w:tc>
        <w:tc>
          <w:tcPr>
            <w:tcW w:w="576" w:type="dxa"/>
            <w:vMerge w:val="restart"/>
            <w:shd w:val="clear" w:color="auto" w:fill="auto"/>
            <w:vAlign w:val="center"/>
          </w:tcPr>
          <w:p w14:paraId="1659F7BD" w14:textId="77777777" w:rsidR="009E245F" w:rsidRPr="00572B0D" w:rsidRDefault="009E245F" w:rsidP="00DD088C">
            <w:pPr>
              <w:pStyle w:val="TAC"/>
            </w:pPr>
            <w:r w:rsidRPr="00572B0D">
              <w:rPr>
                <w:rFonts w:eastAsia="Calibri" w:cs="Arial"/>
              </w:rPr>
              <w:t>All</w:t>
            </w:r>
          </w:p>
        </w:tc>
        <w:tc>
          <w:tcPr>
            <w:tcW w:w="634" w:type="dxa"/>
            <w:vMerge w:val="restart"/>
            <w:shd w:val="clear" w:color="auto" w:fill="auto"/>
            <w:vAlign w:val="center"/>
          </w:tcPr>
          <w:p w14:paraId="1481DB97" w14:textId="77777777" w:rsidR="009E245F" w:rsidRPr="00572B0D" w:rsidRDefault="009E245F" w:rsidP="00DD088C">
            <w:pPr>
              <w:pStyle w:val="TAC"/>
            </w:pPr>
            <w:r w:rsidRPr="00572B0D">
              <w:rPr>
                <w:rFonts w:eastAsia="Calibri" w:cs="Arial"/>
              </w:rPr>
              <w:t>n3</w:t>
            </w:r>
          </w:p>
        </w:tc>
        <w:tc>
          <w:tcPr>
            <w:tcW w:w="576" w:type="dxa"/>
            <w:vMerge w:val="restart"/>
            <w:shd w:val="clear" w:color="auto" w:fill="auto"/>
            <w:vAlign w:val="center"/>
          </w:tcPr>
          <w:p w14:paraId="54D1DFBC" w14:textId="77777777" w:rsidR="009E245F" w:rsidRPr="00572B0D" w:rsidRDefault="009E245F" w:rsidP="00DD088C">
            <w:pPr>
              <w:pStyle w:val="TAC"/>
            </w:pPr>
            <w:r w:rsidRPr="00572B0D">
              <w:rPr>
                <w:bCs/>
              </w:rPr>
              <w:t>15</w:t>
            </w:r>
          </w:p>
        </w:tc>
        <w:tc>
          <w:tcPr>
            <w:tcW w:w="1270" w:type="dxa"/>
            <w:vMerge w:val="restart"/>
            <w:shd w:val="clear" w:color="auto" w:fill="auto"/>
          </w:tcPr>
          <w:p w14:paraId="12810BC3" w14:textId="77777777" w:rsidR="009E245F" w:rsidRPr="00572B0D" w:rsidRDefault="009E245F" w:rsidP="00DD088C">
            <w:pPr>
              <w:pStyle w:val="TAC"/>
            </w:pPr>
          </w:p>
        </w:tc>
        <w:tc>
          <w:tcPr>
            <w:tcW w:w="931" w:type="dxa"/>
            <w:vMerge w:val="restart"/>
            <w:shd w:val="clear" w:color="auto" w:fill="auto"/>
          </w:tcPr>
          <w:p w14:paraId="7BACF0DB" w14:textId="77777777" w:rsidR="009E245F" w:rsidRPr="00572B0D" w:rsidRDefault="009E245F" w:rsidP="00DD088C">
            <w:pPr>
              <w:pStyle w:val="TAC"/>
            </w:pPr>
          </w:p>
        </w:tc>
        <w:tc>
          <w:tcPr>
            <w:tcW w:w="721" w:type="dxa"/>
            <w:vMerge w:val="restart"/>
            <w:shd w:val="clear" w:color="auto" w:fill="auto"/>
          </w:tcPr>
          <w:p w14:paraId="34A10A87" w14:textId="77777777" w:rsidR="009E245F" w:rsidRPr="00572B0D" w:rsidRDefault="009E245F" w:rsidP="00DD088C">
            <w:pPr>
              <w:pStyle w:val="TAC"/>
            </w:pPr>
          </w:p>
        </w:tc>
        <w:tc>
          <w:tcPr>
            <w:tcW w:w="899" w:type="dxa"/>
            <w:vMerge w:val="restart"/>
            <w:shd w:val="clear" w:color="auto" w:fill="auto"/>
          </w:tcPr>
          <w:p w14:paraId="211DB862" w14:textId="77777777" w:rsidR="009E245F" w:rsidRPr="00572B0D" w:rsidRDefault="009E245F" w:rsidP="00DD088C">
            <w:pPr>
              <w:pStyle w:val="TAC"/>
            </w:pPr>
          </w:p>
        </w:tc>
        <w:tc>
          <w:tcPr>
            <w:tcW w:w="1007" w:type="dxa"/>
            <w:vMerge w:val="restart"/>
            <w:shd w:val="clear" w:color="auto" w:fill="auto"/>
          </w:tcPr>
          <w:p w14:paraId="0C374B31" w14:textId="77777777" w:rsidR="009E245F" w:rsidRPr="00572B0D" w:rsidRDefault="009E245F" w:rsidP="00DD088C">
            <w:pPr>
              <w:pStyle w:val="TAC"/>
            </w:pPr>
          </w:p>
        </w:tc>
        <w:tc>
          <w:tcPr>
            <w:tcW w:w="978" w:type="dxa"/>
            <w:shd w:val="clear" w:color="auto" w:fill="auto"/>
          </w:tcPr>
          <w:p w14:paraId="404C4422" w14:textId="77777777" w:rsidR="009E245F" w:rsidRPr="00572B0D" w:rsidRDefault="009E245F" w:rsidP="00DD088C">
            <w:pPr>
              <w:pStyle w:val="TAC"/>
            </w:pPr>
            <w:r w:rsidRPr="00572B0D">
              <w:t>-88.9 +TT</w:t>
            </w:r>
          </w:p>
        </w:tc>
        <w:tc>
          <w:tcPr>
            <w:tcW w:w="464" w:type="dxa"/>
            <w:vMerge w:val="restart"/>
            <w:shd w:val="clear" w:color="auto" w:fill="auto"/>
          </w:tcPr>
          <w:p w14:paraId="48DEA212" w14:textId="77777777" w:rsidR="009E245F" w:rsidRPr="00572B0D" w:rsidRDefault="009E245F" w:rsidP="00DD088C">
            <w:pPr>
              <w:pStyle w:val="TAC"/>
            </w:pPr>
          </w:p>
        </w:tc>
        <w:tc>
          <w:tcPr>
            <w:tcW w:w="721" w:type="dxa"/>
            <w:vMerge w:val="restart"/>
            <w:shd w:val="clear" w:color="auto" w:fill="auto"/>
          </w:tcPr>
          <w:p w14:paraId="1FFC5E96" w14:textId="77777777" w:rsidR="009E245F" w:rsidRPr="00572B0D" w:rsidRDefault="009E245F" w:rsidP="00DD088C">
            <w:pPr>
              <w:pStyle w:val="TAC"/>
            </w:pPr>
          </w:p>
        </w:tc>
        <w:tc>
          <w:tcPr>
            <w:tcW w:w="721" w:type="dxa"/>
            <w:vMerge w:val="restart"/>
            <w:shd w:val="clear" w:color="auto" w:fill="auto"/>
          </w:tcPr>
          <w:p w14:paraId="2FC5765C" w14:textId="77777777" w:rsidR="009E245F" w:rsidRPr="00572B0D" w:rsidRDefault="009E245F" w:rsidP="00DD088C">
            <w:pPr>
              <w:pStyle w:val="TAC"/>
            </w:pPr>
          </w:p>
        </w:tc>
        <w:tc>
          <w:tcPr>
            <w:tcW w:w="721" w:type="dxa"/>
            <w:vMerge w:val="restart"/>
            <w:shd w:val="clear" w:color="auto" w:fill="auto"/>
          </w:tcPr>
          <w:p w14:paraId="455A8768" w14:textId="77777777" w:rsidR="009E245F" w:rsidRPr="00572B0D" w:rsidRDefault="009E245F" w:rsidP="00DD088C">
            <w:pPr>
              <w:pStyle w:val="TAC"/>
            </w:pPr>
          </w:p>
        </w:tc>
        <w:tc>
          <w:tcPr>
            <w:tcW w:w="721" w:type="dxa"/>
            <w:vMerge w:val="restart"/>
            <w:shd w:val="clear" w:color="auto" w:fill="auto"/>
          </w:tcPr>
          <w:p w14:paraId="3D096E68" w14:textId="77777777" w:rsidR="009E245F" w:rsidRPr="00572B0D" w:rsidRDefault="009E245F" w:rsidP="00DD088C">
            <w:pPr>
              <w:pStyle w:val="TAC"/>
            </w:pPr>
          </w:p>
        </w:tc>
        <w:tc>
          <w:tcPr>
            <w:tcW w:w="721" w:type="dxa"/>
            <w:vMerge w:val="restart"/>
            <w:shd w:val="clear" w:color="auto" w:fill="auto"/>
          </w:tcPr>
          <w:p w14:paraId="2DDD6C84" w14:textId="77777777" w:rsidR="009E245F" w:rsidRPr="00572B0D" w:rsidRDefault="009E245F" w:rsidP="00DD088C">
            <w:pPr>
              <w:pStyle w:val="TAC"/>
            </w:pPr>
          </w:p>
        </w:tc>
        <w:tc>
          <w:tcPr>
            <w:tcW w:w="1283" w:type="dxa"/>
            <w:vMerge w:val="restart"/>
            <w:shd w:val="clear" w:color="auto" w:fill="auto"/>
          </w:tcPr>
          <w:p w14:paraId="2298CA8A" w14:textId="77777777" w:rsidR="009E245F" w:rsidRPr="00572B0D" w:rsidRDefault="009E245F" w:rsidP="00DD088C">
            <w:pPr>
              <w:pStyle w:val="TAC"/>
            </w:pPr>
          </w:p>
        </w:tc>
      </w:tr>
      <w:tr w:rsidR="009E245F" w:rsidRPr="00572B0D" w14:paraId="12AF4D2B" w14:textId="77777777" w:rsidTr="00DD088C">
        <w:trPr>
          <w:trHeight w:val="150"/>
        </w:trPr>
        <w:tc>
          <w:tcPr>
            <w:tcW w:w="1334" w:type="dxa"/>
            <w:vMerge/>
            <w:tcBorders>
              <w:bottom w:val="nil"/>
            </w:tcBorders>
            <w:shd w:val="clear" w:color="auto" w:fill="auto"/>
          </w:tcPr>
          <w:p w14:paraId="185E425D" w14:textId="77777777" w:rsidR="009E245F" w:rsidRPr="00572B0D" w:rsidRDefault="009E245F" w:rsidP="00DD088C">
            <w:pPr>
              <w:pStyle w:val="TAC"/>
            </w:pPr>
          </w:p>
        </w:tc>
        <w:tc>
          <w:tcPr>
            <w:tcW w:w="576" w:type="dxa"/>
            <w:vMerge/>
            <w:shd w:val="clear" w:color="auto" w:fill="auto"/>
            <w:vAlign w:val="center"/>
          </w:tcPr>
          <w:p w14:paraId="7324A474" w14:textId="77777777" w:rsidR="009E245F" w:rsidRPr="00572B0D" w:rsidRDefault="009E245F" w:rsidP="00DD088C">
            <w:pPr>
              <w:pStyle w:val="TAC"/>
              <w:rPr>
                <w:rFonts w:eastAsia="Calibri" w:cs="Arial"/>
              </w:rPr>
            </w:pPr>
          </w:p>
        </w:tc>
        <w:tc>
          <w:tcPr>
            <w:tcW w:w="634" w:type="dxa"/>
            <w:vMerge/>
            <w:shd w:val="clear" w:color="auto" w:fill="auto"/>
            <w:vAlign w:val="center"/>
          </w:tcPr>
          <w:p w14:paraId="5FC5D898" w14:textId="77777777" w:rsidR="009E245F" w:rsidRPr="00572B0D" w:rsidRDefault="009E245F" w:rsidP="00DD088C">
            <w:pPr>
              <w:pStyle w:val="TAC"/>
              <w:rPr>
                <w:rFonts w:eastAsia="Calibri" w:cs="Arial"/>
              </w:rPr>
            </w:pPr>
          </w:p>
        </w:tc>
        <w:tc>
          <w:tcPr>
            <w:tcW w:w="576" w:type="dxa"/>
            <w:vMerge/>
            <w:shd w:val="clear" w:color="auto" w:fill="auto"/>
            <w:vAlign w:val="center"/>
          </w:tcPr>
          <w:p w14:paraId="44133322" w14:textId="77777777" w:rsidR="009E245F" w:rsidRPr="00572B0D" w:rsidRDefault="009E245F" w:rsidP="00DD088C">
            <w:pPr>
              <w:pStyle w:val="TAC"/>
              <w:rPr>
                <w:bCs/>
              </w:rPr>
            </w:pPr>
          </w:p>
        </w:tc>
        <w:tc>
          <w:tcPr>
            <w:tcW w:w="1270" w:type="dxa"/>
            <w:vMerge/>
            <w:shd w:val="clear" w:color="auto" w:fill="auto"/>
          </w:tcPr>
          <w:p w14:paraId="2F9D791E" w14:textId="77777777" w:rsidR="009E245F" w:rsidRPr="00572B0D" w:rsidRDefault="009E245F" w:rsidP="00DD088C">
            <w:pPr>
              <w:pStyle w:val="TAC"/>
            </w:pPr>
          </w:p>
        </w:tc>
        <w:tc>
          <w:tcPr>
            <w:tcW w:w="931" w:type="dxa"/>
            <w:vMerge/>
            <w:shd w:val="clear" w:color="auto" w:fill="auto"/>
          </w:tcPr>
          <w:p w14:paraId="473C3E9A" w14:textId="77777777" w:rsidR="009E245F" w:rsidRPr="00572B0D" w:rsidRDefault="009E245F" w:rsidP="00DD088C">
            <w:pPr>
              <w:pStyle w:val="TAC"/>
            </w:pPr>
          </w:p>
        </w:tc>
        <w:tc>
          <w:tcPr>
            <w:tcW w:w="721" w:type="dxa"/>
            <w:vMerge/>
            <w:shd w:val="clear" w:color="auto" w:fill="auto"/>
          </w:tcPr>
          <w:p w14:paraId="6D3A7774" w14:textId="77777777" w:rsidR="009E245F" w:rsidRPr="00572B0D" w:rsidRDefault="009E245F" w:rsidP="00DD088C">
            <w:pPr>
              <w:pStyle w:val="TAC"/>
            </w:pPr>
          </w:p>
        </w:tc>
        <w:tc>
          <w:tcPr>
            <w:tcW w:w="899" w:type="dxa"/>
            <w:vMerge/>
            <w:shd w:val="clear" w:color="auto" w:fill="auto"/>
          </w:tcPr>
          <w:p w14:paraId="7705915A" w14:textId="77777777" w:rsidR="009E245F" w:rsidRPr="00572B0D" w:rsidRDefault="009E245F" w:rsidP="00DD088C">
            <w:pPr>
              <w:pStyle w:val="TAC"/>
            </w:pPr>
          </w:p>
        </w:tc>
        <w:tc>
          <w:tcPr>
            <w:tcW w:w="1007" w:type="dxa"/>
            <w:vMerge/>
            <w:shd w:val="clear" w:color="auto" w:fill="auto"/>
          </w:tcPr>
          <w:p w14:paraId="2BA61F69" w14:textId="77777777" w:rsidR="009E245F" w:rsidRPr="00572B0D" w:rsidRDefault="009E245F" w:rsidP="00DD088C">
            <w:pPr>
              <w:pStyle w:val="TAC"/>
            </w:pPr>
          </w:p>
        </w:tc>
        <w:tc>
          <w:tcPr>
            <w:tcW w:w="978" w:type="dxa"/>
            <w:shd w:val="clear" w:color="auto" w:fill="auto"/>
          </w:tcPr>
          <w:p w14:paraId="1F0FC069" w14:textId="77777777" w:rsidR="009E245F" w:rsidRPr="00572B0D" w:rsidRDefault="009E245F" w:rsidP="00DD088C">
            <w:pPr>
              <w:pStyle w:val="TAC"/>
              <w:rPr>
                <w:vertAlign w:val="superscript"/>
                <w:lang w:eastAsia="zh-CN"/>
              </w:rPr>
            </w:pPr>
            <w:r w:rsidRPr="00572B0D">
              <w:rPr>
                <w:rFonts w:cs="Arial"/>
                <w:szCs w:val="18"/>
              </w:rPr>
              <w:t xml:space="preserve">-88.9 </w:t>
            </w:r>
            <w:r w:rsidRPr="00572B0D">
              <w:rPr>
                <w:lang w:eastAsia="zh-CN"/>
              </w:rPr>
              <w:t>-2.7 +TT</w:t>
            </w:r>
            <w:r w:rsidRPr="00572B0D">
              <w:rPr>
                <w:vertAlign w:val="superscript"/>
                <w:lang w:eastAsia="zh-CN"/>
              </w:rPr>
              <w:t>4</w:t>
            </w:r>
          </w:p>
        </w:tc>
        <w:tc>
          <w:tcPr>
            <w:tcW w:w="464" w:type="dxa"/>
            <w:vMerge/>
            <w:shd w:val="clear" w:color="auto" w:fill="auto"/>
          </w:tcPr>
          <w:p w14:paraId="3A5537A3" w14:textId="77777777" w:rsidR="009E245F" w:rsidRPr="00572B0D" w:rsidRDefault="009E245F" w:rsidP="00DD088C">
            <w:pPr>
              <w:pStyle w:val="TAC"/>
            </w:pPr>
          </w:p>
        </w:tc>
        <w:tc>
          <w:tcPr>
            <w:tcW w:w="721" w:type="dxa"/>
            <w:vMerge/>
            <w:shd w:val="clear" w:color="auto" w:fill="auto"/>
          </w:tcPr>
          <w:p w14:paraId="72444A98" w14:textId="77777777" w:rsidR="009E245F" w:rsidRPr="00572B0D" w:rsidRDefault="009E245F" w:rsidP="00DD088C">
            <w:pPr>
              <w:pStyle w:val="TAC"/>
            </w:pPr>
          </w:p>
        </w:tc>
        <w:tc>
          <w:tcPr>
            <w:tcW w:w="721" w:type="dxa"/>
            <w:vMerge/>
            <w:shd w:val="clear" w:color="auto" w:fill="auto"/>
          </w:tcPr>
          <w:p w14:paraId="40EE9604" w14:textId="77777777" w:rsidR="009E245F" w:rsidRPr="00572B0D" w:rsidRDefault="009E245F" w:rsidP="00DD088C">
            <w:pPr>
              <w:pStyle w:val="TAC"/>
            </w:pPr>
          </w:p>
        </w:tc>
        <w:tc>
          <w:tcPr>
            <w:tcW w:w="721" w:type="dxa"/>
            <w:vMerge/>
            <w:shd w:val="clear" w:color="auto" w:fill="auto"/>
          </w:tcPr>
          <w:p w14:paraId="1BFDE767" w14:textId="77777777" w:rsidR="009E245F" w:rsidRPr="00572B0D" w:rsidRDefault="009E245F" w:rsidP="00DD088C">
            <w:pPr>
              <w:pStyle w:val="TAC"/>
            </w:pPr>
          </w:p>
        </w:tc>
        <w:tc>
          <w:tcPr>
            <w:tcW w:w="721" w:type="dxa"/>
            <w:vMerge/>
            <w:shd w:val="clear" w:color="auto" w:fill="auto"/>
          </w:tcPr>
          <w:p w14:paraId="76A32CFC" w14:textId="77777777" w:rsidR="009E245F" w:rsidRPr="00572B0D" w:rsidRDefault="009E245F" w:rsidP="00DD088C">
            <w:pPr>
              <w:pStyle w:val="TAC"/>
            </w:pPr>
          </w:p>
        </w:tc>
        <w:tc>
          <w:tcPr>
            <w:tcW w:w="721" w:type="dxa"/>
            <w:vMerge/>
            <w:shd w:val="clear" w:color="auto" w:fill="auto"/>
          </w:tcPr>
          <w:p w14:paraId="6D01C631" w14:textId="77777777" w:rsidR="009E245F" w:rsidRPr="00572B0D" w:rsidRDefault="009E245F" w:rsidP="00DD088C">
            <w:pPr>
              <w:pStyle w:val="TAC"/>
            </w:pPr>
          </w:p>
        </w:tc>
        <w:tc>
          <w:tcPr>
            <w:tcW w:w="1283" w:type="dxa"/>
            <w:vMerge/>
            <w:shd w:val="clear" w:color="auto" w:fill="auto"/>
          </w:tcPr>
          <w:p w14:paraId="781D2F5F" w14:textId="77777777" w:rsidR="009E245F" w:rsidRPr="00572B0D" w:rsidRDefault="009E245F" w:rsidP="00DD088C">
            <w:pPr>
              <w:pStyle w:val="TAC"/>
            </w:pPr>
          </w:p>
        </w:tc>
      </w:tr>
      <w:tr w:rsidR="009E245F" w:rsidRPr="00572B0D" w14:paraId="3DDB312C" w14:textId="77777777" w:rsidTr="00DD088C">
        <w:trPr>
          <w:trHeight w:val="75"/>
        </w:trPr>
        <w:tc>
          <w:tcPr>
            <w:tcW w:w="1334" w:type="dxa"/>
            <w:vMerge w:val="restart"/>
            <w:tcBorders>
              <w:top w:val="nil"/>
              <w:bottom w:val="nil"/>
            </w:tcBorders>
            <w:shd w:val="clear" w:color="auto" w:fill="auto"/>
          </w:tcPr>
          <w:p w14:paraId="6A30359F" w14:textId="77777777" w:rsidR="009E245F" w:rsidRPr="00572B0D" w:rsidRDefault="009E245F" w:rsidP="00DD088C">
            <w:pPr>
              <w:pStyle w:val="TAC"/>
            </w:pPr>
          </w:p>
        </w:tc>
        <w:tc>
          <w:tcPr>
            <w:tcW w:w="576" w:type="dxa"/>
            <w:vMerge w:val="restart"/>
            <w:shd w:val="clear" w:color="auto" w:fill="auto"/>
            <w:vAlign w:val="center"/>
          </w:tcPr>
          <w:p w14:paraId="56860E25" w14:textId="77777777" w:rsidR="009E245F" w:rsidRPr="00572B0D" w:rsidRDefault="009E245F" w:rsidP="00DD088C">
            <w:pPr>
              <w:pStyle w:val="TAC"/>
            </w:pPr>
            <w:r w:rsidRPr="00572B0D">
              <w:rPr>
                <w:rFonts w:eastAsia="Calibri" w:cs="Arial"/>
                <w:bCs/>
              </w:rPr>
              <w:t>1</w:t>
            </w:r>
          </w:p>
        </w:tc>
        <w:tc>
          <w:tcPr>
            <w:tcW w:w="634" w:type="dxa"/>
            <w:vMerge w:val="restart"/>
            <w:shd w:val="clear" w:color="auto" w:fill="auto"/>
            <w:vAlign w:val="center"/>
          </w:tcPr>
          <w:p w14:paraId="6FD9852B" w14:textId="77777777" w:rsidR="009E245F" w:rsidRPr="00572B0D" w:rsidRDefault="009E245F" w:rsidP="00DD088C">
            <w:pPr>
              <w:pStyle w:val="TAC"/>
            </w:pPr>
            <w:r w:rsidRPr="00572B0D">
              <w:t>n77</w:t>
            </w:r>
          </w:p>
        </w:tc>
        <w:tc>
          <w:tcPr>
            <w:tcW w:w="576" w:type="dxa"/>
            <w:vMerge w:val="restart"/>
            <w:shd w:val="clear" w:color="auto" w:fill="auto"/>
            <w:vAlign w:val="center"/>
          </w:tcPr>
          <w:p w14:paraId="06D6B9C3" w14:textId="77777777" w:rsidR="009E245F" w:rsidRPr="00572B0D" w:rsidRDefault="009E245F" w:rsidP="00DD088C">
            <w:pPr>
              <w:pStyle w:val="TAC"/>
            </w:pPr>
            <w:r w:rsidRPr="00572B0D">
              <w:t>30</w:t>
            </w:r>
          </w:p>
        </w:tc>
        <w:tc>
          <w:tcPr>
            <w:tcW w:w="1270" w:type="dxa"/>
            <w:vMerge w:val="restart"/>
            <w:shd w:val="clear" w:color="auto" w:fill="auto"/>
          </w:tcPr>
          <w:p w14:paraId="76A11A1F" w14:textId="77777777" w:rsidR="009E245F" w:rsidRPr="00572B0D" w:rsidRDefault="009E245F" w:rsidP="00DD088C">
            <w:pPr>
              <w:pStyle w:val="TAC"/>
            </w:pPr>
          </w:p>
        </w:tc>
        <w:tc>
          <w:tcPr>
            <w:tcW w:w="931" w:type="dxa"/>
            <w:vMerge w:val="restart"/>
            <w:shd w:val="clear" w:color="auto" w:fill="auto"/>
          </w:tcPr>
          <w:p w14:paraId="1D73FE84" w14:textId="77777777" w:rsidR="009E245F" w:rsidRPr="00572B0D" w:rsidRDefault="009E245F" w:rsidP="00DD088C">
            <w:pPr>
              <w:pStyle w:val="TAC"/>
            </w:pPr>
          </w:p>
        </w:tc>
        <w:tc>
          <w:tcPr>
            <w:tcW w:w="721" w:type="dxa"/>
            <w:vMerge w:val="restart"/>
            <w:shd w:val="clear" w:color="auto" w:fill="auto"/>
          </w:tcPr>
          <w:p w14:paraId="05F7CD1F" w14:textId="77777777" w:rsidR="009E245F" w:rsidRPr="00572B0D" w:rsidRDefault="009E245F" w:rsidP="00DD088C">
            <w:pPr>
              <w:pStyle w:val="TAC"/>
            </w:pPr>
          </w:p>
        </w:tc>
        <w:tc>
          <w:tcPr>
            <w:tcW w:w="899" w:type="dxa"/>
            <w:vMerge w:val="restart"/>
            <w:shd w:val="clear" w:color="auto" w:fill="auto"/>
          </w:tcPr>
          <w:p w14:paraId="0E84D676" w14:textId="77777777" w:rsidR="009E245F" w:rsidRPr="00572B0D" w:rsidRDefault="009E245F" w:rsidP="00DD088C">
            <w:pPr>
              <w:pStyle w:val="TAC"/>
            </w:pPr>
          </w:p>
        </w:tc>
        <w:tc>
          <w:tcPr>
            <w:tcW w:w="1007" w:type="dxa"/>
            <w:vMerge w:val="restart"/>
            <w:shd w:val="clear" w:color="auto" w:fill="auto"/>
          </w:tcPr>
          <w:p w14:paraId="19242930" w14:textId="77777777" w:rsidR="009E245F" w:rsidRPr="00572B0D" w:rsidRDefault="009E245F" w:rsidP="00DD088C">
            <w:pPr>
              <w:pStyle w:val="TAC"/>
            </w:pPr>
          </w:p>
        </w:tc>
        <w:tc>
          <w:tcPr>
            <w:tcW w:w="978" w:type="dxa"/>
            <w:vMerge w:val="restart"/>
            <w:shd w:val="clear" w:color="auto" w:fill="auto"/>
          </w:tcPr>
          <w:p w14:paraId="1B4CD262" w14:textId="77777777" w:rsidR="009E245F" w:rsidRPr="00572B0D" w:rsidRDefault="009E245F" w:rsidP="00DD088C">
            <w:pPr>
              <w:pStyle w:val="TAC"/>
            </w:pPr>
          </w:p>
        </w:tc>
        <w:tc>
          <w:tcPr>
            <w:tcW w:w="464" w:type="dxa"/>
            <w:vMerge w:val="restart"/>
            <w:shd w:val="clear" w:color="auto" w:fill="auto"/>
          </w:tcPr>
          <w:p w14:paraId="6D2FB910" w14:textId="77777777" w:rsidR="009E245F" w:rsidRPr="00572B0D" w:rsidRDefault="009E245F" w:rsidP="00DD088C">
            <w:pPr>
              <w:pStyle w:val="TAC"/>
            </w:pPr>
          </w:p>
        </w:tc>
        <w:tc>
          <w:tcPr>
            <w:tcW w:w="721" w:type="dxa"/>
            <w:vMerge w:val="restart"/>
            <w:shd w:val="clear" w:color="auto" w:fill="auto"/>
          </w:tcPr>
          <w:p w14:paraId="5ADB953E" w14:textId="77777777" w:rsidR="009E245F" w:rsidRPr="00572B0D" w:rsidRDefault="009E245F" w:rsidP="00DD088C">
            <w:pPr>
              <w:pStyle w:val="TAC"/>
            </w:pPr>
          </w:p>
        </w:tc>
        <w:tc>
          <w:tcPr>
            <w:tcW w:w="721" w:type="dxa"/>
            <w:vMerge w:val="restart"/>
            <w:shd w:val="clear" w:color="auto" w:fill="auto"/>
          </w:tcPr>
          <w:p w14:paraId="34F9643C" w14:textId="77777777" w:rsidR="009E245F" w:rsidRPr="00572B0D" w:rsidRDefault="009E245F" w:rsidP="00DD088C">
            <w:pPr>
              <w:pStyle w:val="TAC"/>
            </w:pPr>
          </w:p>
        </w:tc>
        <w:tc>
          <w:tcPr>
            <w:tcW w:w="721" w:type="dxa"/>
            <w:vMerge w:val="restart"/>
            <w:shd w:val="clear" w:color="auto" w:fill="auto"/>
          </w:tcPr>
          <w:p w14:paraId="5E871D2C" w14:textId="77777777" w:rsidR="009E245F" w:rsidRPr="00572B0D" w:rsidRDefault="009E245F" w:rsidP="00DD088C">
            <w:pPr>
              <w:pStyle w:val="TAC"/>
            </w:pPr>
          </w:p>
        </w:tc>
        <w:tc>
          <w:tcPr>
            <w:tcW w:w="721" w:type="dxa"/>
            <w:vMerge w:val="restart"/>
            <w:shd w:val="clear" w:color="auto" w:fill="auto"/>
          </w:tcPr>
          <w:p w14:paraId="007716DA" w14:textId="77777777" w:rsidR="009E245F" w:rsidRPr="00572B0D" w:rsidRDefault="009E245F" w:rsidP="00DD088C">
            <w:pPr>
              <w:pStyle w:val="TAC"/>
            </w:pPr>
          </w:p>
        </w:tc>
        <w:tc>
          <w:tcPr>
            <w:tcW w:w="721" w:type="dxa"/>
            <w:vMerge w:val="restart"/>
            <w:shd w:val="clear" w:color="auto" w:fill="auto"/>
          </w:tcPr>
          <w:p w14:paraId="73B451F4" w14:textId="77777777" w:rsidR="009E245F" w:rsidRPr="00572B0D" w:rsidRDefault="009E245F" w:rsidP="00DD088C">
            <w:pPr>
              <w:pStyle w:val="TAC"/>
            </w:pPr>
          </w:p>
        </w:tc>
        <w:tc>
          <w:tcPr>
            <w:tcW w:w="1283" w:type="dxa"/>
            <w:shd w:val="clear" w:color="auto" w:fill="auto"/>
          </w:tcPr>
          <w:p w14:paraId="67B8F6A6" w14:textId="77777777" w:rsidR="009E245F" w:rsidRPr="00572B0D" w:rsidRDefault="009E245F" w:rsidP="00DD088C">
            <w:pPr>
              <w:pStyle w:val="TAC"/>
            </w:pPr>
            <w:r w:rsidRPr="00572B0D">
              <w:t>-85.1 +13.8 +TT</w:t>
            </w:r>
          </w:p>
        </w:tc>
      </w:tr>
      <w:tr w:rsidR="009E245F" w:rsidRPr="00572B0D" w14:paraId="15D11848" w14:textId="77777777" w:rsidTr="00DD088C">
        <w:trPr>
          <w:trHeight w:val="75"/>
        </w:trPr>
        <w:tc>
          <w:tcPr>
            <w:tcW w:w="1334" w:type="dxa"/>
            <w:vMerge/>
            <w:tcBorders>
              <w:bottom w:val="nil"/>
            </w:tcBorders>
            <w:shd w:val="clear" w:color="auto" w:fill="auto"/>
          </w:tcPr>
          <w:p w14:paraId="1CFA29EC" w14:textId="77777777" w:rsidR="009E245F" w:rsidRPr="00572B0D" w:rsidRDefault="009E245F" w:rsidP="00DD088C">
            <w:pPr>
              <w:pStyle w:val="TAC"/>
            </w:pPr>
          </w:p>
        </w:tc>
        <w:tc>
          <w:tcPr>
            <w:tcW w:w="576" w:type="dxa"/>
            <w:vMerge/>
            <w:shd w:val="clear" w:color="auto" w:fill="auto"/>
            <w:vAlign w:val="center"/>
          </w:tcPr>
          <w:p w14:paraId="4426FA68" w14:textId="77777777" w:rsidR="009E245F" w:rsidRPr="00572B0D" w:rsidRDefault="009E245F" w:rsidP="00DD088C">
            <w:pPr>
              <w:pStyle w:val="TAC"/>
              <w:rPr>
                <w:rFonts w:eastAsia="Calibri" w:cs="Arial"/>
                <w:bCs/>
              </w:rPr>
            </w:pPr>
          </w:p>
        </w:tc>
        <w:tc>
          <w:tcPr>
            <w:tcW w:w="634" w:type="dxa"/>
            <w:vMerge/>
            <w:shd w:val="clear" w:color="auto" w:fill="auto"/>
            <w:vAlign w:val="center"/>
          </w:tcPr>
          <w:p w14:paraId="2661400C" w14:textId="77777777" w:rsidR="009E245F" w:rsidRPr="00572B0D" w:rsidRDefault="009E245F" w:rsidP="00DD088C">
            <w:pPr>
              <w:pStyle w:val="TAC"/>
            </w:pPr>
          </w:p>
        </w:tc>
        <w:tc>
          <w:tcPr>
            <w:tcW w:w="576" w:type="dxa"/>
            <w:vMerge/>
            <w:shd w:val="clear" w:color="auto" w:fill="auto"/>
            <w:vAlign w:val="center"/>
          </w:tcPr>
          <w:p w14:paraId="7BE2E525" w14:textId="77777777" w:rsidR="009E245F" w:rsidRPr="00572B0D" w:rsidRDefault="009E245F" w:rsidP="00DD088C">
            <w:pPr>
              <w:pStyle w:val="TAC"/>
            </w:pPr>
          </w:p>
        </w:tc>
        <w:tc>
          <w:tcPr>
            <w:tcW w:w="1270" w:type="dxa"/>
            <w:vMerge/>
            <w:shd w:val="clear" w:color="auto" w:fill="auto"/>
          </w:tcPr>
          <w:p w14:paraId="4A7DC602" w14:textId="77777777" w:rsidR="009E245F" w:rsidRPr="00572B0D" w:rsidRDefault="009E245F" w:rsidP="00DD088C">
            <w:pPr>
              <w:pStyle w:val="TAC"/>
            </w:pPr>
          </w:p>
        </w:tc>
        <w:tc>
          <w:tcPr>
            <w:tcW w:w="931" w:type="dxa"/>
            <w:vMerge/>
            <w:shd w:val="clear" w:color="auto" w:fill="auto"/>
          </w:tcPr>
          <w:p w14:paraId="56222772" w14:textId="77777777" w:rsidR="009E245F" w:rsidRPr="00572B0D" w:rsidRDefault="009E245F" w:rsidP="00DD088C">
            <w:pPr>
              <w:pStyle w:val="TAC"/>
            </w:pPr>
          </w:p>
        </w:tc>
        <w:tc>
          <w:tcPr>
            <w:tcW w:w="721" w:type="dxa"/>
            <w:vMerge/>
            <w:shd w:val="clear" w:color="auto" w:fill="auto"/>
          </w:tcPr>
          <w:p w14:paraId="77502FC1" w14:textId="77777777" w:rsidR="009E245F" w:rsidRPr="00572B0D" w:rsidRDefault="009E245F" w:rsidP="00DD088C">
            <w:pPr>
              <w:pStyle w:val="TAC"/>
            </w:pPr>
          </w:p>
        </w:tc>
        <w:tc>
          <w:tcPr>
            <w:tcW w:w="899" w:type="dxa"/>
            <w:vMerge/>
            <w:shd w:val="clear" w:color="auto" w:fill="auto"/>
          </w:tcPr>
          <w:p w14:paraId="5A44FC2B" w14:textId="77777777" w:rsidR="009E245F" w:rsidRPr="00572B0D" w:rsidRDefault="009E245F" w:rsidP="00DD088C">
            <w:pPr>
              <w:pStyle w:val="TAC"/>
            </w:pPr>
          </w:p>
        </w:tc>
        <w:tc>
          <w:tcPr>
            <w:tcW w:w="1007" w:type="dxa"/>
            <w:vMerge/>
            <w:shd w:val="clear" w:color="auto" w:fill="auto"/>
          </w:tcPr>
          <w:p w14:paraId="238ADD9B" w14:textId="77777777" w:rsidR="009E245F" w:rsidRPr="00572B0D" w:rsidRDefault="009E245F" w:rsidP="00DD088C">
            <w:pPr>
              <w:pStyle w:val="TAC"/>
            </w:pPr>
          </w:p>
        </w:tc>
        <w:tc>
          <w:tcPr>
            <w:tcW w:w="978" w:type="dxa"/>
            <w:vMerge/>
            <w:shd w:val="clear" w:color="auto" w:fill="auto"/>
          </w:tcPr>
          <w:p w14:paraId="216450F0" w14:textId="77777777" w:rsidR="009E245F" w:rsidRPr="00572B0D" w:rsidRDefault="009E245F" w:rsidP="00DD088C">
            <w:pPr>
              <w:pStyle w:val="TAC"/>
            </w:pPr>
          </w:p>
        </w:tc>
        <w:tc>
          <w:tcPr>
            <w:tcW w:w="464" w:type="dxa"/>
            <w:vMerge/>
            <w:shd w:val="clear" w:color="auto" w:fill="auto"/>
          </w:tcPr>
          <w:p w14:paraId="2081C18F" w14:textId="77777777" w:rsidR="009E245F" w:rsidRPr="00572B0D" w:rsidRDefault="009E245F" w:rsidP="00DD088C">
            <w:pPr>
              <w:pStyle w:val="TAC"/>
            </w:pPr>
          </w:p>
        </w:tc>
        <w:tc>
          <w:tcPr>
            <w:tcW w:w="721" w:type="dxa"/>
            <w:vMerge/>
            <w:shd w:val="clear" w:color="auto" w:fill="auto"/>
          </w:tcPr>
          <w:p w14:paraId="2CEB5188" w14:textId="77777777" w:rsidR="009E245F" w:rsidRPr="00572B0D" w:rsidRDefault="009E245F" w:rsidP="00DD088C">
            <w:pPr>
              <w:pStyle w:val="TAC"/>
            </w:pPr>
          </w:p>
        </w:tc>
        <w:tc>
          <w:tcPr>
            <w:tcW w:w="721" w:type="dxa"/>
            <w:vMerge/>
            <w:shd w:val="clear" w:color="auto" w:fill="auto"/>
          </w:tcPr>
          <w:p w14:paraId="5AA3AC4A" w14:textId="77777777" w:rsidR="009E245F" w:rsidRPr="00572B0D" w:rsidRDefault="009E245F" w:rsidP="00DD088C">
            <w:pPr>
              <w:pStyle w:val="TAC"/>
            </w:pPr>
          </w:p>
        </w:tc>
        <w:tc>
          <w:tcPr>
            <w:tcW w:w="721" w:type="dxa"/>
            <w:vMerge/>
            <w:shd w:val="clear" w:color="auto" w:fill="auto"/>
          </w:tcPr>
          <w:p w14:paraId="54158393" w14:textId="77777777" w:rsidR="009E245F" w:rsidRPr="00572B0D" w:rsidRDefault="009E245F" w:rsidP="00DD088C">
            <w:pPr>
              <w:pStyle w:val="TAC"/>
            </w:pPr>
          </w:p>
        </w:tc>
        <w:tc>
          <w:tcPr>
            <w:tcW w:w="721" w:type="dxa"/>
            <w:vMerge/>
            <w:shd w:val="clear" w:color="auto" w:fill="auto"/>
          </w:tcPr>
          <w:p w14:paraId="58657F6F" w14:textId="77777777" w:rsidR="009E245F" w:rsidRPr="00572B0D" w:rsidRDefault="009E245F" w:rsidP="00DD088C">
            <w:pPr>
              <w:pStyle w:val="TAC"/>
            </w:pPr>
          </w:p>
        </w:tc>
        <w:tc>
          <w:tcPr>
            <w:tcW w:w="721" w:type="dxa"/>
            <w:vMerge/>
            <w:shd w:val="clear" w:color="auto" w:fill="auto"/>
          </w:tcPr>
          <w:p w14:paraId="48D6A7C8" w14:textId="77777777" w:rsidR="009E245F" w:rsidRPr="00572B0D" w:rsidRDefault="009E245F" w:rsidP="00DD088C">
            <w:pPr>
              <w:pStyle w:val="TAC"/>
            </w:pPr>
          </w:p>
        </w:tc>
        <w:tc>
          <w:tcPr>
            <w:tcW w:w="1283" w:type="dxa"/>
            <w:shd w:val="clear" w:color="auto" w:fill="auto"/>
          </w:tcPr>
          <w:p w14:paraId="6DEF710E" w14:textId="77777777" w:rsidR="009E245F" w:rsidRPr="00572B0D" w:rsidRDefault="009E245F" w:rsidP="00DD088C">
            <w:pPr>
              <w:pStyle w:val="TAC"/>
              <w:rPr>
                <w:vertAlign w:val="superscript"/>
              </w:rPr>
            </w:pPr>
            <w:r w:rsidRPr="00572B0D">
              <w:t>-85.1 -2.2 +13.8 +TT</w:t>
            </w:r>
            <w:r w:rsidRPr="00572B0D">
              <w:rPr>
                <w:vertAlign w:val="superscript"/>
              </w:rPr>
              <w:t>4</w:t>
            </w:r>
          </w:p>
        </w:tc>
      </w:tr>
      <w:tr w:rsidR="009E245F" w:rsidRPr="00572B0D" w14:paraId="0A30FCF4" w14:textId="77777777" w:rsidTr="00DD088C">
        <w:trPr>
          <w:trHeight w:val="75"/>
        </w:trPr>
        <w:tc>
          <w:tcPr>
            <w:tcW w:w="1334" w:type="dxa"/>
            <w:vMerge w:val="restart"/>
            <w:tcBorders>
              <w:top w:val="nil"/>
            </w:tcBorders>
            <w:shd w:val="clear" w:color="auto" w:fill="auto"/>
          </w:tcPr>
          <w:p w14:paraId="119D2EBE" w14:textId="77777777" w:rsidR="009E245F" w:rsidRPr="00572B0D" w:rsidRDefault="009E245F" w:rsidP="00DD088C">
            <w:pPr>
              <w:pStyle w:val="TAC"/>
            </w:pPr>
          </w:p>
        </w:tc>
        <w:tc>
          <w:tcPr>
            <w:tcW w:w="576" w:type="dxa"/>
            <w:vMerge w:val="restart"/>
            <w:shd w:val="clear" w:color="auto" w:fill="auto"/>
            <w:vAlign w:val="center"/>
          </w:tcPr>
          <w:p w14:paraId="5616E56C" w14:textId="77777777" w:rsidR="009E245F" w:rsidRPr="00572B0D" w:rsidRDefault="009E245F" w:rsidP="00DD088C">
            <w:pPr>
              <w:pStyle w:val="TAC"/>
            </w:pPr>
            <w:r w:rsidRPr="00572B0D">
              <w:rPr>
                <w:rFonts w:eastAsia="Calibri" w:cs="Arial"/>
                <w:bCs/>
              </w:rPr>
              <w:t>2</w:t>
            </w:r>
          </w:p>
        </w:tc>
        <w:tc>
          <w:tcPr>
            <w:tcW w:w="634" w:type="dxa"/>
            <w:vMerge w:val="restart"/>
            <w:shd w:val="clear" w:color="auto" w:fill="auto"/>
            <w:vAlign w:val="center"/>
          </w:tcPr>
          <w:p w14:paraId="476C3521" w14:textId="77777777" w:rsidR="009E245F" w:rsidRPr="00572B0D" w:rsidRDefault="009E245F" w:rsidP="00DD088C">
            <w:pPr>
              <w:pStyle w:val="TAC"/>
            </w:pPr>
            <w:r w:rsidRPr="00572B0D">
              <w:rPr>
                <w:rFonts w:eastAsia="Calibri" w:cs="Arial"/>
                <w:bCs/>
              </w:rPr>
              <w:t>n77</w:t>
            </w:r>
          </w:p>
        </w:tc>
        <w:tc>
          <w:tcPr>
            <w:tcW w:w="576" w:type="dxa"/>
            <w:vMerge w:val="restart"/>
            <w:shd w:val="clear" w:color="auto" w:fill="auto"/>
            <w:vAlign w:val="center"/>
          </w:tcPr>
          <w:p w14:paraId="1D3F051D" w14:textId="77777777" w:rsidR="009E245F" w:rsidRPr="00572B0D" w:rsidRDefault="009E245F" w:rsidP="00DD088C">
            <w:pPr>
              <w:pStyle w:val="TAC"/>
            </w:pPr>
            <w:r w:rsidRPr="00572B0D">
              <w:t>15</w:t>
            </w:r>
          </w:p>
        </w:tc>
        <w:tc>
          <w:tcPr>
            <w:tcW w:w="1270" w:type="dxa"/>
            <w:vMerge w:val="restart"/>
            <w:shd w:val="clear" w:color="auto" w:fill="auto"/>
          </w:tcPr>
          <w:p w14:paraId="15B3E003" w14:textId="77777777" w:rsidR="009E245F" w:rsidRPr="00572B0D" w:rsidRDefault="009E245F" w:rsidP="00DD088C">
            <w:pPr>
              <w:pStyle w:val="TAC"/>
            </w:pPr>
          </w:p>
        </w:tc>
        <w:tc>
          <w:tcPr>
            <w:tcW w:w="931" w:type="dxa"/>
            <w:shd w:val="clear" w:color="auto" w:fill="auto"/>
          </w:tcPr>
          <w:p w14:paraId="30A58897" w14:textId="77777777" w:rsidR="009E245F" w:rsidRPr="00572B0D" w:rsidRDefault="009E245F" w:rsidP="00DD088C">
            <w:pPr>
              <w:pStyle w:val="TAC"/>
            </w:pPr>
            <w:r w:rsidRPr="00572B0D">
              <w:t>-95.3 +0.3 +TT</w:t>
            </w:r>
          </w:p>
        </w:tc>
        <w:tc>
          <w:tcPr>
            <w:tcW w:w="721" w:type="dxa"/>
            <w:vMerge w:val="restart"/>
            <w:shd w:val="clear" w:color="auto" w:fill="auto"/>
          </w:tcPr>
          <w:p w14:paraId="5975D6DB" w14:textId="77777777" w:rsidR="009E245F" w:rsidRPr="00572B0D" w:rsidRDefault="009E245F" w:rsidP="00DD088C">
            <w:pPr>
              <w:pStyle w:val="TAC"/>
            </w:pPr>
          </w:p>
        </w:tc>
        <w:tc>
          <w:tcPr>
            <w:tcW w:w="899" w:type="dxa"/>
            <w:vMerge w:val="restart"/>
            <w:shd w:val="clear" w:color="auto" w:fill="auto"/>
          </w:tcPr>
          <w:p w14:paraId="18C06CC6" w14:textId="77777777" w:rsidR="009E245F" w:rsidRPr="00572B0D" w:rsidRDefault="009E245F" w:rsidP="00DD088C">
            <w:pPr>
              <w:pStyle w:val="TAC"/>
            </w:pPr>
          </w:p>
        </w:tc>
        <w:tc>
          <w:tcPr>
            <w:tcW w:w="1007" w:type="dxa"/>
            <w:vMerge w:val="restart"/>
            <w:shd w:val="clear" w:color="auto" w:fill="auto"/>
          </w:tcPr>
          <w:p w14:paraId="291999E9" w14:textId="77777777" w:rsidR="009E245F" w:rsidRPr="00572B0D" w:rsidRDefault="009E245F" w:rsidP="00DD088C">
            <w:pPr>
              <w:pStyle w:val="TAC"/>
            </w:pPr>
          </w:p>
        </w:tc>
        <w:tc>
          <w:tcPr>
            <w:tcW w:w="978" w:type="dxa"/>
            <w:vMerge w:val="restart"/>
            <w:shd w:val="clear" w:color="auto" w:fill="auto"/>
          </w:tcPr>
          <w:p w14:paraId="5632390A" w14:textId="77777777" w:rsidR="009E245F" w:rsidRPr="00572B0D" w:rsidRDefault="009E245F" w:rsidP="00DD088C">
            <w:pPr>
              <w:pStyle w:val="TAC"/>
            </w:pPr>
          </w:p>
        </w:tc>
        <w:tc>
          <w:tcPr>
            <w:tcW w:w="464" w:type="dxa"/>
            <w:vMerge w:val="restart"/>
            <w:shd w:val="clear" w:color="auto" w:fill="auto"/>
          </w:tcPr>
          <w:p w14:paraId="5FC313B7" w14:textId="77777777" w:rsidR="009E245F" w:rsidRPr="00572B0D" w:rsidRDefault="009E245F" w:rsidP="00DD088C">
            <w:pPr>
              <w:pStyle w:val="TAC"/>
            </w:pPr>
          </w:p>
        </w:tc>
        <w:tc>
          <w:tcPr>
            <w:tcW w:w="721" w:type="dxa"/>
            <w:vMerge w:val="restart"/>
            <w:shd w:val="clear" w:color="auto" w:fill="auto"/>
          </w:tcPr>
          <w:p w14:paraId="59D84093" w14:textId="77777777" w:rsidR="009E245F" w:rsidRPr="00572B0D" w:rsidRDefault="009E245F" w:rsidP="00DD088C">
            <w:pPr>
              <w:pStyle w:val="TAC"/>
            </w:pPr>
          </w:p>
        </w:tc>
        <w:tc>
          <w:tcPr>
            <w:tcW w:w="721" w:type="dxa"/>
            <w:vMerge w:val="restart"/>
            <w:shd w:val="clear" w:color="auto" w:fill="auto"/>
          </w:tcPr>
          <w:p w14:paraId="58323339" w14:textId="77777777" w:rsidR="009E245F" w:rsidRPr="00572B0D" w:rsidRDefault="009E245F" w:rsidP="00DD088C">
            <w:pPr>
              <w:pStyle w:val="TAC"/>
            </w:pPr>
          </w:p>
        </w:tc>
        <w:tc>
          <w:tcPr>
            <w:tcW w:w="721" w:type="dxa"/>
            <w:vMerge w:val="restart"/>
            <w:shd w:val="clear" w:color="auto" w:fill="auto"/>
          </w:tcPr>
          <w:p w14:paraId="18E3FA29" w14:textId="77777777" w:rsidR="009E245F" w:rsidRPr="00572B0D" w:rsidRDefault="009E245F" w:rsidP="00DD088C">
            <w:pPr>
              <w:pStyle w:val="TAC"/>
            </w:pPr>
          </w:p>
        </w:tc>
        <w:tc>
          <w:tcPr>
            <w:tcW w:w="721" w:type="dxa"/>
            <w:vMerge w:val="restart"/>
            <w:shd w:val="clear" w:color="auto" w:fill="auto"/>
          </w:tcPr>
          <w:p w14:paraId="7D00B24F" w14:textId="77777777" w:rsidR="009E245F" w:rsidRPr="00572B0D" w:rsidRDefault="009E245F" w:rsidP="00DD088C">
            <w:pPr>
              <w:pStyle w:val="TAC"/>
            </w:pPr>
          </w:p>
        </w:tc>
        <w:tc>
          <w:tcPr>
            <w:tcW w:w="721" w:type="dxa"/>
            <w:vMerge w:val="restart"/>
            <w:shd w:val="clear" w:color="auto" w:fill="auto"/>
          </w:tcPr>
          <w:p w14:paraId="1EC5827A" w14:textId="77777777" w:rsidR="009E245F" w:rsidRPr="00572B0D" w:rsidRDefault="009E245F" w:rsidP="00DD088C">
            <w:pPr>
              <w:pStyle w:val="TAC"/>
            </w:pPr>
          </w:p>
        </w:tc>
        <w:tc>
          <w:tcPr>
            <w:tcW w:w="1283" w:type="dxa"/>
            <w:vMerge w:val="restart"/>
            <w:shd w:val="clear" w:color="auto" w:fill="auto"/>
          </w:tcPr>
          <w:p w14:paraId="1A2B4CE0" w14:textId="77777777" w:rsidR="009E245F" w:rsidRPr="00572B0D" w:rsidRDefault="009E245F" w:rsidP="00DD088C">
            <w:pPr>
              <w:pStyle w:val="TAC"/>
            </w:pPr>
          </w:p>
        </w:tc>
      </w:tr>
      <w:tr w:rsidR="009E245F" w:rsidRPr="00572B0D" w14:paraId="19B938D0" w14:textId="77777777" w:rsidTr="00DD088C">
        <w:trPr>
          <w:trHeight w:val="75"/>
        </w:trPr>
        <w:tc>
          <w:tcPr>
            <w:tcW w:w="1334" w:type="dxa"/>
            <w:vMerge/>
            <w:tcBorders>
              <w:bottom w:val="single" w:sz="4" w:space="0" w:color="auto"/>
            </w:tcBorders>
            <w:shd w:val="clear" w:color="auto" w:fill="auto"/>
          </w:tcPr>
          <w:p w14:paraId="1464CC5F" w14:textId="77777777" w:rsidR="009E245F" w:rsidRPr="00572B0D" w:rsidRDefault="009E245F" w:rsidP="00DD088C">
            <w:pPr>
              <w:pStyle w:val="TAC"/>
            </w:pPr>
          </w:p>
        </w:tc>
        <w:tc>
          <w:tcPr>
            <w:tcW w:w="576" w:type="dxa"/>
            <w:vMerge/>
            <w:shd w:val="clear" w:color="auto" w:fill="auto"/>
            <w:vAlign w:val="center"/>
          </w:tcPr>
          <w:p w14:paraId="7A012709" w14:textId="77777777" w:rsidR="009E245F" w:rsidRPr="00572B0D" w:rsidRDefault="009E245F" w:rsidP="00DD088C">
            <w:pPr>
              <w:pStyle w:val="TAC"/>
              <w:rPr>
                <w:rFonts w:eastAsia="Calibri" w:cs="Arial"/>
                <w:bCs/>
              </w:rPr>
            </w:pPr>
          </w:p>
        </w:tc>
        <w:tc>
          <w:tcPr>
            <w:tcW w:w="634" w:type="dxa"/>
            <w:vMerge/>
            <w:shd w:val="clear" w:color="auto" w:fill="auto"/>
            <w:vAlign w:val="center"/>
          </w:tcPr>
          <w:p w14:paraId="19436BE6" w14:textId="77777777" w:rsidR="009E245F" w:rsidRPr="00572B0D" w:rsidRDefault="009E245F" w:rsidP="00DD088C">
            <w:pPr>
              <w:pStyle w:val="TAC"/>
              <w:rPr>
                <w:rFonts w:eastAsia="Calibri" w:cs="Arial"/>
                <w:bCs/>
              </w:rPr>
            </w:pPr>
          </w:p>
        </w:tc>
        <w:tc>
          <w:tcPr>
            <w:tcW w:w="576" w:type="dxa"/>
            <w:vMerge/>
            <w:shd w:val="clear" w:color="auto" w:fill="auto"/>
            <w:vAlign w:val="center"/>
          </w:tcPr>
          <w:p w14:paraId="4A8F121F" w14:textId="77777777" w:rsidR="009E245F" w:rsidRPr="00572B0D" w:rsidRDefault="009E245F" w:rsidP="00DD088C">
            <w:pPr>
              <w:pStyle w:val="TAC"/>
            </w:pPr>
          </w:p>
        </w:tc>
        <w:tc>
          <w:tcPr>
            <w:tcW w:w="1270" w:type="dxa"/>
            <w:vMerge/>
            <w:shd w:val="clear" w:color="auto" w:fill="auto"/>
          </w:tcPr>
          <w:p w14:paraId="6DB7189C" w14:textId="77777777" w:rsidR="009E245F" w:rsidRPr="00572B0D" w:rsidRDefault="009E245F" w:rsidP="00DD088C">
            <w:pPr>
              <w:pStyle w:val="TAC"/>
            </w:pPr>
          </w:p>
        </w:tc>
        <w:tc>
          <w:tcPr>
            <w:tcW w:w="931" w:type="dxa"/>
            <w:shd w:val="clear" w:color="auto" w:fill="auto"/>
          </w:tcPr>
          <w:p w14:paraId="24380159" w14:textId="77777777" w:rsidR="009E245F" w:rsidRPr="00572B0D" w:rsidRDefault="009E245F" w:rsidP="00DD088C">
            <w:pPr>
              <w:pStyle w:val="TAC"/>
              <w:rPr>
                <w:vertAlign w:val="superscript"/>
                <w:lang w:eastAsia="zh-CN"/>
              </w:rPr>
            </w:pPr>
            <w:r w:rsidRPr="00572B0D">
              <w:t>-95.3</w:t>
            </w:r>
            <w:r w:rsidRPr="00572B0D">
              <w:rPr>
                <w:lang w:eastAsia="zh-CN"/>
              </w:rPr>
              <w:t xml:space="preserve"> -2.2 +0.3 +TT</w:t>
            </w:r>
            <w:r w:rsidRPr="00572B0D">
              <w:rPr>
                <w:vertAlign w:val="superscript"/>
                <w:lang w:eastAsia="zh-CN"/>
              </w:rPr>
              <w:t>4</w:t>
            </w:r>
          </w:p>
        </w:tc>
        <w:tc>
          <w:tcPr>
            <w:tcW w:w="721" w:type="dxa"/>
            <w:vMerge/>
            <w:shd w:val="clear" w:color="auto" w:fill="auto"/>
          </w:tcPr>
          <w:p w14:paraId="139883BC" w14:textId="77777777" w:rsidR="009E245F" w:rsidRPr="00572B0D" w:rsidRDefault="009E245F" w:rsidP="00DD088C">
            <w:pPr>
              <w:pStyle w:val="TAC"/>
            </w:pPr>
          </w:p>
        </w:tc>
        <w:tc>
          <w:tcPr>
            <w:tcW w:w="899" w:type="dxa"/>
            <w:vMerge/>
            <w:shd w:val="clear" w:color="auto" w:fill="auto"/>
          </w:tcPr>
          <w:p w14:paraId="5D0272F3" w14:textId="77777777" w:rsidR="009E245F" w:rsidRPr="00572B0D" w:rsidRDefault="009E245F" w:rsidP="00DD088C">
            <w:pPr>
              <w:pStyle w:val="TAC"/>
            </w:pPr>
          </w:p>
        </w:tc>
        <w:tc>
          <w:tcPr>
            <w:tcW w:w="1007" w:type="dxa"/>
            <w:vMerge/>
            <w:shd w:val="clear" w:color="auto" w:fill="auto"/>
          </w:tcPr>
          <w:p w14:paraId="4200C233" w14:textId="77777777" w:rsidR="009E245F" w:rsidRPr="00572B0D" w:rsidRDefault="009E245F" w:rsidP="00DD088C">
            <w:pPr>
              <w:pStyle w:val="TAC"/>
            </w:pPr>
          </w:p>
        </w:tc>
        <w:tc>
          <w:tcPr>
            <w:tcW w:w="978" w:type="dxa"/>
            <w:vMerge/>
            <w:shd w:val="clear" w:color="auto" w:fill="auto"/>
          </w:tcPr>
          <w:p w14:paraId="3226E3EA" w14:textId="77777777" w:rsidR="009E245F" w:rsidRPr="00572B0D" w:rsidRDefault="009E245F" w:rsidP="00DD088C">
            <w:pPr>
              <w:pStyle w:val="TAC"/>
            </w:pPr>
          </w:p>
        </w:tc>
        <w:tc>
          <w:tcPr>
            <w:tcW w:w="464" w:type="dxa"/>
            <w:vMerge/>
            <w:shd w:val="clear" w:color="auto" w:fill="auto"/>
          </w:tcPr>
          <w:p w14:paraId="19024321" w14:textId="77777777" w:rsidR="009E245F" w:rsidRPr="00572B0D" w:rsidRDefault="009E245F" w:rsidP="00DD088C">
            <w:pPr>
              <w:pStyle w:val="TAC"/>
            </w:pPr>
          </w:p>
        </w:tc>
        <w:tc>
          <w:tcPr>
            <w:tcW w:w="721" w:type="dxa"/>
            <w:vMerge/>
            <w:shd w:val="clear" w:color="auto" w:fill="auto"/>
          </w:tcPr>
          <w:p w14:paraId="06D60888" w14:textId="77777777" w:rsidR="009E245F" w:rsidRPr="00572B0D" w:rsidRDefault="009E245F" w:rsidP="00DD088C">
            <w:pPr>
              <w:pStyle w:val="TAC"/>
            </w:pPr>
          </w:p>
        </w:tc>
        <w:tc>
          <w:tcPr>
            <w:tcW w:w="721" w:type="dxa"/>
            <w:vMerge/>
            <w:shd w:val="clear" w:color="auto" w:fill="auto"/>
          </w:tcPr>
          <w:p w14:paraId="5C11FE14" w14:textId="77777777" w:rsidR="009E245F" w:rsidRPr="00572B0D" w:rsidRDefault="009E245F" w:rsidP="00DD088C">
            <w:pPr>
              <w:pStyle w:val="TAC"/>
            </w:pPr>
          </w:p>
        </w:tc>
        <w:tc>
          <w:tcPr>
            <w:tcW w:w="721" w:type="dxa"/>
            <w:vMerge/>
            <w:shd w:val="clear" w:color="auto" w:fill="auto"/>
          </w:tcPr>
          <w:p w14:paraId="394D39B4" w14:textId="77777777" w:rsidR="009E245F" w:rsidRPr="00572B0D" w:rsidRDefault="009E245F" w:rsidP="00DD088C">
            <w:pPr>
              <w:pStyle w:val="TAC"/>
            </w:pPr>
          </w:p>
        </w:tc>
        <w:tc>
          <w:tcPr>
            <w:tcW w:w="721" w:type="dxa"/>
            <w:vMerge/>
            <w:shd w:val="clear" w:color="auto" w:fill="auto"/>
          </w:tcPr>
          <w:p w14:paraId="62AB9291" w14:textId="77777777" w:rsidR="009E245F" w:rsidRPr="00572B0D" w:rsidRDefault="009E245F" w:rsidP="00DD088C">
            <w:pPr>
              <w:pStyle w:val="TAC"/>
            </w:pPr>
          </w:p>
        </w:tc>
        <w:tc>
          <w:tcPr>
            <w:tcW w:w="721" w:type="dxa"/>
            <w:vMerge/>
            <w:shd w:val="clear" w:color="auto" w:fill="auto"/>
          </w:tcPr>
          <w:p w14:paraId="6B22BF42" w14:textId="77777777" w:rsidR="009E245F" w:rsidRPr="00572B0D" w:rsidRDefault="009E245F" w:rsidP="00DD088C">
            <w:pPr>
              <w:pStyle w:val="TAC"/>
            </w:pPr>
          </w:p>
        </w:tc>
        <w:tc>
          <w:tcPr>
            <w:tcW w:w="1283" w:type="dxa"/>
            <w:vMerge/>
            <w:shd w:val="clear" w:color="auto" w:fill="auto"/>
          </w:tcPr>
          <w:p w14:paraId="2F10271C" w14:textId="77777777" w:rsidR="009E245F" w:rsidRPr="00572B0D" w:rsidRDefault="009E245F" w:rsidP="00DD088C">
            <w:pPr>
              <w:pStyle w:val="TAC"/>
            </w:pPr>
          </w:p>
        </w:tc>
      </w:tr>
      <w:tr w:rsidR="009E245F" w:rsidRPr="00572B0D" w14:paraId="3E951B1B" w14:textId="77777777" w:rsidTr="00DD088C">
        <w:trPr>
          <w:trHeight w:val="162"/>
        </w:trPr>
        <w:tc>
          <w:tcPr>
            <w:tcW w:w="1334" w:type="dxa"/>
            <w:vMerge w:val="restart"/>
            <w:tcBorders>
              <w:bottom w:val="nil"/>
            </w:tcBorders>
            <w:shd w:val="clear" w:color="auto" w:fill="auto"/>
          </w:tcPr>
          <w:p w14:paraId="71C53CA8" w14:textId="77777777" w:rsidR="009E245F" w:rsidRPr="00572B0D" w:rsidRDefault="009E245F" w:rsidP="00DD088C">
            <w:pPr>
              <w:pStyle w:val="TAC"/>
            </w:pPr>
            <w:r w:rsidRPr="00572B0D">
              <w:rPr>
                <w:bCs/>
              </w:rPr>
              <w:t>CA_n70A-n71A</w:t>
            </w:r>
          </w:p>
        </w:tc>
        <w:tc>
          <w:tcPr>
            <w:tcW w:w="576" w:type="dxa"/>
            <w:vMerge w:val="restart"/>
            <w:shd w:val="clear" w:color="auto" w:fill="auto"/>
            <w:vAlign w:val="center"/>
          </w:tcPr>
          <w:p w14:paraId="36B4E29B" w14:textId="77777777" w:rsidR="009E245F" w:rsidRPr="00572B0D" w:rsidRDefault="009E245F" w:rsidP="00DD088C">
            <w:pPr>
              <w:pStyle w:val="TAC"/>
              <w:rPr>
                <w:lang w:eastAsia="zh-CN"/>
              </w:rPr>
            </w:pPr>
            <w:r w:rsidRPr="00572B0D">
              <w:rPr>
                <w:lang w:eastAsia="zh-CN"/>
              </w:rPr>
              <w:t>1</w:t>
            </w:r>
          </w:p>
        </w:tc>
        <w:tc>
          <w:tcPr>
            <w:tcW w:w="634" w:type="dxa"/>
            <w:vMerge w:val="restart"/>
            <w:shd w:val="clear" w:color="auto" w:fill="auto"/>
            <w:vAlign w:val="center"/>
          </w:tcPr>
          <w:p w14:paraId="54662B99" w14:textId="77777777" w:rsidR="009E245F" w:rsidRPr="00572B0D" w:rsidRDefault="009E245F" w:rsidP="00DD088C">
            <w:pPr>
              <w:pStyle w:val="TAC"/>
              <w:rPr>
                <w:lang w:eastAsia="zh-CN"/>
              </w:rPr>
            </w:pPr>
            <w:r w:rsidRPr="00572B0D">
              <w:rPr>
                <w:lang w:eastAsia="zh-CN"/>
              </w:rPr>
              <w:t>n70</w:t>
            </w:r>
          </w:p>
        </w:tc>
        <w:tc>
          <w:tcPr>
            <w:tcW w:w="576" w:type="dxa"/>
            <w:vMerge w:val="restart"/>
            <w:shd w:val="clear" w:color="auto" w:fill="auto"/>
            <w:vAlign w:val="center"/>
          </w:tcPr>
          <w:p w14:paraId="6EA37DDF" w14:textId="77777777" w:rsidR="009E245F" w:rsidRPr="00572B0D" w:rsidRDefault="009E245F" w:rsidP="00DD088C">
            <w:pPr>
              <w:pStyle w:val="TAC"/>
              <w:rPr>
                <w:lang w:eastAsia="zh-CN"/>
              </w:rPr>
            </w:pPr>
            <w:r w:rsidRPr="00572B0D">
              <w:rPr>
                <w:lang w:eastAsia="zh-CN"/>
              </w:rPr>
              <w:t>15</w:t>
            </w:r>
          </w:p>
        </w:tc>
        <w:tc>
          <w:tcPr>
            <w:tcW w:w="1270" w:type="dxa"/>
            <w:vMerge w:val="restart"/>
            <w:shd w:val="clear" w:color="auto" w:fill="auto"/>
          </w:tcPr>
          <w:p w14:paraId="1120C66E" w14:textId="77777777" w:rsidR="009E245F" w:rsidRPr="00572B0D" w:rsidRDefault="009E245F" w:rsidP="00DD088C">
            <w:pPr>
              <w:pStyle w:val="TAC"/>
            </w:pPr>
          </w:p>
        </w:tc>
        <w:tc>
          <w:tcPr>
            <w:tcW w:w="931" w:type="dxa"/>
            <w:vMerge w:val="restart"/>
            <w:shd w:val="clear" w:color="auto" w:fill="auto"/>
          </w:tcPr>
          <w:p w14:paraId="31692B86" w14:textId="77777777" w:rsidR="009E245F" w:rsidRPr="00572B0D" w:rsidRDefault="009E245F" w:rsidP="00DD088C">
            <w:pPr>
              <w:pStyle w:val="TAC"/>
            </w:pPr>
          </w:p>
        </w:tc>
        <w:tc>
          <w:tcPr>
            <w:tcW w:w="721" w:type="dxa"/>
            <w:vMerge w:val="restart"/>
            <w:shd w:val="clear" w:color="auto" w:fill="auto"/>
          </w:tcPr>
          <w:p w14:paraId="2AB78B0C" w14:textId="77777777" w:rsidR="009E245F" w:rsidRPr="00572B0D" w:rsidRDefault="009E245F" w:rsidP="00DD088C">
            <w:pPr>
              <w:pStyle w:val="TAC"/>
            </w:pPr>
          </w:p>
        </w:tc>
        <w:tc>
          <w:tcPr>
            <w:tcW w:w="899" w:type="dxa"/>
            <w:vMerge w:val="restart"/>
            <w:shd w:val="clear" w:color="auto" w:fill="auto"/>
          </w:tcPr>
          <w:p w14:paraId="5E5E1D41" w14:textId="77777777" w:rsidR="009E245F" w:rsidRPr="00572B0D" w:rsidRDefault="009E245F" w:rsidP="00DD088C">
            <w:pPr>
              <w:pStyle w:val="TAC"/>
            </w:pPr>
          </w:p>
        </w:tc>
        <w:tc>
          <w:tcPr>
            <w:tcW w:w="1007" w:type="dxa"/>
            <w:shd w:val="clear" w:color="auto" w:fill="auto"/>
          </w:tcPr>
          <w:p w14:paraId="5B9534E8" w14:textId="77777777" w:rsidR="009E245F" w:rsidRPr="00572B0D" w:rsidRDefault="009E245F" w:rsidP="00DD088C">
            <w:pPr>
              <w:pStyle w:val="TAC"/>
            </w:pPr>
            <w:r w:rsidRPr="00572B0D">
              <w:rPr>
                <w:rFonts w:cs="Arial"/>
                <w:szCs w:val="18"/>
              </w:rPr>
              <w:t>-92.7 +4.1 +TT</w:t>
            </w:r>
          </w:p>
        </w:tc>
        <w:tc>
          <w:tcPr>
            <w:tcW w:w="978" w:type="dxa"/>
            <w:vMerge w:val="restart"/>
            <w:shd w:val="clear" w:color="auto" w:fill="auto"/>
          </w:tcPr>
          <w:p w14:paraId="061B9083" w14:textId="77777777" w:rsidR="009E245F" w:rsidRPr="00572B0D" w:rsidRDefault="009E245F" w:rsidP="00DD088C">
            <w:pPr>
              <w:pStyle w:val="TAC"/>
            </w:pPr>
          </w:p>
        </w:tc>
        <w:tc>
          <w:tcPr>
            <w:tcW w:w="464" w:type="dxa"/>
            <w:vMerge w:val="restart"/>
            <w:shd w:val="clear" w:color="auto" w:fill="auto"/>
          </w:tcPr>
          <w:p w14:paraId="6A83981A" w14:textId="77777777" w:rsidR="009E245F" w:rsidRPr="00572B0D" w:rsidRDefault="009E245F" w:rsidP="00DD088C">
            <w:pPr>
              <w:pStyle w:val="TAC"/>
            </w:pPr>
          </w:p>
        </w:tc>
        <w:tc>
          <w:tcPr>
            <w:tcW w:w="721" w:type="dxa"/>
            <w:vMerge w:val="restart"/>
            <w:shd w:val="clear" w:color="auto" w:fill="auto"/>
          </w:tcPr>
          <w:p w14:paraId="556F0538" w14:textId="77777777" w:rsidR="009E245F" w:rsidRPr="00572B0D" w:rsidRDefault="009E245F" w:rsidP="00DD088C">
            <w:pPr>
              <w:pStyle w:val="TAC"/>
            </w:pPr>
          </w:p>
        </w:tc>
        <w:tc>
          <w:tcPr>
            <w:tcW w:w="721" w:type="dxa"/>
            <w:vMerge w:val="restart"/>
            <w:shd w:val="clear" w:color="auto" w:fill="auto"/>
          </w:tcPr>
          <w:p w14:paraId="1F282524" w14:textId="77777777" w:rsidR="009E245F" w:rsidRPr="00572B0D" w:rsidRDefault="009E245F" w:rsidP="00DD088C">
            <w:pPr>
              <w:pStyle w:val="TAC"/>
            </w:pPr>
          </w:p>
        </w:tc>
        <w:tc>
          <w:tcPr>
            <w:tcW w:w="721" w:type="dxa"/>
            <w:vMerge w:val="restart"/>
            <w:shd w:val="clear" w:color="auto" w:fill="auto"/>
          </w:tcPr>
          <w:p w14:paraId="622589DA" w14:textId="77777777" w:rsidR="009E245F" w:rsidRPr="00572B0D" w:rsidRDefault="009E245F" w:rsidP="00DD088C">
            <w:pPr>
              <w:pStyle w:val="TAC"/>
            </w:pPr>
          </w:p>
        </w:tc>
        <w:tc>
          <w:tcPr>
            <w:tcW w:w="721" w:type="dxa"/>
            <w:vMerge w:val="restart"/>
            <w:shd w:val="clear" w:color="auto" w:fill="auto"/>
          </w:tcPr>
          <w:p w14:paraId="55265DBD" w14:textId="77777777" w:rsidR="009E245F" w:rsidRPr="00572B0D" w:rsidRDefault="009E245F" w:rsidP="00DD088C">
            <w:pPr>
              <w:pStyle w:val="TAC"/>
            </w:pPr>
          </w:p>
        </w:tc>
        <w:tc>
          <w:tcPr>
            <w:tcW w:w="721" w:type="dxa"/>
            <w:vMerge w:val="restart"/>
            <w:shd w:val="clear" w:color="auto" w:fill="auto"/>
          </w:tcPr>
          <w:p w14:paraId="3BE70AEE" w14:textId="77777777" w:rsidR="009E245F" w:rsidRPr="00572B0D" w:rsidRDefault="009E245F" w:rsidP="00DD088C">
            <w:pPr>
              <w:pStyle w:val="TAC"/>
            </w:pPr>
          </w:p>
        </w:tc>
        <w:tc>
          <w:tcPr>
            <w:tcW w:w="1283" w:type="dxa"/>
            <w:vMerge w:val="restart"/>
            <w:shd w:val="clear" w:color="auto" w:fill="auto"/>
          </w:tcPr>
          <w:p w14:paraId="299B1C30" w14:textId="77777777" w:rsidR="009E245F" w:rsidRPr="00572B0D" w:rsidRDefault="009E245F" w:rsidP="00DD088C">
            <w:pPr>
              <w:pStyle w:val="TAC"/>
            </w:pPr>
          </w:p>
        </w:tc>
      </w:tr>
      <w:tr w:rsidR="009E245F" w:rsidRPr="00572B0D" w14:paraId="678AD99C" w14:textId="77777777" w:rsidTr="00DD088C">
        <w:trPr>
          <w:trHeight w:val="161"/>
        </w:trPr>
        <w:tc>
          <w:tcPr>
            <w:tcW w:w="1334" w:type="dxa"/>
            <w:vMerge/>
            <w:tcBorders>
              <w:bottom w:val="nil"/>
            </w:tcBorders>
            <w:shd w:val="clear" w:color="auto" w:fill="auto"/>
          </w:tcPr>
          <w:p w14:paraId="793DA117" w14:textId="77777777" w:rsidR="009E245F" w:rsidRPr="00572B0D" w:rsidRDefault="009E245F" w:rsidP="00DD088C">
            <w:pPr>
              <w:pStyle w:val="TAC"/>
              <w:rPr>
                <w:bCs/>
              </w:rPr>
            </w:pPr>
          </w:p>
        </w:tc>
        <w:tc>
          <w:tcPr>
            <w:tcW w:w="576" w:type="dxa"/>
            <w:vMerge/>
            <w:shd w:val="clear" w:color="auto" w:fill="auto"/>
            <w:vAlign w:val="center"/>
          </w:tcPr>
          <w:p w14:paraId="4C59D7BB" w14:textId="77777777" w:rsidR="009E245F" w:rsidRPr="00572B0D" w:rsidRDefault="009E245F" w:rsidP="00DD088C">
            <w:pPr>
              <w:pStyle w:val="TAC"/>
              <w:rPr>
                <w:lang w:eastAsia="zh-CN"/>
              </w:rPr>
            </w:pPr>
          </w:p>
        </w:tc>
        <w:tc>
          <w:tcPr>
            <w:tcW w:w="634" w:type="dxa"/>
            <w:vMerge/>
            <w:shd w:val="clear" w:color="auto" w:fill="auto"/>
            <w:vAlign w:val="center"/>
          </w:tcPr>
          <w:p w14:paraId="2DB5FBD3" w14:textId="77777777" w:rsidR="009E245F" w:rsidRPr="00572B0D" w:rsidRDefault="009E245F" w:rsidP="00DD088C">
            <w:pPr>
              <w:pStyle w:val="TAC"/>
              <w:rPr>
                <w:lang w:eastAsia="zh-CN"/>
              </w:rPr>
            </w:pPr>
          </w:p>
        </w:tc>
        <w:tc>
          <w:tcPr>
            <w:tcW w:w="576" w:type="dxa"/>
            <w:vMerge/>
            <w:shd w:val="clear" w:color="auto" w:fill="auto"/>
            <w:vAlign w:val="center"/>
          </w:tcPr>
          <w:p w14:paraId="398A8DCB" w14:textId="77777777" w:rsidR="009E245F" w:rsidRPr="00572B0D" w:rsidRDefault="009E245F" w:rsidP="00DD088C">
            <w:pPr>
              <w:pStyle w:val="TAC"/>
              <w:rPr>
                <w:lang w:eastAsia="zh-CN"/>
              </w:rPr>
            </w:pPr>
          </w:p>
        </w:tc>
        <w:tc>
          <w:tcPr>
            <w:tcW w:w="1270" w:type="dxa"/>
            <w:vMerge/>
            <w:shd w:val="clear" w:color="auto" w:fill="auto"/>
          </w:tcPr>
          <w:p w14:paraId="136E6ACF" w14:textId="77777777" w:rsidR="009E245F" w:rsidRPr="00572B0D" w:rsidRDefault="009E245F" w:rsidP="00DD088C">
            <w:pPr>
              <w:pStyle w:val="TAC"/>
            </w:pPr>
          </w:p>
        </w:tc>
        <w:tc>
          <w:tcPr>
            <w:tcW w:w="931" w:type="dxa"/>
            <w:vMerge/>
            <w:shd w:val="clear" w:color="auto" w:fill="auto"/>
          </w:tcPr>
          <w:p w14:paraId="0E04344F" w14:textId="77777777" w:rsidR="009E245F" w:rsidRPr="00572B0D" w:rsidRDefault="009E245F" w:rsidP="00DD088C">
            <w:pPr>
              <w:pStyle w:val="TAC"/>
            </w:pPr>
          </w:p>
        </w:tc>
        <w:tc>
          <w:tcPr>
            <w:tcW w:w="721" w:type="dxa"/>
            <w:vMerge/>
            <w:shd w:val="clear" w:color="auto" w:fill="auto"/>
          </w:tcPr>
          <w:p w14:paraId="52577B83" w14:textId="77777777" w:rsidR="009E245F" w:rsidRPr="00572B0D" w:rsidRDefault="009E245F" w:rsidP="00DD088C">
            <w:pPr>
              <w:pStyle w:val="TAC"/>
            </w:pPr>
          </w:p>
        </w:tc>
        <w:tc>
          <w:tcPr>
            <w:tcW w:w="899" w:type="dxa"/>
            <w:vMerge/>
            <w:shd w:val="clear" w:color="auto" w:fill="auto"/>
          </w:tcPr>
          <w:p w14:paraId="012A2F01" w14:textId="77777777" w:rsidR="009E245F" w:rsidRPr="00572B0D" w:rsidRDefault="009E245F" w:rsidP="00DD088C">
            <w:pPr>
              <w:pStyle w:val="TAC"/>
            </w:pPr>
          </w:p>
        </w:tc>
        <w:tc>
          <w:tcPr>
            <w:tcW w:w="1007" w:type="dxa"/>
            <w:shd w:val="clear" w:color="auto" w:fill="auto"/>
          </w:tcPr>
          <w:p w14:paraId="4A59E7BE" w14:textId="77777777" w:rsidR="009E245F" w:rsidRPr="00572B0D" w:rsidRDefault="009E245F" w:rsidP="00DD088C">
            <w:pPr>
              <w:pStyle w:val="TAC"/>
              <w:rPr>
                <w:vertAlign w:val="superscript"/>
              </w:rPr>
            </w:pPr>
            <w:r w:rsidRPr="00572B0D">
              <w:rPr>
                <w:rFonts w:cs="Arial"/>
                <w:szCs w:val="18"/>
              </w:rPr>
              <w:t>-92.7 -2.7 +4.1 +TT</w:t>
            </w:r>
            <w:r w:rsidRPr="00572B0D">
              <w:rPr>
                <w:rFonts w:cs="Arial"/>
                <w:szCs w:val="18"/>
                <w:vertAlign w:val="superscript"/>
              </w:rPr>
              <w:t>4</w:t>
            </w:r>
          </w:p>
        </w:tc>
        <w:tc>
          <w:tcPr>
            <w:tcW w:w="978" w:type="dxa"/>
            <w:vMerge/>
            <w:shd w:val="clear" w:color="auto" w:fill="auto"/>
          </w:tcPr>
          <w:p w14:paraId="761C4E92" w14:textId="77777777" w:rsidR="009E245F" w:rsidRPr="00572B0D" w:rsidRDefault="009E245F" w:rsidP="00DD088C">
            <w:pPr>
              <w:pStyle w:val="TAC"/>
            </w:pPr>
          </w:p>
        </w:tc>
        <w:tc>
          <w:tcPr>
            <w:tcW w:w="464" w:type="dxa"/>
            <w:vMerge/>
            <w:shd w:val="clear" w:color="auto" w:fill="auto"/>
          </w:tcPr>
          <w:p w14:paraId="36FF2795" w14:textId="77777777" w:rsidR="009E245F" w:rsidRPr="00572B0D" w:rsidRDefault="009E245F" w:rsidP="00DD088C">
            <w:pPr>
              <w:pStyle w:val="TAC"/>
            </w:pPr>
          </w:p>
        </w:tc>
        <w:tc>
          <w:tcPr>
            <w:tcW w:w="721" w:type="dxa"/>
            <w:vMerge/>
            <w:shd w:val="clear" w:color="auto" w:fill="auto"/>
          </w:tcPr>
          <w:p w14:paraId="759E525F" w14:textId="77777777" w:rsidR="009E245F" w:rsidRPr="00572B0D" w:rsidRDefault="009E245F" w:rsidP="00DD088C">
            <w:pPr>
              <w:pStyle w:val="TAC"/>
            </w:pPr>
          </w:p>
        </w:tc>
        <w:tc>
          <w:tcPr>
            <w:tcW w:w="721" w:type="dxa"/>
            <w:vMerge/>
            <w:shd w:val="clear" w:color="auto" w:fill="auto"/>
          </w:tcPr>
          <w:p w14:paraId="55CAFF25" w14:textId="77777777" w:rsidR="009E245F" w:rsidRPr="00572B0D" w:rsidRDefault="009E245F" w:rsidP="00DD088C">
            <w:pPr>
              <w:pStyle w:val="TAC"/>
            </w:pPr>
          </w:p>
        </w:tc>
        <w:tc>
          <w:tcPr>
            <w:tcW w:w="721" w:type="dxa"/>
            <w:vMerge/>
            <w:shd w:val="clear" w:color="auto" w:fill="auto"/>
          </w:tcPr>
          <w:p w14:paraId="67AB195D" w14:textId="77777777" w:rsidR="009E245F" w:rsidRPr="00572B0D" w:rsidRDefault="009E245F" w:rsidP="00DD088C">
            <w:pPr>
              <w:pStyle w:val="TAC"/>
            </w:pPr>
          </w:p>
        </w:tc>
        <w:tc>
          <w:tcPr>
            <w:tcW w:w="721" w:type="dxa"/>
            <w:vMerge/>
            <w:shd w:val="clear" w:color="auto" w:fill="auto"/>
          </w:tcPr>
          <w:p w14:paraId="29F8E658" w14:textId="77777777" w:rsidR="009E245F" w:rsidRPr="00572B0D" w:rsidRDefault="009E245F" w:rsidP="00DD088C">
            <w:pPr>
              <w:pStyle w:val="TAC"/>
            </w:pPr>
          </w:p>
        </w:tc>
        <w:tc>
          <w:tcPr>
            <w:tcW w:w="721" w:type="dxa"/>
            <w:vMerge/>
            <w:shd w:val="clear" w:color="auto" w:fill="auto"/>
          </w:tcPr>
          <w:p w14:paraId="4CA9847A" w14:textId="77777777" w:rsidR="009E245F" w:rsidRPr="00572B0D" w:rsidRDefault="009E245F" w:rsidP="00DD088C">
            <w:pPr>
              <w:pStyle w:val="TAC"/>
            </w:pPr>
          </w:p>
        </w:tc>
        <w:tc>
          <w:tcPr>
            <w:tcW w:w="1283" w:type="dxa"/>
            <w:vMerge/>
            <w:shd w:val="clear" w:color="auto" w:fill="auto"/>
          </w:tcPr>
          <w:p w14:paraId="1E4C133D" w14:textId="77777777" w:rsidR="009E245F" w:rsidRPr="00572B0D" w:rsidRDefault="009E245F" w:rsidP="00DD088C">
            <w:pPr>
              <w:pStyle w:val="TAC"/>
            </w:pPr>
          </w:p>
        </w:tc>
      </w:tr>
      <w:tr w:rsidR="009E245F" w:rsidRPr="00572B0D" w14:paraId="6A8D3E6A" w14:textId="77777777" w:rsidTr="00DD088C">
        <w:trPr>
          <w:trHeight w:val="81"/>
        </w:trPr>
        <w:tc>
          <w:tcPr>
            <w:tcW w:w="1334" w:type="dxa"/>
            <w:vMerge w:val="restart"/>
            <w:tcBorders>
              <w:top w:val="nil"/>
              <w:bottom w:val="nil"/>
            </w:tcBorders>
            <w:shd w:val="clear" w:color="auto" w:fill="auto"/>
          </w:tcPr>
          <w:p w14:paraId="54CB1654" w14:textId="77777777" w:rsidR="009E245F" w:rsidRPr="00572B0D" w:rsidRDefault="009E245F" w:rsidP="00DD088C">
            <w:pPr>
              <w:pStyle w:val="TAC"/>
            </w:pPr>
          </w:p>
        </w:tc>
        <w:tc>
          <w:tcPr>
            <w:tcW w:w="576" w:type="dxa"/>
            <w:vMerge w:val="restart"/>
            <w:shd w:val="clear" w:color="auto" w:fill="auto"/>
          </w:tcPr>
          <w:p w14:paraId="0E247A7F" w14:textId="77777777" w:rsidR="009E245F" w:rsidRPr="00572B0D" w:rsidRDefault="009E245F" w:rsidP="00DD088C">
            <w:pPr>
              <w:pStyle w:val="TAC"/>
              <w:rPr>
                <w:lang w:eastAsia="zh-CN"/>
              </w:rPr>
            </w:pPr>
            <w:r w:rsidRPr="00572B0D">
              <w:rPr>
                <w:lang w:eastAsia="zh-CN"/>
              </w:rPr>
              <w:t>2</w:t>
            </w:r>
          </w:p>
        </w:tc>
        <w:tc>
          <w:tcPr>
            <w:tcW w:w="634" w:type="dxa"/>
            <w:vMerge w:val="restart"/>
            <w:shd w:val="clear" w:color="auto" w:fill="auto"/>
            <w:vAlign w:val="center"/>
          </w:tcPr>
          <w:p w14:paraId="287C15C8" w14:textId="77777777" w:rsidR="009E245F" w:rsidRPr="00572B0D" w:rsidRDefault="009E245F" w:rsidP="00DD088C">
            <w:pPr>
              <w:pStyle w:val="TAC"/>
            </w:pPr>
            <w:r w:rsidRPr="00572B0D">
              <w:rPr>
                <w:lang w:eastAsia="zh-CN"/>
              </w:rPr>
              <w:t>n70</w:t>
            </w:r>
          </w:p>
        </w:tc>
        <w:tc>
          <w:tcPr>
            <w:tcW w:w="576" w:type="dxa"/>
            <w:vMerge w:val="restart"/>
            <w:shd w:val="clear" w:color="auto" w:fill="auto"/>
            <w:vAlign w:val="center"/>
          </w:tcPr>
          <w:p w14:paraId="3B5C639C" w14:textId="77777777" w:rsidR="009E245F" w:rsidRPr="00572B0D" w:rsidRDefault="009E245F" w:rsidP="00DD088C">
            <w:pPr>
              <w:pStyle w:val="TAC"/>
            </w:pPr>
            <w:r w:rsidRPr="00572B0D">
              <w:rPr>
                <w:lang w:eastAsia="zh-CN"/>
              </w:rPr>
              <w:t>15</w:t>
            </w:r>
          </w:p>
        </w:tc>
        <w:tc>
          <w:tcPr>
            <w:tcW w:w="1270" w:type="dxa"/>
            <w:shd w:val="clear" w:color="auto" w:fill="auto"/>
          </w:tcPr>
          <w:p w14:paraId="62663C39" w14:textId="77777777" w:rsidR="009E245F" w:rsidRPr="00572B0D" w:rsidRDefault="009E245F" w:rsidP="00DD088C">
            <w:pPr>
              <w:pStyle w:val="TAC"/>
            </w:pPr>
            <w:bookmarkStart w:id="163" w:name="OLE_LINK139"/>
            <w:bookmarkStart w:id="164" w:name="OLE_LINK140"/>
            <w:r w:rsidRPr="00572B0D">
              <w:rPr>
                <w:rFonts w:cs="Arial"/>
                <w:szCs w:val="18"/>
              </w:rPr>
              <w:t>-100.0 +9.9 +TT</w:t>
            </w:r>
            <w:bookmarkEnd w:id="163"/>
            <w:bookmarkEnd w:id="164"/>
          </w:p>
        </w:tc>
        <w:tc>
          <w:tcPr>
            <w:tcW w:w="931" w:type="dxa"/>
            <w:vMerge w:val="restart"/>
            <w:shd w:val="clear" w:color="auto" w:fill="auto"/>
          </w:tcPr>
          <w:p w14:paraId="07214DC6" w14:textId="77777777" w:rsidR="009E245F" w:rsidRPr="00572B0D" w:rsidRDefault="009E245F" w:rsidP="00DD088C">
            <w:pPr>
              <w:pStyle w:val="TAC"/>
            </w:pPr>
          </w:p>
        </w:tc>
        <w:tc>
          <w:tcPr>
            <w:tcW w:w="721" w:type="dxa"/>
            <w:vMerge w:val="restart"/>
            <w:shd w:val="clear" w:color="auto" w:fill="auto"/>
          </w:tcPr>
          <w:p w14:paraId="23B14A19" w14:textId="77777777" w:rsidR="009E245F" w:rsidRPr="00572B0D" w:rsidRDefault="009E245F" w:rsidP="00DD088C">
            <w:pPr>
              <w:pStyle w:val="TAC"/>
            </w:pPr>
          </w:p>
        </w:tc>
        <w:tc>
          <w:tcPr>
            <w:tcW w:w="899" w:type="dxa"/>
            <w:vMerge w:val="restart"/>
            <w:shd w:val="clear" w:color="auto" w:fill="auto"/>
          </w:tcPr>
          <w:p w14:paraId="63745827" w14:textId="77777777" w:rsidR="009E245F" w:rsidRPr="00572B0D" w:rsidRDefault="009E245F" w:rsidP="00DD088C">
            <w:pPr>
              <w:pStyle w:val="TAC"/>
            </w:pPr>
          </w:p>
        </w:tc>
        <w:tc>
          <w:tcPr>
            <w:tcW w:w="1007" w:type="dxa"/>
            <w:vMerge w:val="restart"/>
            <w:shd w:val="clear" w:color="auto" w:fill="auto"/>
          </w:tcPr>
          <w:p w14:paraId="0166BD6B" w14:textId="77777777" w:rsidR="009E245F" w:rsidRPr="00572B0D" w:rsidRDefault="009E245F" w:rsidP="00DD088C">
            <w:pPr>
              <w:pStyle w:val="TAC"/>
            </w:pPr>
          </w:p>
        </w:tc>
        <w:tc>
          <w:tcPr>
            <w:tcW w:w="978" w:type="dxa"/>
            <w:vMerge w:val="restart"/>
            <w:shd w:val="clear" w:color="auto" w:fill="auto"/>
          </w:tcPr>
          <w:p w14:paraId="5D7D5EE7" w14:textId="77777777" w:rsidR="009E245F" w:rsidRPr="00572B0D" w:rsidRDefault="009E245F" w:rsidP="00DD088C">
            <w:pPr>
              <w:pStyle w:val="TAC"/>
            </w:pPr>
          </w:p>
        </w:tc>
        <w:tc>
          <w:tcPr>
            <w:tcW w:w="464" w:type="dxa"/>
            <w:vMerge w:val="restart"/>
            <w:shd w:val="clear" w:color="auto" w:fill="auto"/>
          </w:tcPr>
          <w:p w14:paraId="2DAEA421" w14:textId="77777777" w:rsidR="009E245F" w:rsidRPr="00572B0D" w:rsidRDefault="009E245F" w:rsidP="00DD088C">
            <w:pPr>
              <w:pStyle w:val="TAC"/>
            </w:pPr>
          </w:p>
        </w:tc>
        <w:tc>
          <w:tcPr>
            <w:tcW w:w="721" w:type="dxa"/>
            <w:vMerge w:val="restart"/>
            <w:shd w:val="clear" w:color="auto" w:fill="auto"/>
          </w:tcPr>
          <w:p w14:paraId="1FDB4D9F" w14:textId="77777777" w:rsidR="009E245F" w:rsidRPr="00572B0D" w:rsidRDefault="009E245F" w:rsidP="00DD088C">
            <w:pPr>
              <w:pStyle w:val="TAC"/>
            </w:pPr>
          </w:p>
        </w:tc>
        <w:tc>
          <w:tcPr>
            <w:tcW w:w="721" w:type="dxa"/>
            <w:vMerge w:val="restart"/>
            <w:shd w:val="clear" w:color="auto" w:fill="auto"/>
          </w:tcPr>
          <w:p w14:paraId="3B3D991D" w14:textId="77777777" w:rsidR="009E245F" w:rsidRPr="00572B0D" w:rsidRDefault="009E245F" w:rsidP="00DD088C">
            <w:pPr>
              <w:pStyle w:val="TAC"/>
            </w:pPr>
          </w:p>
        </w:tc>
        <w:tc>
          <w:tcPr>
            <w:tcW w:w="721" w:type="dxa"/>
            <w:vMerge w:val="restart"/>
            <w:shd w:val="clear" w:color="auto" w:fill="auto"/>
          </w:tcPr>
          <w:p w14:paraId="4527CAE5" w14:textId="77777777" w:rsidR="009E245F" w:rsidRPr="00572B0D" w:rsidRDefault="009E245F" w:rsidP="00DD088C">
            <w:pPr>
              <w:pStyle w:val="TAC"/>
            </w:pPr>
          </w:p>
        </w:tc>
        <w:tc>
          <w:tcPr>
            <w:tcW w:w="721" w:type="dxa"/>
            <w:vMerge w:val="restart"/>
            <w:shd w:val="clear" w:color="auto" w:fill="auto"/>
          </w:tcPr>
          <w:p w14:paraId="229F9978" w14:textId="77777777" w:rsidR="009E245F" w:rsidRPr="00572B0D" w:rsidRDefault="009E245F" w:rsidP="00DD088C">
            <w:pPr>
              <w:pStyle w:val="TAC"/>
            </w:pPr>
          </w:p>
        </w:tc>
        <w:tc>
          <w:tcPr>
            <w:tcW w:w="721" w:type="dxa"/>
            <w:vMerge w:val="restart"/>
            <w:shd w:val="clear" w:color="auto" w:fill="auto"/>
          </w:tcPr>
          <w:p w14:paraId="5FCF681C" w14:textId="77777777" w:rsidR="009E245F" w:rsidRPr="00572B0D" w:rsidRDefault="009E245F" w:rsidP="00DD088C">
            <w:pPr>
              <w:pStyle w:val="TAC"/>
            </w:pPr>
          </w:p>
        </w:tc>
        <w:tc>
          <w:tcPr>
            <w:tcW w:w="1283" w:type="dxa"/>
            <w:vMerge w:val="restart"/>
            <w:shd w:val="clear" w:color="auto" w:fill="auto"/>
          </w:tcPr>
          <w:p w14:paraId="32D9DA02" w14:textId="77777777" w:rsidR="009E245F" w:rsidRPr="00572B0D" w:rsidRDefault="009E245F" w:rsidP="00DD088C">
            <w:pPr>
              <w:pStyle w:val="TAC"/>
            </w:pPr>
          </w:p>
        </w:tc>
      </w:tr>
      <w:tr w:rsidR="009E245F" w:rsidRPr="00572B0D" w14:paraId="402ACD1E" w14:textId="77777777" w:rsidTr="00DD088C">
        <w:trPr>
          <w:trHeight w:val="80"/>
        </w:trPr>
        <w:tc>
          <w:tcPr>
            <w:tcW w:w="1334" w:type="dxa"/>
            <w:vMerge/>
            <w:tcBorders>
              <w:bottom w:val="nil"/>
            </w:tcBorders>
            <w:shd w:val="clear" w:color="auto" w:fill="auto"/>
          </w:tcPr>
          <w:p w14:paraId="47A0517B" w14:textId="77777777" w:rsidR="009E245F" w:rsidRPr="00572B0D" w:rsidRDefault="009E245F" w:rsidP="00DD088C">
            <w:pPr>
              <w:pStyle w:val="TAC"/>
            </w:pPr>
          </w:p>
        </w:tc>
        <w:tc>
          <w:tcPr>
            <w:tcW w:w="576" w:type="dxa"/>
            <w:vMerge/>
            <w:shd w:val="clear" w:color="auto" w:fill="auto"/>
          </w:tcPr>
          <w:p w14:paraId="6C62C7E1" w14:textId="77777777" w:rsidR="009E245F" w:rsidRPr="00572B0D" w:rsidRDefault="009E245F" w:rsidP="00DD088C">
            <w:pPr>
              <w:pStyle w:val="TAC"/>
              <w:rPr>
                <w:lang w:eastAsia="zh-CN"/>
              </w:rPr>
            </w:pPr>
          </w:p>
        </w:tc>
        <w:tc>
          <w:tcPr>
            <w:tcW w:w="634" w:type="dxa"/>
            <w:vMerge/>
            <w:shd w:val="clear" w:color="auto" w:fill="auto"/>
            <w:vAlign w:val="center"/>
          </w:tcPr>
          <w:p w14:paraId="249AE7AB" w14:textId="77777777" w:rsidR="009E245F" w:rsidRPr="00572B0D" w:rsidRDefault="009E245F" w:rsidP="00DD088C">
            <w:pPr>
              <w:pStyle w:val="TAC"/>
              <w:rPr>
                <w:lang w:eastAsia="zh-CN"/>
              </w:rPr>
            </w:pPr>
          </w:p>
        </w:tc>
        <w:tc>
          <w:tcPr>
            <w:tcW w:w="576" w:type="dxa"/>
            <w:vMerge/>
            <w:shd w:val="clear" w:color="auto" w:fill="auto"/>
            <w:vAlign w:val="center"/>
          </w:tcPr>
          <w:p w14:paraId="65B6585F" w14:textId="77777777" w:rsidR="009E245F" w:rsidRPr="00572B0D" w:rsidRDefault="009E245F" w:rsidP="00DD088C">
            <w:pPr>
              <w:pStyle w:val="TAC"/>
              <w:rPr>
                <w:lang w:eastAsia="zh-CN"/>
              </w:rPr>
            </w:pPr>
          </w:p>
        </w:tc>
        <w:tc>
          <w:tcPr>
            <w:tcW w:w="1270" w:type="dxa"/>
            <w:shd w:val="clear" w:color="auto" w:fill="auto"/>
          </w:tcPr>
          <w:p w14:paraId="1F6918C5" w14:textId="77777777" w:rsidR="009E245F" w:rsidRPr="00572B0D" w:rsidRDefault="009E245F" w:rsidP="00DD088C">
            <w:pPr>
              <w:pStyle w:val="TAC"/>
              <w:rPr>
                <w:vertAlign w:val="superscript"/>
              </w:rPr>
            </w:pPr>
            <w:bookmarkStart w:id="165" w:name="OLE_LINK141"/>
            <w:r w:rsidRPr="00572B0D">
              <w:rPr>
                <w:rFonts w:cs="Arial"/>
                <w:szCs w:val="18"/>
              </w:rPr>
              <w:t>-100.0 -2.7 +9.9 +TT</w:t>
            </w:r>
            <w:r w:rsidRPr="00572B0D">
              <w:rPr>
                <w:rFonts w:cs="Arial"/>
                <w:szCs w:val="18"/>
                <w:vertAlign w:val="superscript"/>
              </w:rPr>
              <w:t>4</w:t>
            </w:r>
            <w:bookmarkEnd w:id="165"/>
          </w:p>
        </w:tc>
        <w:tc>
          <w:tcPr>
            <w:tcW w:w="931" w:type="dxa"/>
            <w:vMerge/>
            <w:shd w:val="clear" w:color="auto" w:fill="auto"/>
          </w:tcPr>
          <w:p w14:paraId="1DE7F265" w14:textId="77777777" w:rsidR="009E245F" w:rsidRPr="00572B0D" w:rsidRDefault="009E245F" w:rsidP="00DD088C">
            <w:pPr>
              <w:pStyle w:val="TAC"/>
            </w:pPr>
          </w:p>
        </w:tc>
        <w:tc>
          <w:tcPr>
            <w:tcW w:w="721" w:type="dxa"/>
            <w:vMerge/>
            <w:shd w:val="clear" w:color="auto" w:fill="auto"/>
          </w:tcPr>
          <w:p w14:paraId="664AC257" w14:textId="77777777" w:rsidR="009E245F" w:rsidRPr="00572B0D" w:rsidRDefault="009E245F" w:rsidP="00DD088C">
            <w:pPr>
              <w:pStyle w:val="TAC"/>
            </w:pPr>
          </w:p>
        </w:tc>
        <w:tc>
          <w:tcPr>
            <w:tcW w:w="899" w:type="dxa"/>
            <w:vMerge/>
            <w:shd w:val="clear" w:color="auto" w:fill="auto"/>
          </w:tcPr>
          <w:p w14:paraId="5D0E5F8B" w14:textId="77777777" w:rsidR="009E245F" w:rsidRPr="00572B0D" w:rsidRDefault="009E245F" w:rsidP="00DD088C">
            <w:pPr>
              <w:pStyle w:val="TAC"/>
            </w:pPr>
          </w:p>
        </w:tc>
        <w:tc>
          <w:tcPr>
            <w:tcW w:w="1007" w:type="dxa"/>
            <w:vMerge/>
            <w:shd w:val="clear" w:color="auto" w:fill="auto"/>
          </w:tcPr>
          <w:p w14:paraId="0B742C78" w14:textId="77777777" w:rsidR="009E245F" w:rsidRPr="00572B0D" w:rsidRDefault="009E245F" w:rsidP="00DD088C">
            <w:pPr>
              <w:pStyle w:val="TAC"/>
            </w:pPr>
          </w:p>
        </w:tc>
        <w:tc>
          <w:tcPr>
            <w:tcW w:w="978" w:type="dxa"/>
            <w:vMerge/>
            <w:shd w:val="clear" w:color="auto" w:fill="auto"/>
          </w:tcPr>
          <w:p w14:paraId="02DAAA53" w14:textId="77777777" w:rsidR="009E245F" w:rsidRPr="00572B0D" w:rsidRDefault="009E245F" w:rsidP="00DD088C">
            <w:pPr>
              <w:pStyle w:val="TAC"/>
            </w:pPr>
          </w:p>
        </w:tc>
        <w:tc>
          <w:tcPr>
            <w:tcW w:w="464" w:type="dxa"/>
            <w:vMerge/>
            <w:shd w:val="clear" w:color="auto" w:fill="auto"/>
          </w:tcPr>
          <w:p w14:paraId="19C4E482" w14:textId="77777777" w:rsidR="009E245F" w:rsidRPr="00572B0D" w:rsidRDefault="009E245F" w:rsidP="00DD088C">
            <w:pPr>
              <w:pStyle w:val="TAC"/>
            </w:pPr>
          </w:p>
        </w:tc>
        <w:tc>
          <w:tcPr>
            <w:tcW w:w="721" w:type="dxa"/>
            <w:vMerge/>
            <w:shd w:val="clear" w:color="auto" w:fill="auto"/>
          </w:tcPr>
          <w:p w14:paraId="317F051B" w14:textId="77777777" w:rsidR="009E245F" w:rsidRPr="00572B0D" w:rsidRDefault="009E245F" w:rsidP="00DD088C">
            <w:pPr>
              <w:pStyle w:val="TAC"/>
            </w:pPr>
          </w:p>
        </w:tc>
        <w:tc>
          <w:tcPr>
            <w:tcW w:w="721" w:type="dxa"/>
            <w:vMerge/>
            <w:shd w:val="clear" w:color="auto" w:fill="auto"/>
          </w:tcPr>
          <w:p w14:paraId="70F397ED" w14:textId="77777777" w:rsidR="009E245F" w:rsidRPr="00572B0D" w:rsidRDefault="009E245F" w:rsidP="00DD088C">
            <w:pPr>
              <w:pStyle w:val="TAC"/>
            </w:pPr>
          </w:p>
        </w:tc>
        <w:tc>
          <w:tcPr>
            <w:tcW w:w="721" w:type="dxa"/>
            <w:vMerge/>
            <w:shd w:val="clear" w:color="auto" w:fill="auto"/>
          </w:tcPr>
          <w:p w14:paraId="4C184500" w14:textId="77777777" w:rsidR="009E245F" w:rsidRPr="00572B0D" w:rsidRDefault="009E245F" w:rsidP="00DD088C">
            <w:pPr>
              <w:pStyle w:val="TAC"/>
            </w:pPr>
          </w:p>
        </w:tc>
        <w:tc>
          <w:tcPr>
            <w:tcW w:w="721" w:type="dxa"/>
            <w:vMerge/>
            <w:shd w:val="clear" w:color="auto" w:fill="auto"/>
          </w:tcPr>
          <w:p w14:paraId="5A1BEC09" w14:textId="77777777" w:rsidR="009E245F" w:rsidRPr="00572B0D" w:rsidRDefault="009E245F" w:rsidP="00DD088C">
            <w:pPr>
              <w:pStyle w:val="TAC"/>
            </w:pPr>
          </w:p>
        </w:tc>
        <w:tc>
          <w:tcPr>
            <w:tcW w:w="721" w:type="dxa"/>
            <w:vMerge/>
            <w:shd w:val="clear" w:color="auto" w:fill="auto"/>
          </w:tcPr>
          <w:p w14:paraId="7C3B09B4" w14:textId="77777777" w:rsidR="009E245F" w:rsidRPr="00572B0D" w:rsidRDefault="009E245F" w:rsidP="00DD088C">
            <w:pPr>
              <w:pStyle w:val="TAC"/>
            </w:pPr>
          </w:p>
        </w:tc>
        <w:tc>
          <w:tcPr>
            <w:tcW w:w="1283" w:type="dxa"/>
            <w:vMerge/>
            <w:shd w:val="clear" w:color="auto" w:fill="auto"/>
          </w:tcPr>
          <w:p w14:paraId="7FF048EE" w14:textId="77777777" w:rsidR="009E245F" w:rsidRPr="00572B0D" w:rsidRDefault="009E245F" w:rsidP="00DD088C">
            <w:pPr>
              <w:pStyle w:val="TAC"/>
            </w:pPr>
          </w:p>
        </w:tc>
      </w:tr>
      <w:tr w:rsidR="009E245F" w:rsidRPr="00572B0D" w14:paraId="70050AC4" w14:textId="77777777" w:rsidTr="00DD088C">
        <w:trPr>
          <w:trHeight w:val="81"/>
        </w:trPr>
        <w:tc>
          <w:tcPr>
            <w:tcW w:w="1334" w:type="dxa"/>
            <w:vMerge w:val="restart"/>
            <w:tcBorders>
              <w:top w:val="nil"/>
              <w:bottom w:val="nil"/>
            </w:tcBorders>
            <w:shd w:val="clear" w:color="auto" w:fill="auto"/>
          </w:tcPr>
          <w:p w14:paraId="450BDF13" w14:textId="77777777" w:rsidR="009E245F" w:rsidRPr="00572B0D" w:rsidRDefault="009E245F" w:rsidP="00DD088C">
            <w:pPr>
              <w:pStyle w:val="TAC"/>
            </w:pPr>
          </w:p>
        </w:tc>
        <w:tc>
          <w:tcPr>
            <w:tcW w:w="576" w:type="dxa"/>
            <w:vMerge w:val="restart"/>
            <w:shd w:val="clear" w:color="auto" w:fill="auto"/>
          </w:tcPr>
          <w:p w14:paraId="7379BA4F" w14:textId="77777777" w:rsidR="009E245F" w:rsidRPr="00572B0D" w:rsidRDefault="009E245F" w:rsidP="00DD088C">
            <w:pPr>
              <w:pStyle w:val="TAC"/>
              <w:rPr>
                <w:lang w:eastAsia="zh-CN"/>
              </w:rPr>
            </w:pPr>
            <w:r w:rsidRPr="00572B0D">
              <w:rPr>
                <w:lang w:eastAsia="zh-CN"/>
              </w:rPr>
              <w:t>3</w:t>
            </w:r>
          </w:p>
        </w:tc>
        <w:tc>
          <w:tcPr>
            <w:tcW w:w="634" w:type="dxa"/>
            <w:vMerge w:val="restart"/>
            <w:shd w:val="clear" w:color="auto" w:fill="auto"/>
            <w:vAlign w:val="center"/>
          </w:tcPr>
          <w:p w14:paraId="1FED63CF" w14:textId="77777777" w:rsidR="009E245F" w:rsidRPr="00572B0D" w:rsidRDefault="009E245F" w:rsidP="00DD088C">
            <w:pPr>
              <w:pStyle w:val="TAC"/>
            </w:pPr>
            <w:r w:rsidRPr="00572B0D">
              <w:rPr>
                <w:lang w:eastAsia="zh-CN"/>
              </w:rPr>
              <w:t>n70</w:t>
            </w:r>
          </w:p>
        </w:tc>
        <w:tc>
          <w:tcPr>
            <w:tcW w:w="576" w:type="dxa"/>
            <w:vMerge w:val="restart"/>
            <w:shd w:val="clear" w:color="auto" w:fill="auto"/>
            <w:vAlign w:val="center"/>
          </w:tcPr>
          <w:p w14:paraId="711AC075" w14:textId="77777777" w:rsidR="009E245F" w:rsidRPr="00572B0D" w:rsidRDefault="009E245F" w:rsidP="00DD088C">
            <w:pPr>
              <w:pStyle w:val="TAC"/>
            </w:pPr>
            <w:r w:rsidRPr="00572B0D">
              <w:rPr>
                <w:lang w:eastAsia="zh-CN"/>
              </w:rPr>
              <w:t>15</w:t>
            </w:r>
          </w:p>
        </w:tc>
        <w:tc>
          <w:tcPr>
            <w:tcW w:w="1270" w:type="dxa"/>
            <w:shd w:val="clear" w:color="auto" w:fill="auto"/>
          </w:tcPr>
          <w:p w14:paraId="2A56348D" w14:textId="77777777" w:rsidR="009E245F" w:rsidRPr="00572B0D" w:rsidRDefault="009E245F" w:rsidP="00DD088C">
            <w:pPr>
              <w:pStyle w:val="TAC"/>
            </w:pPr>
            <w:r w:rsidRPr="00572B0D">
              <w:rPr>
                <w:rFonts w:cs="Arial"/>
                <w:szCs w:val="18"/>
              </w:rPr>
              <w:t>-100.0 +5 +TT</w:t>
            </w:r>
          </w:p>
        </w:tc>
        <w:tc>
          <w:tcPr>
            <w:tcW w:w="931" w:type="dxa"/>
            <w:vMerge w:val="restart"/>
            <w:shd w:val="clear" w:color="auto" w:fill="auto"/>
          </w:tcPr>
          <w:p w14:paraId="482ADC5D" w14:textId="77777777" w:rsidR="009E245F" w:rsidRPr="00572B0D" w:rsidRDefault="009E245F" w:rsidP="00DD088C">
            <w:pPr>
              <w:pStyle w:val="TAC"/>
            </w:pPr>
          </w:p>
        </w:tc>
        <w:tc>
          <w:tcPr>
            <w:tcW w:w="721" w:type="dxa"/>
            <w:vMerge w:val="restart"/>
            <w:shd w:val="clear" w:color="auto" w:fill="auto"/>
          </w:tcPr>
          <w:p w14:paraId="2F54BF24" w14:textId="77777777" w:rsidR="009E245F" w:rsidRPr="00572B0D" w:rsidRDefault="009E245F" w:rsidP="00DD088C">
            <w:pPr>
              <w:pStyle w:val="TAC"/>
            </w:pPr>
          </w:p>
        </w:tc>
        <w:tc>
          <w:tcPr>
            <w:tcW w:w="899" w:type="dxa"/>
            <w:vMerge w:val="restart"/>
            <w:shd w:val="clear" w:color="auto" w:fill="auto"/>
          </w:tcPr>
          <w:p w14:paraId="61359C5F" w14:textId="77777777" w:rsidR="009E245F" w:rsidRPr="00572B0D" w:rsidRDefault="009E245F" w:rsidP="00DD088C">
            <w:pPr>
              <w:pStyle w:val="TAC"/>
            </w:pPr>
          </w:p>
        </w:tc>
        <w:tc>
          <w:tcPr>
            <w:tcW w:w="1007" w:type="dxa"/>
            <w:vMerge w:val="restart"/>
            <w:shd w:val="clear" w:color="auto" w:fill="auto"/>
          </w:tcPr>
          <w:p w14:paraId="60BCCF9D" w14:textId="77777777" w:rsidR="009E245F" w:rsidRPr="00572B0D" w:rsidRDefault="009E245F" w:rsidP="00DD088C">
            <w:pPr>
              <w:pStyle w:val="TAC"/>
            </w:pPr>
          </w:p>
        </w:tc>
        <w:tc>
          <w:tcPr>
            <w:tcW w:w="978" w:type="dxa"/>
            <w:vMerge w:val="restart"/>
            <w:shd w:val="clear" w:color="auto" w:fill="auto"/>
          </w:tcPr>
          <w:p w14:paraId="4675917A" w14:textId="77777777" w:rsidR="009E245F" w:rsidRPr="00572B0D" w:rsidRDefault="009E245F" w:rsidP="00DD088C">
            <w:pPr>
              <w:pStyle w:val="TAC"/>
            </w:pPr>
          </w:p>
        </w:tc>
        <w:tc>
          <w:tcPr>
            <w:tcW w:w="464" w:type="dxa"/>
            <w:vMerge w:val="restart"/>
            <w:shd w:val="clear" w:color="auto" w:fill="auto"/>
          </w:tcPr>
          <w:p w14:paraId="275ACE30" w14:textId="77777777" w:rsidR="009E245F" w:rsidRPr="00572B0D" w:rsidRDefault="009E245F" w:rsidP="00DD088C">
            <w:pPr>
              <w:pStyle w:val="TAC"/>
            </w:pPr>
          </w:p>
        </w:tc>
        <w:tc>
          <w:tcPr>
            <w:tcW w:w="721" w:type="dxa"/>
            <w:vMerge w:val="restart"/>
            <w:shd w:val="clear" w:color="auto" w:fill="auto"/>
          </w:tcPr>
          <w:p w14:paraId="61A4CB3F" w14:textId="77777777" w:rsidR="009E245F" w:rsidRPr="00572B0D" w:rsidRDefault="009E245F" w:rsidP="00DD088C">
            <w:pPr>
              <w:pStyle w:val="TAC"/>
            </w:pPr>
          </w:p>
        </w:tc>
        <w:tc>
          <w:tcPr>
            <w:tcW w:w="721" w:type="dxa"/>
            <w:vMerge w:val="restart"/>
            <w:shd w:val="clear" w:color="auto" w:fill="auto"/>
          </w:tcPr>
          <w:p w14:paraId="0A16187D" w14:textId="77777777" w:rsidR="009E245F" w:rsidRPr="00572B0D" w:rsidRDefault="009E245F" w:rsidP="00DD088C">
            <w:pPr>
              <w:pStyle w:val="TAC"/>
            </w:pPr>
          </w:p>
        </w:tc>
        <w:tc>
          <w:tcPr>
            <w:tcW w:w="721" w:type="dxa"/>
            <w:vMerge w:val="restart"/>
            <w:shd w:val="clear" w:color="auto" w:fill="auto"/>
          </w:tcPr>
          <w:p w14:paraId="0CB63CC5" w14:textId="77777777" w:rsidR="009E245F" w:rsidRPr="00572B0D" w:rsidRDefault="009E245F" w:rsidP="00DD088C">
            <w:pPr>
              <w:pStyle w:val="TAC"/>
            </w:pPr>
          </w:p>
        </w:tc>
        <w:tc>
          <w:tcPr>
            <w:tcW w:w="721" w:type="dxa"/>
            <w:vMerge w:val="restart"/>
            <w:shd w:val="clear" w:color="auto" w:fill="auto"/>
          </w:tcPr>
          <w:p w14:paraId="4645FE60" w14:textId="77777777" w:rsidR="009E245F" w:rsidRPr="00572B0D" w:rsidRDefault="009E245F" w:rsidP="00DD088C">
            <w:pPr>
              <w:pStyle w:val="TAC"/>
            </w:pPr>
          </w:p>
        </w:tc>
        <w:tc>
          <w:tcPr>
            <w:tcW w:w="721" w:type="dxa"/>
            <w:vMerge w:val="restart"/>
            <w:shd w:val="clear" w:color="auto" w:fill="auto"/>
          </w:tcPr>
          <w:p w14:paraId="063C742F" w14:textId="77777777" w:rsidR="009E245F" w:rsidRPr="00572B0D" w:rsidRDefault="009E245F" w:rsidP="00DD088C">
            <w:pPr>
              <w:pStyle w:val="TAC"/>
            </w:pPr>
          </w:p>
        </w:tc>
        <w:tc>
          <w:tcPr>
            <w:tcW w:w="1283" w:type="dxa"/>
            <w:vMerge w:val="restart"/>
            <w:shd w:val="clear" w:color="auto" w:fill="auto"/>
          </w:tcPr>
          <w:p w14:paraId="5841D13E" w14:textId="77777777" w:rsidR="009E245F" w:rsidRPr="00572B0D" w:rsidRDefault="009E245F" w:rsidP="00DD088C">
            <w:pPr>
              <w:pStyle w:val="TAC"/>
            </w:pPr>
          </w:p>
        </w:tc>
      </w:tr>
      <w:tr w:rsidR="009E245F" w:rsidRPr="00572B0D" w14:paraId="5A09CB2E" w14:textId="77777777" w:rsidTr="00DD088C">
        <w:trPr>
          <w:trHeight w:val="80"/>
        </w:trPr>
        <w:tc>
          <w:tcPr>
            <w:tcW w:w="1334" w:type="dxa"/>
            <w:vMerge/>
            <w:tcBorders>
              <w:bottom w:val="nil"/>
            </w:tcBorders>
            <w:shd w:val="clear" w:color="auto" w:fill="auto"/>
          </w:tcPr>
          <w:p w14:paraId="0C7AF9D7" w14:textId="77777777" w:rsidR="009E245F" w:rsidRPr="00572B0D" w:rsidRDefault="009E245F" w:rsidP="00DD088C">
            <w:pPr>
              <w:pStyle w:val="TAC"/>
            </w:pPr>
          </w:p>
        </w:tc>
        <w:tc>
          <w:tcPr>
            <w:tcW w:w="576" w:type="dxa"/>
            <w:vMerge/>
            <w:shd w:val="clear" w:color="auto" w:fill="auto"/>
          </w:tcPr>
          <w:p w14:paraId="64CF71AA" w14:textId="77777777" w:rsidR="009E245F" w:rsidRPr="00572B0D" w:rsidRDefault="009E245F" w:rsidP="00DD088C">
            <w:pPr>
              <w:pStyle w:val="TAC"/>
              <w:rPr>
                <w:lang w:eastAsia="zh-CN"/>
              </w:rPr>
            </w:pPr>
          </w:p>
        </w:tc>
        <w:tc>
          <w:tcPr>
            <w:tcW w:w="634" w:type="dxa"/>
            <w:vMerge/>
            <w:shd w:val="clear" w:color="auto" w:fill="auto"/>
            <w:vAlign w:val="center"/>
          </w:tcPr>
          <w:p w14:paraId="05486851" w14:textId="77777777" w:rsidR="009E245F" w:rsidRPr="00572B0D" w:rsidRDefault="009E245F" w:rsidP="00DD088C">
            <w:pPr>
              <w:pStyle w:val="TAC"/>
              <w:rPr>
                <w:lang w:eastAsia="zh-CN"/>
              </w:rPr>
            </w:pPr>
          </w:p>
        </w:tc>
        <w:tc>
          <w:tcPr>
            <w:tcW w:w="576" w:type="dxa"/>
            <w:vMerge/>
            <w:shd w:val="clear" w:color="auto" w:fill="auto"/>
            <w:vAlign w:val="center"/>
          </w:tcPr>
          <w:p w14:paraId="45D6B1EF" w14:textId="77777777" w:rsidR="009E245F" w:rsidRPr="00572B0D" w:rsidRDefault="009E245F" w:rsidP="00DD088C">
            <w:pPr>
              <w:pStyle w:val="TAC"/>
              <w:rPr>
                <w:lang w:eastAsia="zh-CN"/>
              </w:rPr>
            </w:pPr>
          </w:p>
        </w:tc>
        <w:tc>
          <w:tcPr>
            <w:tcW w:w="1270" w:type="dxa"/>
            <w:shd w:val="clear" w:color="auto" w:fill="auto"/>
          </w:tcPr>
          <w:p w14:paraId="5874F4BD" w14:textId="77777777" w:rsidR="009E245F" w:rsidRPr="00572B0D" w:rsidRDefault="009E245F" w:rsidP="00DD088C">
            <w:pPr>
              <w:pStyle w:val="TAC"/>
            </w:pPr>
            <w:r w:rsidRPr="00572B0D">
              <w:rPr>
                <w:rFonts w:cs="Arial"/>
                <w:szCs w:val="18"/>
              </w:rPr>
              <w:t>-100.0 -2.7 +5 +TT</w:t>
            </w:r>
            <w:r w:rsidRPr="00572B0D">
              <w:rPr>
                <w:rFonts w:cs="Arial"/>
                <w:szCs w:val="18"/>
                <w:vertAlign w:val="superscript"/>
              </w:rPr>
              <w:t>4</w:t>
            </w:r>
          </w:p>
        </w:tc>
        <w:tc>
          <w:tcPr>
            <w:tcW w:w="931" w:type="dxa"/>
            <w:vMerge/>
            <w:shd w:val="clear" w:color="auto" w:fill="auto"/>
          </w:tcPr>
          <w:p w14:paraId="19DDEB7A" w14:textId="77777777" w:rsidR="009E245F" w:rsidRPr="00572B0D" w:rsidRDefault="009E245F" w:rsidP="00DD088C">
            <w:pPr>
              <w:pStyle w:val="TAC"/>
            </w:pPr>
          </w:p>
        </w:tc>
        <w:tc>
          <w:tcPr>
            <w:tcW w:w="721" w:type="dxa"/>
            <w:vMerge/>
            <w:shd w:val="clear" w:color="auto" w:fill="auto"/>
          </w:tcPr>
          <w:p w14:paraId="719F619D" w14:textId="77777777" w:rsidR="009E245F" w:rsidRPr="00572B0D" w:rsidRDefault="009E245F" w:rsidP="00DD088C">
            <w:pPr>
              <w:pStyle w:val="TAC"/>
            </w:pPr>
          </w:p>
        </w:tc>
        <w:tc>
          <w:tcPr>
            <w:tcW w:w="899" w:type="dxa"/>
            <w:vMerge/>
            <w:shd w:val="clear" w:color="auto" w:fill="auto"/>
          </w:tcPr>
          <w:p w14:paraId="0A70AA04" w14:textId="77777777" w:rsidR="009E245F" w:rsidRPr="00572B0D" w:rsidRDefault="009E245F" w:rsidP="00DD088C">
            <w:pPr>
              <w:pStyle w:val="TAC"/>
            </w:pPr>
          </w:p>
        </w:tc>
        <w:tc>
          <w:tcPr>
            <w:tcW w:w="1007" w:type="dxa"/>
            <w:vMerge/>
            <w:shd w:val="clear" w:color="auto" w:fill="auto"/>
          </w:tcPr>
          <w:p w14:paraId="1F37172C" w14:textId="77777777" w:rsidR="009E245F" w:rsidRPr="00572B0D" w:rsidRDefault="009E245F" w:rsidP="00DD088C">
            <w:pPr>
              <w:pStyle w:val="TAC"/>
            </w:pPr>
          </w:p>
        </w:tc>
        <w:tc>
          <w:tcPr>
            <w:tcW w:w="978" w:type="dxa"/>
            <w:vMerge/>
            <w:shd w:val="clear" w:color="auto" w:fill="auto"/>
          </w:tcPr>
          <w:p w14:paraId="1F80C3E9" w14:textId="77777777" w:rsidR="009E245F" w:rsidRPr="00572B0D" w:rsidRDefault="009E245F" w:rsidP="00DD088C">
            <w:pPr>
              <w:pStyle w:val="TAC"/>
            </w:pPr>
          </w:p>
        </w:tc>
        <w:tc>
          <w:tcPr>
            <w:tcW w:w="464" w:type="dxa"/>
            <w:vMerge/>
            <w:shd w:val="clear" w:color="auto" w:fill="auto"/>
          </w:tcPr>
          <w:p w14:paraId="29E87BB7" w14:textId="77777777" w:rsidR="009E245F" w:rsidRPr="00572B0D" w:rsidRDefault="009E245F" w:rsidP="00DD088C">
            <w:pPr>
              <w:pStyle w:val="TAC"/>
            </w:pPr>
          </w:p>
        </w:tc>
        <w:tc>
          <w:tcPr>
            <w:tcW w:w="721" w:type="dxa"/>
            <w:vMerge/>
            <w:shd w:val="clear" w:color="auto" w:fill="auto"/>
          </w:tcPr>
          <w:p w14:paraId="56DEEC8D" w14:textId="77777777" w:rsidR="009E245F" w:rsidRPr="00572B0D" w:rsidRDefault="009E245F" w:rsidP="00DD088C">
            <w:pPr>
              <w:pStyle w:val="TAC"/>
            </w:pPr>
          </w:p>
        </w:tc>
        <w:tc>
          <w:tcPr>
            <w:tcW w:w="721" w:type="dxa"/>
            <w:vMerge/>
            <w:shd w:val="clear" w:color="auto" w:fill="auto"/>
          </w:tcPr>
          <w:p w14:paraId="4125CB98" w14:textId="77777777" w:rsidR="009E245F" w:rsidRPr="00572B0D" w:rsidRDefault="009E245F" w:rsidP="00DD088C">
            <w:pPr>
              <w:pStyle w:val="TAC"/>
            </w:pPr>
          </w:p>
        </w:tc>
        <w:tc>
          <w:tcPr>
            <w:tcW w:w="721" w:type="dxa"/>
            <w:vMerge/>
            <w:shd w:val="clear" w:color="auto" w:fill="auto"/>
          </w:tcPr>
          <w:p w14:paraId="62004F0C" w14:textId="77777777" w:rsidR="009E245F" w:rsidRPr="00572B0D" w:rsidRDefault="009E245F" w:rsidP="00DD088C">
            <w:pPr>
              <w:pStyle w:val="TAC"/>
            </w:pPr>
          </w:p>
        </w:tc>
        <w:tc>
          <w:tcPr>
            <w:tcW w:w="721" w:type="dxa"/>
            <w:vMerge/>
            <w:shd w:val="clear" w:color="auto" w:fill="auto"/>
          </w:tcPr>
          <w:p w14:paraId="40E56E7A" w14:textId="77777777" w:rsidR="009E245F" w:rsidRPr="00572B0D" w:rsidRDefault="009E245F" w:rsidP="00DD088C">
            <w:pPr>
              <w:pStyle w:val="TAC"/>
            </w:pPr>
          </w:p>
        </w:tc>
        <w:tc>
          <w:tcPr>
            <w:tcW w:w="721" w:type="dxa"/>
            <w:vMerge/>
            <w:shd w:val="clear" w:color="auto" w:fill="auto"/>
          </w:tcPr>
          <w:p w14:paraId="3CCC2679" w14:textId="77777777" w:rsidR="009E245F" w:rsidRPr="00572B0D" w:rsidRDefault="009E245F" w:rsidP="00DD088C">
            <w:pPr>
              <w:pStyle w:val="TAC"/>
            </w:pPr>
          </w:p>
        </w:tc>
        <w:tc>
          <w:tcPr>
            <w:tcW w:w="1283" w:type="dxa"/>
            <w:vMerge/>
            <w:shd w:val="clear" w:color="auto" w:fill="auto"/>
          </w:tcPr>
          <w:p w14:paraId="7EECB5DD" w14:textId="77777777" w:rsidR="009E245F" w:rsidRPr="00572B0D" w:rsidRDefault="009E245F" w:rsidP="00DD088C">
            <w:pPr>
              <w:pStyle w:val="TAC"/>
            </w:pPr>
          </w:p>
        </w:tc>
      </w:tr>
      <w:tr w:rsidR="009E245F" w:rsidRPr="00572B0D" w14:paraId="7A798012" w14:textId="77777777" w:rsidTr="00DD088C">
        <w:trPr>
          <w:trHeight w:val="225"/>
        </w:trPr>
        <w:tc>
          <w:tcPr>
            <w:tcW w:w="1334" w:type="dxa"/>
            <w:tcBorders>
              <w:top w:val="nil"/>
              <w:bottom w:val="single" w:sz="4" w:space="0" w:color="auto"/>
            </w:tcBorders>
            <w:shd w:val="clear" w:color="auto" w:fill="auto"/>
          </w:tcPr>
          <w:p w14:paraId="44C49321" w14:textId="77777777" w:rsidR="009E245F" w:rsidRPr="00572B0D" w:rsidRDefault="009E245F" w:rsidP="00DD088C">
            <w:pPr>
              <w:pStyle w:val="TAC"/>
            </w:pPr>
          </w:p>
        </w:tc>
        <w:tc>
          <w:tcPr>
            <w:tcW w:w="576" w:type="dxa"/>
            <w:shd w:val="clear" w:color="auto" w:fill="auto"/>
            <w:vAlign w:val="center"/>
          </w:tcPr>
          <w:p w14:paraId="444D36A6" w14:textId="77777777" w:rsidR="009E245F" w:rsidRPr="00572B0D" w:rsidRDefault="009E245F" w:rsidP="00DD088C">
            <w:pPr>
              <w:pStyle w:val="TAC"/>
              <w:rPr>
                <w:lang w:eastAsia="zh-CN"/>
              </w:rPr>
            </w:pPr>
            <w:r w:rsidRPr="00572B0D">
              <w:rPr>
                <w:lang w:eastAsia="zh-CN"/>
              </w:rPr>
              <w:t>All</w:t>
            </w:r>
          </w:p>
        </w:tc>
        <w:tc>
          <w:tcPr>
            <w:tcW w:w="634" w:type="dxa"/>
            <w:shd w:val="clear" w:color="auto" w:fill="auto"/>
            <w:vAlign w:val="center"/>
          </w:tcPr>
          <w:p w14:paraId="61365A17" w14:textId="77777777" w:rsidR="009E245F" w:rsidRPr="00572B0D" w:rsidRDefault="009E245F" w:rsidP="00DD088C">
            <w:pPr>
              <w:pStyle w:val="TAC"/>
            </w:pPr>
            <w:r w:rsidRPr="00572B0D">
              <w:rPr>
                <w:lang w:eastAsia="zh-CN"/>
              </w:rPr>
              <w:t>n71</w:t>
            </w:r>
          </w:p>
        </w:tc>
        <w:tc>
          <w:tcPr>
            <w:tcW w:w="576" w:type="dxa"/>
            <w:shd w:val="clear" w:color="auto" w:fill="auto"/>
            <w:vAlign w:val="center"/>
          </w:tcPr>
          <w:p w14:paraId="7D2B11BF" w14:textId="77777777" w:rsidR="009E245F" w:rsidRPr="00572B0D" w:rsidRDefault="009E245F" w:rsidP="00DD088C">
            <w:pPr>
              <w:pStyle w:val="TAC"/>
            </w:pPr>
            <w:r w:rsidRPr="00572B0D">
              <w:rPr>
                <w:lang w:eastAsia="zh-CN"/>
              </w:rPr>
              <w:t>15</w:t>
            </w:r>
          </w:p>
        </w:tc>
        <w:tc>
          <w:tcPr>
            <w:tcW w:w="1270" w:type="dxa"/>
            <w:shd w:val="clear" w:color="auto" w:fill="auto"/>
          </w:tcPr>
          <w:p w14:paraId="7854D414" w14:textId="77777777" w:rsidR="009E245F" w:rsidRPr="00572B0D" w:rsidRDefault="009E245F" w:rsidP="00DD088C">
            <w:pPr>
              <w:pStyle w:val="TAC"/>
            </w:pPr>
            <w:r w:rsidRPr="00572B0D">
              <w:t>-97.2 +TT</w:t>
            </w:r>
          </w:p>
        </w:tc>
        <w:tc>
          <w:tcPr>
            <w:tcW w:w="931" w:type="dxa"/>
            <w:shd w:val="clear" w:color="auto" w:fill="auto"/>
          </w:tcPr>
          <w:p w14:paraId="695901AB" w14:textId="77777777" w:rsidR="009E245F" w:rsidRPr="00572B0D" w:rsidRDefault="009E245F" w:rsidP="00DD088C">
            <w:pPr>
              <w:pStyle w:val="TAC"/>
            </w:pPr>
            <w:r w:rsidRPr="00572B0D">
              <w:t>-94.0 +TT</w:t>
            </w:r>
          </w:p>
        </w:tc>
        <w:tc>
          <w:tcPr>
            <w:tcW w:w="721" w:type="dxa"/>
            <w:shd w:val="clear" w:color="auto" w:fill="auto"/>
          </w:tcPr>
          <w:p w14:paraId="16A1E772" w14:textId="77777777" w:rsidR="009E245F" w:rsidRPr="00572B0D" w:rsidRDefault="009E245F" w:rsidP="00DD088C">
            <w:pPr>
              <w:pStyle w:val="TAC"/>
            </w:pPr>
          </w:p>
        </w:tc>
        <w:tc>
          <w:tcPr>
            <w:tcW w:w="899" w:type="dxa"/>
            <w:shd w:val="clear" w:color="auto" w:fill="auto"/>
          </w:tcPr>
          <w:p w14:paraId="5C38D096" w14:textId="77777777" w:rsidR="009E245F" w:rsidRPr="00572B0D" w:rsidRDefault="009E245F" w:rsidP="00DD088C">
            <w:pPr>
              <w:pStyle w:val="TAC"/>
            </w:pPr>
          </w:p>
        </w:tc>
        <w:tc>
          <w:tcPr>
            <w:tcW w:w="1007" w:type="dxa"/>
            <w:shd w:val="clear" w:color="auto" w:fill="auto"/>
          </w:tcPr>
          <w:p w14:paraId="0AA6F1F9" w14:textId="77777777" w:rsidR="009E245F" w:rsidRPr="00572B0D" w:rsidRDefault="009E245F" w:rsidP="00DD088C">
            <w:pPr>
              <w:pStyle w:val="TAC"/>
            </w:pPr>
          </w:p>
        </w:tc>
        <w:tc>
          <w:tcPr>
            <w:tcW w:w="978" w:type="dxa"/>
            <w:shd w:val="clear" w:color="auto" w:fill="auto"/>
          </w:tcPr>
          <w:p w14:paraId="419D8B03" w14:textId="77777777" w:rsidR="009E245F" w:rsidRPr="00572B0D" w:rsidRDefault="009E245F" w:rsidP="00DD088C">
            <w:pPr>
              <w:pStyle w:val="TAC"/>
            </w:pPr>
          </w:p>
        </w:tc>
        <w:tc>
          <w:tcPr>
            <w:tcW w:w="464" w:type="dxa"/>
            <w:shd w:val="clear" w:color="auto" w:fill="auto"/>
          </w:tcPr>
          <w:p w14:paraId="53EADCB6" w14:textId="77777777" w:rsidR="009E245F" w:rsidRPr="00572B0D" w:rsidRDefault="009E245F" w:rsidP="00DD088C">
            <w:pPr>
              <w:pStyle w:val="TAC"/>
            </w:pPr>
          </w:p>
        </w:tc>
        <w:tc>
          <w:tcPr>
            <w:tcW w:w="721" w:type="dxa"/>
            <w:shd w:val="clear" w:color="auto" w:fill="auto"/>
          </w:tcPr>
          <w:p w14:paraId="74221E29" w14:textId="77777777" w:rsidR="009E245F" w:rsidRPr="00572B0D" w:rsidRDefault="009E245F" w:rsidP="00DD088C">
            <w:pPr>
              <w:pStyle w:val="TAC"/>
            </w:pPr>
          </w:p>
        </w:tc>
        <w:tc>
          <w:tcPr>
            <w:tcW w:w="721" w:type="dxa"/>
            <w:shd w:val="clear" w:color="auto" w:fill="auto"/>
          </w:tcPr>
          <w:p w14:paraId="5BEC0840" w14:textId="77777777" w:rsidR="009E245F" w:rsidRPr="00572B0D" w:rsidRDefault="009E245F" w:rsidP="00DD088C">
            <w:pPr>
              <w:pStyle w:val="TAC"/>
            </w:pPr>
          </w:p>
        </w:tc>
        <w:tc>
          <w:tcPr>
            <w:tcW w:w="721" w:type="dxa"/>
            <w:shd w:val="clear" w:color="auto" w:fill="auto"/>
          </w:tcPr>
          <w:p w14:paraId="090554BF" w14:textId="77777777" w:rsidR="009E245F" w:rsidRPr="00572B0D" w:rsidRDefault="009E245F" w:rsidP="00DD088C">
            <w:pPr>
              <w:pStyle w:val="TAC"/>
            </w:pPr>
          </w:p>
        </w:tc>
        <w:tc>
          <w:tcPr>
            <w:tcW w:w="721" w:type="dxa"/>
            <w:shd w:val="clear" w:color="auto" w:fill="auto"/>
          </w:tcPr>
          <w:p w14:paraId="2C90E088" w14:textId="77777777" w:rsidR="009E245F" w:rsidRPr="00572B0D" w:rsidRDefault="009E245F" w:rsidP="00DD088C">
            <w:pPr>
              <w:pStyle w:val="TAC"/>
            </w:pPr>
          </w:p>
        </w:tc>
        <w:tc>
          <w:tcPr>
            <w:tcW w:w="721" w:type="dxa"/>
            <w:shd w:val="clear" w:color="auto" w:fill="auto"/>
          </w:tcPr>
          <w:p w14:paraId="4D027D46" w14:textId="77777777" w:rsidR="009E245F" w:rsidRPr="00572B0D" w:rsidRDefault="009E245F" w:rsidP="00DD088C">
            <w:pPr>
              <w:pStyle w:val="TAC"/>
            </w:pPr>
          </w:p>
        </w:tc>
        <w:tc>
          <w:tcPr>
            <w:tcW w:w="1283" w:type="dxa"/>
            <w:shd w:val="clear" w:color="auto" w:fill="auto"/>
          </w:tcPr>
          <w:p w14:paraId="738CC549" w14:textId="77777777" w:rsidR="009E245F" w:rsidRPr="00572B0D" w:rsidRDefault="009E245F" w:rsidP="00DD088C">
            <w:pPr>
              <w:pStyle w:val="TAC"/>
            </w:pPr>
          </w:p>
        </w:tc>
      </w:tr>
      <w:tr w:rsidR="009E245F" w:rsidRPr="00572B0D" w14:paraId="3E012A7D" w14:textId="77777777" w:rsidTr="00DD088C">
        <w:trPr>
          <w:trHeight w:val="162"/>
        </w:trPr>
        <w:tc>
          <w:tcPr>
            <w:tcW w:w="1334" w:type="dxa"/>
            <w:vMerge w:val="restart"/>
            <w:tcBorders>
              <w:bottom w:val="nil"/>
            </w:tcBorders>
            <w:shd w:val="clear" w:color="auto" w:fill="auto"/>
          </w:tcPr>
          <w:p w14:paraId="22332ACD" w14:textId="77777777" w:rsidR="009E245F" w:rsidRPr="00572B0D" w:rsidRDefault="009E245F" w:rsidP="00DD088C">
            <w:pPr>
              <w:pStyle w:val="TAC"/>
            </w:pPr>
            <w:r w:rsidRPr="00572B0D">
              <w:rPr>
                <w:bCs/>
              </w:rPr>
              <w:t>CA_n3A-n78A</w:t>
            </w:r>
          </w:p>
        </w:tc>
        <w:tc>
          <w:tcPr>
            <w:tcW w:w="576" w:type="dxa"/>
            <w:vMerge w:val="restart"/>
            <w:shd w:val="clear" w:color="auto" w:fill="auto"/>
            <w:vAlign w:val="center"/>
          </w:tcPr>
          <w:p w14:paraId="1FFDC27B" w14:textId="77777777" w:rsidR="009E245F" w:rsidRPr="00572B0D" w:rsidRDefault="009E245F" w:rsidP="00DD088C">
            <w:pPr>
              <w:pStyle w:val="TAC"/>
            </w:pPr>
            <w:r w:rsidRPr="00572B0D">
              <w:rPr>
                <w:rFonts w:eastAsia="Calibri" w:cs="Arial"/>
                <w:bCs/>
              </w:rPr>
              <w:t>1, 2</w:t>
            </w:r>
          </w:p>
        </w:tc>
        <w:tc>
          <w:tcPr>
            <w:tcW w:w="634" w:type="dxa"/>
            <w:vMerge w:val="restart"/>
            <w:shd w:val="clear" w:color="auto" w:fill="auto"/>
            <w:vAlign w:val="center"/>
          </w:tcPr>
          <w:p w14:paraId="651AB183" w14:textId="77777777" w:rsidR="009E245F" w:rsidRPr="00572B0D" w:rsidRDefault="009E245F" w:rsidP="00DD088C">
            <w:pPr>
              <w:pStyle w:val="TAC"/>
            </w:pPr>
            <w:bookmarkStart w:id="166" w:name="OLE_LINK148"/>
            <w:bookmarkStart w:id="167" w:name="OLE_LINK149"/>
            <w:r w:rsidRPr="00572B0D">
              <w:rPr>
                <w:rFonts w:eastAsia="Calibri" w:cs="Arial"/>
                <w:bCs/>
              </w:rPr>
              <w:t>n3</w:t>
            </w:r>
            <w:bookmarkEnd w:id="166"/>
            <w:bookmarkEnd w:id="167"/>
          </w:p>
        </w:tc>
        <w:tc>
          <w:tcPr>
            <w:tcW w:w="576" w:type="dxa"/>
            <w:vMerge w:val="restart"/>
            <w:shd w:val="clear" w:color="auto" w:fill="auto"/>
            <w:vAlign w:val="center"/>
          </w:tcPr>
          <w:p w14:paraId="4C18DDB5" w14:textId="77777777" w:rsidR="009E245F" w:rsidRPr="00572B0D" w:rsidRDefault="009E245F" w:rsidP="00DD088C">
            <w:pPr>
              <w:pStyle w:val="TAC"/>
            </w:pPr>
            <w:r w:rsidRPr="00572B0D">
              <w:t>15</w:t>
            </w:r>
          </w:p>
        </w:tc>
        <w:tc>
          <w:tcPr>
            <w:tcW w:w="1270" w:type="dxa"/>
            <w:vMerge w:val="restart"/>
            <w:shd w:val="clear" w:color="auto" w:fill="auto"/>
          </w:tcPr>
          <w:p w14:paraId="70FE50E7" w14:textId="77777777" w:rsidR="009E245F" w:rsidRPr="00572B0D" w:rsidRDefault="009E245F" w:rsidP="00DD088C">
            <w:pPr>
              <w:pStyle w:val="TAC"/>
            </w:pPr>
          </w:p>
        </w:tc>
        <w:tc>
          <w:tcPr>
            <w:tcW w:w="931" w:type="dxa"/>
            <w:vMerge w:val="restart"/>
            <w:shd w:val="clear" w:color="auto" w:fill="auto"/>
          </w:tcPr>
          <w:p w14:paraId="67729A30" w14:textId="77777777" w:rsidR="009E245F" w:rsidRPr="00572B0D" w:rsidRDefault="009E245F" w:rsidP="00DD088C">
            <w:pPr>
              <w:pStyle w:val="TAC"/>
            </w:pPr>
          </w:p>
        </w:tc>
        <w:tc>
          <w:tcPr>
            <w:tcW w:w="721" w:type="dxa"/>
            <w:vMerge w:val="restart"/>
            <w:shd w:val="clear" w:color="auto" w:fill="auto"/>
          </w:tcPr>
          <w:p w14:paraId="32920F69" w14:textId="77777777" w:rsidR="009E245F" w:rsidRPr="00572B0D" w:rsidRDefault="009E245F" w:rsidP="00DD088C">
            <w:pPr>
              <w:pStyle w:val="TAC"/>
            </w:pPr>
          </w:p>
        </w:tc>
        <w:tc>
          <w:tcPr>
            <w:tcW w:w="899" w:type="dxa"/>
            <w:shd w:val="clear" w:color="auto" w:fill="auto"/>
          </w:tcPr>
          <w:p w14:paraId="2865FF2B" w14:textId="77777777" w:rsidR="009E245F" w:rsidRPr="00572B0D" w:rsidRDefault="009E245F" w:rsidP="00DD088C">
            <w:pPr>
              <w:pStyle w:val="TAC"/>
            </w:pPr>
            <w:r w:rsidRPr="00572B0D">
              <w:rPr>
                <w:rFonts w:cs="Arial"/>
                <w:szCs w:val="18"/>
              </w:rPr>
              <w:t>-90.8 +TT</w:t>
            </w:r>
          </w:p>
        </w:tc>
        <w:tc>
          <w:tcPr>
            <w:tcW w:w="1007" w:type="dxa"/>
            <w:vMerge w:val="restart"/>
            <w:shd w:val="clear" w:color="auto" w:fill="auto"/>
          </w:tcPr>
          <w:p w14:paraId="6BFAEE28" w14:textId="77777777" w:rsidR="009E245F" w:rsidRPr="00572B0D" w:rsidRDefault="009E245F" w:rsidP="00DD088C">
            <w:pPr>
              <w:pStyle w:val="TAC"/>
            </w:pPr>
          </w:p>
        </w:tc>
        <w:tc>
          <w:tcPr>
            <w:tcW w:w="978" w:type="dxa"/>
            <w:shd w:val="clear" w:color="auto" w:fill="auto"/>
          </w:tcPr>
          <w:p w14:paraId="148F770F" w14:textId="77777777" w:rsidR="009E245F" w:rsidRPr="00572B0D" w:rsidRDefault="009E245F" w:rsidP="00DD088C">
            <w:pPr>
              <w:pStyle w:val="TAC"/>
            </w:pPr>
            <w:r w:rsidRPr="00572B0D">
              <w:rPr>
                <w:rFonts w:cs="Arial"/>
                <w:szCs w:val="18"/>
              </w:rPr>
              <w:t>-88.9 +TT</w:t>
            </w:r>
          </w:p>
        </w:tc>
        <w:tc>
          <w:tcPr>
            <w:tcW w:w="464" w:type="dxa"/>
            <w:vMerge w:val="restart"/>
            <w:shd w:val="clear" w:color="auto" w:fill="auto"/>
          </w:tcPr>
          <w:p w14:paraId="5ED73E1C" w14:textId="77777777" w:rsidR="009E245F" w:rsidRPr="00572B0D" w:rsidRDefault="009E245F" w:rsidP="00DD088C">
            <w:pPr>
              <w:pStyle w:val="TAC"/>
            </w:pPr>
          </w:p>
        </w:tc>
        <w:tc>
          <w:tcPr>
            <w:tcW w:w="721" w:type="dxa"/>
            <w:vMerge w:val="restart"/>
            <w:shd w:val="clear" w:color="auto" w:fill="auto"/>
          </w:tcPr>
          <w:p w14:paraId="027692D7" w14:textId="77777777" w:rsidR="009E245F" w:rsidRPr="00572B0D" w:rsidRDefault="009E245F" w:rsidP="00DD088C">
            <w:pPr>
              <w:pStyle w:val="TAC"/>
            </w:pPr>
          </w:p>
        </w:tc>
        <w:tc>
          <w:tcPr>
            <w:tcW w:w="721" w:type="dxa"/>
            <w:vMerge w:val="restart"/>
            <w:shd w:val="clear" w:color="auto" w:fill="auto"/>
          </w:tcPr>
          <w:p w14:paraId="19EBED57" w14:textId="77777777" w:rsidR="009E245F" w:rsidRPr="00572B0D" w:rsidRDefault="009E245F" w:rsidP="00DD088C">
            <w:pPr>
              <w:pStyle w:val="TAC"/>
            </w:pPr>
          </w:p>
        </w:tc>
        <w:tc>
          <w:tcPr>
            <w:tcW w:w="721" w:type="dxa"/>
            <w:vMerge w:val="restart"/>
            <w:shd w:val="clear" w:color="auto" w:fill="auto"/>
          </w:tcPr>
          <w:p w14:paraId="0AFCF508" w14:textId="77777777" w:rsidR="009E245F" w:rsidRPr="00572B0D" w:rsidRDefault="009E245F" w:rsidP="00DD088C">
            <w:pPr>
              <w:pStyle w:val="TAC"/>
            </w:pPr>
          </w:p>
        </w:tc>
        <w:tc>
          <w:tcPr>
            <w:tcW w:w="721" w:type="dxa"/>
            <w:vMerge w:val="restart"/>
            <w:shd w:val="clear" w:color="auto" w:fill="auto"/>
          </w:tcPr>
          <w:p w14:paraId="2550F6E5" w14:textId="77777777" w:rsidR="009E245F" w:rsidRPr="00572B0D" w:rsidRDefault="009E245F" w:rsidP="00DD088C">
            <w:pPr>
              <w:pStyle w:val="TAC"/>
            </w:pPr>
          </w:p>
        </w:tc>
        <w:tc>
          <w:tcPr>
            <w:tcW w:w="721" w:type="dxa"/>
            <w:vMerge w:val="restart"/>
            <w:shd w:val="clear" w:color="auto" w:fill="auto"/>
          </w:tcPr>
          <w:p w14:paraId="2E1C7181" w14:textId="77777777" w:rsidR="009E245F" w:rsidRPr="00572B0D" w:rsidRDefault="009E245F" w:rsidP="00DD088C">
            <w:pPr>
              <w:pStyle w:val="TAC"/>
            </w:pPr>
          </w:p>
        </w:tc>
        <w:tc>
          <w:tcPr>
            <w:tcW w:w="1283" w:type="dxa"/>
            <w:vMerge w:val="restart"/>
            <w:shd w:val="clear" w:color="auto" w:fill="auto"/>
          </w:tcPr>
          <w:p w14:paraId="143B3230" w14:textId="77777777" w:rsidR="009E245F" w:rsidRPr="00572B0D" w:rsidRDefault="009E245F" w:rsidP="00DD088C">
            <w:pPr>
              <w:pStyle w:val="TAC"/>
              <w:rPr>
                <w:vertAlign w:val="superscript"/>
                <w:lang w:eastAsia="zh-CN"/>
              </w:rPr>
            </w:pPr>
          </w:p>
        </w:tc>
      </w:tr>
      <w:tr w:rsidR="009E245F" w:rsidRPr="00572B0D" w14:paraId="191AC6DA" w14:textId="77777777" w:rsidTr="00DD088C">
        <w:trPr>
          <w:trHeight w:val="161"/>
        </w:trPr>
        <w:tc>
          <w:tcPr>
            <w:tcW w:w="1334" w:type="dxa"/>
            <w:vMerge/>
            <w:tcBorders>
              <w:bottom w:val="nil"/>
            </w:tcBorders>
            <w:shd w:val="clear" w:color="auto" w:fill="auto"/>
          </w:tcPr>
          <w:p w14:paraId="4DC7C916" w14:textId="77777777" w:rsidR="009E245F" w:rsidRPr="00572B0D" w:rsidRDefault="009E245F" w:rsidP="00DD088C">
            <w:pPr>
              <w:pStyle w:val="TAC"/>
              <w:rPr>
                <w:bCs/>
              </w:rPr>
            </w:pPr>
          </w:p>
        </w:tc>
        <w:tc>
          <w:tcPr>
            <w:tcW w:w="576" w:type="dxa"/>
            <w:vMerge/>
            <w:shd w:val="clear" w:color="auto" w:fill="auto"/>
            <w:vAlign w:val="center"/>
          </w:tcPr>
          <w:p w14:paraId="047A3C5E" w14:textId="77777777" w:rsidR="009E245F" w:rsidRPr="00572B0D" w:rsidRDefault="009E245F" w:rsidP="00DD088C">
            <w:pPr>
              <w:pStyle w:val="TAC"/>
              <w:rPr>
                <w:rFonts w:eastAsia="Calibri" w:cs="Arial"/>
                <w:bCs/>
              </w:rPr>
            </w:pPr>
          </w:p>
        </w:tc>
        <w:tc>
          <w:tcPr>
            <w:tcW w:w="634" w:type="dxa"/>
            <w:vMerge/>
            <w:shd w:val="clear" w:color="auto" w:fill="auto"/>
            <w:vAlign w:val="center"/>
          </w:tcPr>
          <w:p w14:paraId="606AA0C9" w14:textId="77777777" w:rsidR="009E245F" w:rsidRPr="00572B0D" w:rsidRDefault="009E245F" w:rsidP="00DD088C">
            <w:pPr>
              <w:pStyle w:val="TAC"/>
              <w:rPr>
                <w:rFonts w:eastAsia="Calibri" w:cs="Arial"/>
                <w:bCs/>
              </w:rPr>
            </w:pPr>
          </w:p>
        </w:tc>
        <w:tc>
          <w:tcPr>
            <w:tcW w:w="576" w:type="dxa"/>
            <w:vMerge/>
            <w:shd w:val="clear" w:color="auto" w:fill="auto"/>
            <w:vAlign w:val="center"/>
          </w:tcPr>
          <w:p w14:paraId="75A73986" w14:textId="77777777" w:rsidR="009E245F" w:rsidRPr="00572B0D" w:rsidRDefault="009E245F" w:rsidP="00DD088C">
            <w:pPr>
              <w:pStyle w:val="TAC"/>
            </w:pPr>
          </w:p>
        </w:tc>
        <w:tc>
          <w:tcPr>
            <w:tcW w:w="1270" w:type="dxa"/>
            <w:vMerge/>
            <w:shd w:val="clear" w:color="auto" w:fill="auto"/>
          </w:tcPr>
          <w:p w14:paraId="2B56C936" w14:textId="77777777" w:rsidR="009E245F" w:rsidRPr="00572B0D" w:rsidRDefault="009E245F" w:rsidP="00DD088C">
            <w:pPr>
              <w:pStyle w:val="TAC"/>
            </w:pPr>
          </w:p>
        </w:tc>
        <w:tc>
          <w:tcPr>
            <w:tcW w:w="931" w:type="dxa"/>
            <w:vMerge/>
            <w:shd w:val="clear" w:color="auto" w:fill="auto"/>
          </w:tcPr>
          <w:p w14:paraId="3B71D616" w14:textId="77777777" w:rsidR="009E245F" w:rsidRPr="00572B0D" w:rsidRDefault="009E245F" w:rsidP="00DD088C">
            <w:pPr>
              <w:pStyle w:val="TAC"/>
            </w:pPr>
          </w:p>
        </w:tc>
        <w:tc>
          <w:tcPr>
            <w:tcW w:w="721" w:type="dxa"/>
            <w:vMerge/>
            <w:shd w:val="clear" w:color="auto" w:fill="auto"/>
          </w:tcPr>
          <w:p w14:paraId="192EF00C" w14:textId="77777777" w:rsidR="009E245F" w:rsidRPr="00572B0D" w:rsidRDefault="009E245F" w:rsidP="00DD088C">
            <w:pPr>
              <w:pStyle w:val="TAC"/>
            </w:pPr>
          </w:p>
        </w:tc>
        <w:tc>
          <w:tcPr>
            <w:tcW w:w="899" w:type="dxa"/>
            <w:shd w:val="clear" w:color="auto" w:fill="auto"/>
          </w:tcPr>
          <w:p w14:paraId="38BBBEF9" w14:textId="77777777" w:rsidR="009E245F" w:rsidRPr="00572B0D" w:rsidRDefault="009E245F" w:rsidP="00DD088C">
            <w:pPr>
              <w:pStyle w:val="TAC"/>
              <w:rPr>
                <w:vertAlign w:val="superscript"/>
              </w:rPr>
            </w:pPr>
            <w:r w:rsidRPr="00572B0D">
              <w:rPr>
                <w:rFonts w:cs="Arial"/>
                <w:szCs w:val="18"/>
              </w:rPr>
              <w:t>-90.8 -2.7 +TT</w:t>
            </w:r>
            <w:r w:rsidRPr="00572B0D">
              <w:rPr>
                <w:rFonts w:cs="Arial"/>
                <w:szCs w:val="18"/>
                <w:vertAlign w:val="superscript"/>
              </w:rPr>
              <w:t>4</w:t>
            </w:r>
          </w:p>
        </w:tc>
        <w:tc>
          <w:tcPr>
            <w:tcW w:w="1007" w:type="dxa"/>
            <w:vMerge/>
            <w:shd w:val="clear" w:color="auto" w:fill="auto"/>
          </w:tcPr>
          <w:p w14:paraId="159A1C4B" w14:textId="77777777" w:rsidR="009E245F" w:rsidRPr="00572B0D" w:rsidRDefault="009E245F" w:rsidP="00DD088C">
            <w:pPr>
              <w:pStyle w:val="TAC"/>
            </w:pPr>
          </w:p>
        </w:tc>
        <w:tc>
          <w:tcPr>
            <w:tcW w:w="978" w:type="dxa"/>
            <w:shd w:val="clear" w:color="auto" w:fill="auto"/>
          </w:tcPr>
          <w:p w14:paraId="543C27CF" w14:textId="77777777" w:rsidR="009E245F" w:rsidRPr="00572B0D" w:rsidRDefault="009E245F" w:rsidP="00DD088C">
            <w:pPr>
              <w:pStyle w:val="TAC"/>
            </w:pPr>
            <w:r w:rsidRPr="00572B0D">
              <w:rPr>
                <w:rFonts w:cs="Arial"/>
                <w:szCs w:val="18"/>
              </w:rPr>
              <w:t>-88.9 -2.7+</w:t>
            </w:r>
            <w:r w:rsidRPr="00572B0D">
              <w:rPr>
                <w:lang w:eastAsia="zh-CN"/>
              </w:rPr>
              <w:t xml:space="preserve"> TT</w:t>
            </w:r>
            <w:r w:rsidRPr="00572B0D">
              <w:rPr>
                <w:vertAlign w:val="superscript"/>
                <w:lang w:eastAsia="zh-CN"/>
              </w:rPr>
              <w:t>4</w:t>
            </w:r>
          </w:p>
        </w:tc>
        <w:tc>
          <w:tcPr>
            <w:tcW w:w="464" w:type="dxa"/>
            <w:vMerge/>
            <w:shd w:val="clear" w:color="auto" w:fill="auto"/>
          </w:tcPr>
          <w:p w14:paraId="22D023BE" w14:textId="77777777" w:rsidR="009E245F" w:rsidRPr="00572B0D" w:rsidRDefault="009E245F" w:rsidP="00DD088C">
            <w:pPr>
              <w:pStyle w:val="TAC"/>
            </w:pPr>
          </w:p>
        </w:tc>
        <w:tc>
          <w:tcPr>
            <w:tcW w:w="721" w:type="dxa"/>
            <w:vMerge/>
            <w:shd w:val="clear" w:color="auto" w:fill="auto"/>
          </w:tcPr>
          <w:p w14:paraId="25F7E6F3" w14:textId="77777777" w:rsidR="009E245F" w:rsidRPr="00572B0D" w:rsidRDefault="009E245F" w:rsidP="00DD088C">
            <w:pPr>
              <w:pStyle w:val="TAC"/>
            </w:pPr>
          </w:p>
        </w:tc>
        <w:tc>
          <w:tcPr>
            <w:tcW w:w="721" w:type="dxa"/>
            <w:vMerge/>
            <w:shd w:val="clear" w:color="auto" w:fill="auto"/>
          </w:tcPr>
          <w:p w14:paraId="3263B139" w14:textId="77777777" w:rsidR="009E245F" w:rsidRPr="00572B0D" w:rsidRDefault="009E245F" w:rsidP="00DD088C">
            <w:pPr>
              <w:pStyle w:val="TAC"/>
            </w:pPr>
          </w:p>
        </w:tc>
        <w:tc>
          <w:tcPr>
            <w:tcW w:w="721" w:type="dxa"/>
            <w:vMerge/>
            <w:shd w:val="clear" w:color="auto" w:fill="auto"/>
          </w:tcPr>
          <w:p w14:paraId="3592B358" w14:textId="77777777" w:rsidR="009E245F" w:rsidRPr="00572B0D" w:rsidRDefault="009E245F" w:rsidP="00DD088C">
            <w:pPr>
              <w:pStyle w:val="TAC"/>
            </w:pPr>
          </w:p>
        </w:tc>
        <w:tc>
          <w:tcPr>
            <w:tcW w:w="721" w:type="dxa"/>
            <w:vMerge/>
            <w:shd w:val="clear" w:color="auto" w:fill="auto"/>
          </w:tcPr>
          <w:p w14:paraId="57F7166D" w14:textId="77777777" w:rsidR="009E245F" w:rsidRPr="00572B0D" w:rsidRDefault="009E245F" w:rsidP="00DD088C">
            <w:pPr>
              <w:pStyle w:val="TAC"/>
            </w:pPr>
          </w:p>
        </w:tc>
        <w:tc>
          <w:tcPr>
            <w:tcW w:w="721" w:type="dxa"/>
            <w:vMerge/>
            <w:shd w:val="clear" w:color="auto" w:fill="auto"/>
          </w:tcPr>
          <w:p w14:paraId="3D243D2C" w14:textId="77777777" w:rsidR="009E245F" w:rsidRPr="00572B0D" w:rsidRDefault="009E245F" w:rsidP="00DD088C">
            <w:pPr>
              <w:pStyle w:val="TAC"/>
            </w:pPr>
          </w:p>
        </w:tc>
        <w:tc>
          <w:tcPr>
            <w:tcW w:w="1283" w:type="dxa"/>
            <w:vMerge/>
            <w:shd w:val="clear" w:color="auto" w:fill="auto"/>
          </w:tcPr>
          <w:p w14:paraId="324B9834" w14:textId="77777777" w:rsidR="009E245F" w:rsidRPr="00572B0D" w:rsidRDefault="009E245F" w:rsidP="00DD088C">
            <w:pPr>
              <w:pStyle w:val="TAC"/>
            </w:pPr>
          </w:p>
        </w:tc>
      </w:tr>
      <w:tr w:rsidR="009E245F" w:rsidRPr="00572B0D" w14:paraId="2E1DF00E" w14:textId="77777777" w:rsidTr="00DD088C">
        <w:trPr>
          <w:trHeight w:val="81"/>
        </w:trPr>
        <w:tc>
          <w:tcPr>
            <w:tcW w:w="1334" w:type="dxa"/>
            <w:vMerge w:val="restart"/>
            <w:tcBorders>
              <w:top w:val="nil"/>
              <w:bottom w:val="nil"/>
            </w:tcBorders>
            <w:shd w:val="clear" w:color="auto" w:fill="auto"/>
          </w:tcPr>
          <w:p w14:paraId="334B695F" w14:textId="77777777" w:rsidR="009E245F" w:rsidRPr="00572B0D" w:rsidRDefault="009E245F" w:rsidP="00DD088C">
            <w:pPr>
              <w:pStyle w:val="TAC"/>
            </w:pPr>
          </w:p>
        </w:tc>
        <w:tc>
          <w:tcPr>
            <w:tcW w:w="576" w:type="dxa"/>
            <w:vMerge w:val="restart"/>
            <w:shd w:val="clear" w:color="auto" w:fill="auto"/>
            <w:vAlign w:val="center"/>
          </w:tcPr>
          <w:p w14:paraId="6F16229F" w14:textId="77777777" w:rsidR="009E245F" w:rsidRPr="00572B0D" w:rsidRDefault="009E245F" w:rsidP="00DD088C">
            <w:pPr>
              <w:pStyle w:val="TAC"/>
            </w:pPr>
            <w:r w:rsidRPr="00572B0D">
              <w:rPr>
                <w:rFonts w:eastAsia="Calibri" w:cs="Arial"/>
                <w:bCs/>
              </w:rPr>
              <w:t>1</w:t>
            </w:r>
          </w:p>
        </w:tc>
        <w:tc>
          <w:tcPr>
            <w:tcW w:w="634" w:type="dxa"/>
            <w:vMerge w:val="restart"/>
            <w:shd w:val="clear" w:color="auto" w:fill="auto"/>
            <w:vAlign w:val="center"/>
          </w:tcPr>
          <w:p w14:paraId="3F3B280C" w14:textId="77777777" w:rsidR="009E245F" w:rsidRPr="00572B0D" w:rsidRDefault="009E245F" w:rsidP="00DD088C">
            <w:pPr>
              <w:pStyle w:val="TAC"/>
            </w:pPr>
            <w:r w:rsidRPr="00572B0D">
              <w:rPr>
                <w:rFonts w:eastAsia="Calibri" w:cs="Arial"/>
                <w:bCs/>
              </w:rPr>
              <w:t>n78</w:t>
            </w:r>
          </w:p>
        </w:tc>
        <w:tc>
          <w:tcPr>
            <w:tcW w:w="576" w:type="dxa"/>
            <w:vMerge w:val="restart"/>
            <w:shd w:val="clear" w:color="auto" w:fill="auto"/>
            <w:vAlign w:val="center"/>
          </w:tcPr>
          <w:p w14:paraId="5B7C189E" w14:textId="77777777" w:rsidR="009E245F" w:rsidRPr="00572B0D" w:rsidRDefault="009E245F" w:rsidP="00DD088C">
            <w:pPr>
              <w:pStyle w:val="TAC"/>
            </w:pPr>
            <w:r w:rsidRPr="00572B0D">
              <w:t>30</w:t>
            </w:r>
          </w:p>
        </w:tc>
        <w:tc>
          <w:tcPr>
            <w:tcW w:w="1270" w:type="dxa"/>
            <w:vMerge w:val="restart"/>
            <w:shd w:val="clear" w:color="auto" w:fill="auto"/>
          </w:tcPr>
          <w:p w14:paraId="42C95172" w14:textId="77777777" w:rsidR="009E245F" w:rsidRPr="00572B0D" w:rsidRDefault="009E245F" w:rsidP="00DD088C">
            <w:pPr>
              <w:pStyle w:val="TAC"/>
            </w:pPr>
          </w:p>
        </w:tc>
        <w:tc>
          <w:tcPr>
            <w:tcW w:w="931" w:type="dxa"/>
            <w:vMerge w:val="restart"/>
            <w:shd w:val="clear" w:color="auto" w:fill="auto"/>
          </w:tcPr>
          <w:p w14:paraId="40465968" w14:textId="77777777" w:rsidR="009E245F" w:rsidRPr="00572B0D" w:rsidRDefault="009E245F" w:rsidP="00DD088C">
            <w:pPr>
              <w:pStyle w:val="TAC"/>
            </w:pPr>
          </w:p>
        </w:tc>
        <w:tc>
          <w:tcPr>
            <w:tcW w:w="721" w:type="dxa"/>
            <w:vMerge w:val="restart"/>
            <w:shd w:val="clear" w:color="auto" w:fill="auto"/>
          </w:tcPr>
          <w:p w14:paraId="65E0C033" w14:textId="77777777" w:rsidR="009E245F" w:rsidRPr="00572B0D" w:rsidRDefault="009E245F" w:rsidP="00DD088C">
            <w:pPr>
              <w:pStyle w:val="TAC"/>
            </w:pPr>
          </w:p>
        </w:tc>
        <w:tc>
          <w:tcPr>
            <w:tcW w:w="899" w:type="dxa"/>
            <w:vMerge w:val="restart"/>
            <w:shd w:val="clear" w:color="auto" w:fill="auto"/>
          </w:tcPr>
          <w:p w14:paraId="7A3A4110" w14:textId="77777777" w:rsidR="009E245F" w:rsidRPr="00572B0D" w:rsidRDefault="009E245F" w:rsidP="00DD088C">
            <w:pPr>
              <w:pStyle w:val="TAC"/>
            </w:pPr>
          </w:p>
        </w:tc>
        <w:tc>
          <w:tcPr>
            <w:tcW w:w="1007" w:type="dxa"/>
            <w:vMerge w:val="restart"/>
            <w:shd w:val="clear" w:color="auto" w:fill="auto"/>
          </w:tcPr>
          <w:p w14:paraId="27DEE92B" w14:textId="77777777" w:rsidR="009E245F" w:rsidRPr="00572B0D" w:rsidRDefault="009E245F" w:rsidP="00DD088C">
            <w:pPr>
              <w:pStyle w:val="TAC"/>
            </w:pPr>
          </w:p>
        </w:tc>
        <w:tc>
          <w:tcPr>
            <w:tcW w:w="978" w:type="dxa"/>
            <w:vMerge w:val="restart"/>
            <w:shd w:val="clear" w:color="auto" w:fill="auto"/>
          </w:tcPr>
          <w:p w14:paraId="2DA3CEE5" w14:textId="77777777" w:rsidR="009E245F" w:rsidRPr="00572B0D" w:rsidRDefault="009E245F" w:rsidP="00DD088C">
            <w:pPr>
              <w:pStyle w:val="TAC"/>
            </w:pPr>
          </w:p>
        </w:tc>
        <w:tc>
          <w:tcPr>
            <w:tcW w:w="464" w:type="dxa"/>
            <w:vMerge w:val="restart"/>
            <w:shd w:val="clear" w:color="auto" w:fill="auto"/>
          </w:tcPr>
          <w:p w14:paraId="0044EA7B" w14:textId="77777777" w:rsidR="009E245F" w:rsidRPr="00572B0D" w:rsidRDefault="009E245F" w:rsidP="00DD088C">
            <w:pPr>
              <w:pStyle w:val="TAC"/>
            </w:pPr>
          </w:p>
        </w:tc>
        <w:tc>
          <w:tcPr>
            <w:tcW w:w="721" w:type="dxa"/>
            <w:vMerge w:val="restart"/>
            <w:shd w:val="clear" w:color="auto" w:fill="auto"/>
          </w:tcPr>
          <w:p w14:paraId="6EE42881" w14:textId="77777777" w:rsidR="009E245F" w:rsidRPr="00572B0D" w:rsidRDefault="009E245F" w:rsidP="00DD088C">
            <w:pPr>
              <w:pStyle w:val="TAC"/>
            </w:pPr>
          </w:p>
        </w:tc>
        <w:tc>
          <w:tcPr>
            <w:tcW w:w="721" w:type="dxa"/>
            <w:vMerge w:val="restart"/>
            <w:shd w:val="clear" w:color="auto" w:fill="auto"/>
          </w:tcPr>
          <w:p w14:paraId="41F2C311" w14:textId="77777777" w:rsidR="009E245F" w:rsidRPr="00572B0D" w:rsidRDefault="009E245F" w:rsidP="00DD088C">
            <w:pPr>
              <w:pStyle w:val="TAC"/>
            </w:pPr>
          </w:p>
        </w:tc>
        <w:tc>
          <w:tcPr>
            <w:tcW w:w="721" w:type="dxa"/>
            <w:vMerge w:val="restart"/>
            <w:shd w:val="clear" w:color="auto" w:fill="auto"/>
          </w:tcPr>
          <w:p w14:paraId="1932421D" w14:textId="77777777" w:rsidR="009E245F" w:rsidRPr="00572B0D" w:rsidRDefault="009E245F" w:rsidP="00DD088C">
            <w:pPr>
              <w:pStyle w:val="TAC"/>
            </w:pPr>
          </w:p>
        </w:tc>
        <w:tc>
          <w:tcPr>
            <w:tcW w:w="721" w:type="dxa"/>
            <w:vMerge w:val="restart"/>
            <w:shd w:val="clear" w:color="auto" w:fill="auto"/>
          </w:tcPr>
          <w:p w14:paraId="381F0B55" w14:textId="77777777" w:rsidR="009E245F" w:rsidRPr="00572B0D" w:rsidRDefault="009E245F" w:rsidP="00DD088C">
            <w:pPr>
              <w:pStyle w:val="TAC"/>
            </w:pPr>
          </w:p>
        </w:tc>
        <w:tc>
          <w:tcPr>
            <w:tcW w:w="721" w:type="dxa"/>
            <w:vMerge w:val="restart"/>
            <w:shd w:val="clear" w:color="auto" w:fill="auto"/>
          </w:tcPr>
          <w:p w14:paraId="1A028995" w14:textId="77777777" w:rsidR="009E245F" w:rsidRPr="00572B0D" w:rsidRDefault="009E245F" w:rsidP="00DD088C">
            <w:pPr>
              <w:pStyle w:val="TAC"/>
            </w:pPr>
          </w:p>
        </w:tc>
        <w:tc>
          <w:tcPr>
            <w:tcW w:w="1283" w:type="dxa"/>
            <w:shd w:val="clear" w:color="auto" w:fill="auto"/>
          </w:tcPr>
          <w:p w14:paraId="6E64DA77" w14:textId="77777777" w:rsidR="009E245F" w:rsidRPr="00572B0D" w:rsidRDefault="009E245F" w:rsidP="00DD088C">
            <w:pPr>
              <w:pStyle w:val="TAC"/>
            </w:pPr>
            <w:r w:rsidRPr="00572B0D">
              <w:t>-85.6 +13.8 +TT</w:t>
            </w:r>
          </w:p>
        </w:tc>
      </w:tr>
      <w:tr w:rsidR="009E245F" w:rsidRPr="00572B0D" w14:paraId="70BD9950" w14:textId="77777777" w:rsidTr="00DD088C">
        <w:trPr>
          <w:trHeight w:val="80"/>
        </w:trPr>
        <w:tc>
          <w:tcPr>
            <w:tcW w:w="1334" w:type="dxa"/>
            <w:vMerge/>
            <w:tcBorders>
              <w:bottom w:val="nil"/>
            </w:tcBorders>
            <w:shd w:val="clear" w:color="auto" w:fill="auto"/>
          </w:tcPr>
          <w:p w14:paraId="4D8F276C" w14:textId="77777777" w:rsidR="009E245F" w:rsidRPr="00572B0D" w:rsidRDefault="009E245F" w:rsidP="00DD088C">
            <w:pPr>
              <w:pStyle w:val="TAC"/>
            </w:pPr>
          </w:p>
        </w:tc>
        <w:tc>
          <w:tcPr>
            <w:tcW w:w="576" w:type="dxa"/>
            <w:vMerge/>
            <w:shd w:val="clear" w:color="auto" w:fill="auto"/>
            <w:vAlign w:val="center"/>
          </w:tcPr>
          <w:p w14:paraId="07E82804" w14:textId="77777777" w:rsidR="009E245F" w:rsidRPr="00572B0D" w:rsidRDefault="009E245F" w:rsidP="00DD088C">
            <w:pPr>
              <w:pStyle w:val="TAC"/>
              <w:rPr>
                <w:rFonts w:eastAsia="Calibri" w:cs="Arial"/>
                <w:bCs/>
              </w:rPr>
            </w:pPr>
          </w:p>
        </w:tc>
        <w:tc>
          <w:tcPr>
            <w:tcW w:w="634" w:type="dxa"/>
            <w:vMerge/>
            <w:shd w:val="clear" w:color="auto" w:fill="auto"/>
            <w:vAlign w:val="center"/>
          </w:tcPr>
          <w:p w14:paraId="7053C365" w14:textId="77777777" w:rsidR="009E245F" w:rsidRPr="00572B0D" w:rsidRDefault="009E245F" w:rsidP="00DD088C">
            <w:pPr>
              <w:pStyle w:val="TAC"/>
              <w:rPr>
                <w:rFonts w:eastAsia="Calibri" w:cs="Arial"/>
                <w:bCs/>
              </w:rPr>
            </w:pPr>
          </w:p>
        </w:tc>
        <w:tc>
          <w:tcPr>
            <w:tcW w:w="576" w:type="dxa"/>
            <w:vMerge/>
            <w:shd w:val="clear" w:color="auto" w:fill="auto"/>
            <w:vAlign w:val="center"/>
          </w:tcPr>
          <w:p w14:paraId="587BDE65" w14:textId="77777777" w:rsidR="009E245F" w:rsidRPr="00572B0D" w:rsidRDefault="009E245F" w:rsidP="00DD088C">
            <w:pPr>
              <w:pStyle w:val="TAC"/>
            </w:pPr>
          </w:p>
        </w:tc>
        <w:tc>
          <w:tcPr>
            <w:tcW w:w="1270" w:type="dxa"/>
            <w:vMerge/>
            <w:shd w:val="clear" w:color="auto" w:fill="auto"/>
          </w:tcPr>
          <w:p w14:paraId="230FA754" w14:textId="77777777" w:rsidR="009E245F" w:rsidRPr="00572B0D" w:rsidRDefault="009E245F" w:rsidP="00DD088C">
            <w:pPr>
              <w:pStyle w:val="TAC"/>
            </w:pPr>
          </w:p>
        </w:tc>
        <w:tc>
          <w:tcPr>
            <w:tcW w:w="931" w:type="dxa"/>
            <w:vMerge/>
            <w:shd w:val="clear" w:color="auto" w:fill="auto"/>
          </w:tcPr>
          <w:p w14:paraId="2A9304CE" w14:textId="77777777" w:rsidR="009E245F" w:rsidRPr="00572B0D" w:rsidRDefault="009E245F" w:rsidP="00DD088C">
            <w:pPr>
              <w:pStyle w:val="TAC"/>
            </w:pPr>
          </w:p>
        </w:tc>
        <w:tc>
          <w:tcPr>
            <w:tcW w:w="721" w:type="dxa"/>
            <w:vMerge/>
            <w:shd w:val="clear" w:color="auto" w:fill="auto"/>
          </w:tcPr>
          <w:p w14:paraId="652C0AA8" w14:textId="77777777" w:rsidR="009E245F" w:rsidRPr="00572B0D" w:rsidRDefault="009E245F" w:rsidP="00DD088C">
            <w:pPr>
              <w:pStyle w:val="TAC"/>
            </w:pPr>
          </w:p>
        </w:tc>
        <w:tc>
          <w:tcPr>
            <w:tcW w:w="899" w:type="dxa"/>
            <w:vMerge/>
            <w:shd w:val="clear" w:color="auto" w:fill="auto"/>
          </w:tcPr>
          <w:p w14:paraId="65A1B53B" w14:textId="77777777" w:rsidR="009E245F" w:rsidRPr="00572B0D" w:rsidRDefault="009E245F" w:rsidP="00DD088C">
            <w:pPr>
              <w:pStyle w:val="TAC"/>
            </w:pPr>
          </w:p>
        </w:tc>
        <w:tc>
          <w:tcPr>
            <w:tcW w:w="1007" w:type="dxa"/>
            <w:vMerge/>
            <w:shd w:val="clear" w:color="auto" w:fill="auto"/>
          </w:tcPr>
          <w:p w14:paraId="07B28F59" w14:textId="77777777" w:rsidR="009E245F" w:rsidRPr="00572B0D" w:rsidRDefault="009E245F" w:rsidP="00DD088C">
            <w:pPr>
              <w:pStyle w:val="TAC"/>
            </w:pPr>
          </w:p>
        </w:tc>
        <w:tc>
          <w:tcPr>
            <w:tcW w:w="978" w:type="dxa"/>
            <w:vMerge/>
            <w:shd w:val="clear" w:color="auto" w:fill="auto"/>
          </w:tcPr>
          <w:p w14:paraId="683206EC" w14:textId="77777777" w:rsidR="009E245F" w:rsidRPr="00572B0D" w:rsidRDefault="009E245F" w:rsidP="00DD088C">
            <w:pPr>
              <w:pStyle w:val="TAC"/>
            </w:pPr>
          </w:p>
        </w:tc>
        <w:tc>
          <w:tcPr>
            <w:tcW w:w="464" w:type="dxa"/>
            <w:vMerge/>
            <w:shd w:val="clear" w:color="auto" w:fill="auto"/>
          </w:tcPr>
          <w:p w14:paraId="62407169" w14:textId="77777777" w:rsidR="009E245F" w:rsidRPr="00572B0D" w:rsidRDefault="009E245F" w:rsidP="00DD088C">
            <w:pPr>
              <w:pStyle w:val="TAC"/>
            </w:pPr>
          </w:p>
        </w:tc>
        <w:tc>
          <w:tcPr>
            <w:tcW w:w="721" w:type="dxa"/>
            <w:vMerge/>
            <w:shd w:val="clear" w:color="auto" w:fill="auto"/>
          </w:tcPr>
          <w:p w14:paraId="5D4BB5A4" w14:textId="77777777" w:rsidR="009E245F" w:rsidRPr="00572B0D" w:rsidRDefault="009E245F" w:rsidP="00DD088C">
            <w:pPr>
              <w:pStyle w:val="TAC"/>
            </w:pPr>
          </w:p>
        </w:tc>
        <w:tc>
          <w:tcPr>
            <w:tcW w:w="721" w:type="dxa"/>
            <w:vMerge/>
            <w:shd w:val="clear" w:color="auto" w:fill="auto"/>
          </w:tcPr>
          <w:p w14:paraId="3C842F04" w14:textId="77777777" w:rsidR="009E245F" w:rsidRPr="00572B0D" w:rsidRDefault="009E245F" w:rsidP="00DD088C">
            <w:pPr>
              <w:pStyle w:val="TAC"/>
            </w:pPr>
          </w:p>
        </w:tc>
        <w:tc>
          <w:tcPr>
            <w:tcW w:w="721" w:type="dxa"/>
            <w:vMerge/>
            <w:shd w:val="clear" w:color="auto" w:fill="auto"/>
          </w:tcPr>
          <w:p w14:paraId="360C8F82" w14:textId="77777777" w:rsidR="009E245F" w:rsidRPr="00572B0D" w:rsidRDefault="009E245F" w:rsidP="00DD088C">
            <w:pPr>
              <w:pStyle w:val="TAC"/>
            </w:pPr>
          </w:p>
        </w:tc>
        <w:tc>
          <w:tcPr>
            <w:tcW w:w="721" w:type="dxa"/>
            <w:vMerge/>
            <w:shd w:val="clear" w:color="auto" w:fill="auto"/>
          </w:tcPr>
          <w:p w14:paraId="1AEA4D03" w14:textId="77777777" w:rsidR="009E245F" w:rsidRPr="00572B0D" w:rsidRDefault="009E245F" w:rsidP="00DD088C">
            <w:pPr>
              <w:pStyle w:val="TAC"/>
            </w:pPr>
          </w:p>
        </w:tc>
        <w:tc>
          <w:tcPr>
            <w:tcW w:w="721" w:type="dxa"/>
            <w:vMerge/>
            <w:shd w:val="clear" w:color="auto" w:fill="auto"/>
          </w:tcPr>
          <w:p w14:paraId="29993D50" w14:textId="77777777" w:rsidR="009E245F" w:rsidRPr="00572B0D" w:rsidRDefault="009E245F" w:rsidP="00DD088C">
            <w:pPr>
              <w:pStyle w:val="TAC"/>
            </w:pPr>
          </w:p>
        </w:tc>
        <w:tc>
          <w:tcPr>
            <w:tcW w:w="1283" w:type="dxa"/>
            <w:shd w:val="clear" w:color="auto" w:fill="auto"/>
          </w:tcPr>
          <w:p w14:paraId="76D1FC01" w14:textId="77777777" w:rsidR="009E245F" w:rsidRPr="00572B0D" w:rsidRDefault="009E245F" w:rsidP="00DD088C">
            <w:pPr>
              <w:pStyle w:val="TAC"/>
              <w:rPr>
                <w:vertAlign w:val="superscript"/>
              </w:rPr>
            </w:pPr>
            <w:r w:rsidRPr="00572B0D">
              <w:t>-85.6 -2.2 +13.8 +TT</w:t>
            </w:r>
            <w:r w:rsidRPr="00572B0D">
              <w:rPr>
                <w:vertAlign w:val="superscript"/>
              </w:rPr>
              <w:t>4</w:t>
            </w:r>
          </w:p>
        </w:tc>
      </w:tr>
      <w:tr w:rsidR="009E245F" w:rsidRPr="00572B0D" w14:paraId="691C6878" w14:textId="77777777" w:rsidTr="00DD088C">
        <w:trPr>
          <w:trHeight w:val="81"/>
        </w:trPr>
        <w:tc>
          <w:tcPr>
            <w:tcW w:w="1334" w:type="dxa"/>
            <w:vMerge w:val="restart"/>
            <w:tcBorders>
              <w:top w:val="nil"/>
              <w:bottom w:val="nil"/>
            </w:tcBorders>
            <w:shd w:val="clear" w:color="auto" w:fill="auto"/>
          </w:tcPr>
          <w:p w14:paraId="34AF8215" w14:textId="77777777" w:rsidR="009E245F" w:rsidRPr="00572B0D" w:rsidRDefault="009E245F" w:rsidP="00DD088C">
            <w:pPr>
              <w:pStyle w:val="TAC"/>
            </w:pPr>
          </w:p>
        </w:tc>
        <w:tc>
          <w:tcPr>
            <w:tcW w:w="576" w:type="dxa"/>
            <w:vMerge w:val="restart"/>
            <w:shd w:val="clear" w:color="auto" w:fill="auto"/>
            <w:vAlign w:val="center"/>
          </w:tcPr>
          <w:p w14:paraId="4C1E2862" w14:textId="77777777" w:rsidR="009E245F" w:rsidRPr="00572B0D" w:rsidRDefault="009E245F" w:rsidP="00DD088C">
            <w:pPr>
              <w:pStyle w:val="TAC"/>
            </w:pPr>
            <w:r w:rsidRPr="00572B0D">
              <w:rPr>
                <w:rFonts w:eastAsia="Calibri" w:cs="Arial"/>
                <w:bCs/>
              </w:rPr>
              <w:t>2</w:t>
            </w:r>
          </w:p>
        </w:tc>
        <w:tc>
          <w:tcPr>
            <w:tcW w:w="634" w:type="dxa"/>
            <w:vMerge w:val="restart"/>
            <w:shd w:val="clear" w:color="auto" w:fill="auto"/>
            <w:vAlign w:val="center"/>
          </w:tcPr>
          <w:p w14:paraId="3C001FC1" w14:textId="77777777" w:rsidR="009E245F" w:rsidRPr="00572B0D" w:rsidRDefault="009E245F" w:rsidP="00DD088C">
            <w:pPr>
              <w:pStyle w:val="TAC"/>
            </w:pPr>
            <w:r w:rsidRPr="00572B0D">
              <w:rPr>
                <w:rFonts w:eastAsia="Calibri" w:cs="Arial"/>
                <w:bCs/>
              </w:rPr>
              <w:t>n78</w:t>
            </w:r>
          </w:p>
        </w:tc>
        <w:tc>
          <w:tcPr>
            <w:tcW w:w="576" w:type="dxa"/>
            <w:vMerge w:val="restart"/>
            <w:shd w:val="clear" w:color="auto" w:fill="auto"/>
            <w:vAlign w:val="center"/>
          </w:tcPr>
          <w:p w14:paraId="6BCEF505" w14:textId="77777777" w:rsidR="009E245F" w:rsidRPr="00572B0D" w:rsidRDefault="009E245F" w:rsidP="00DD088C">
            <w:pPr>
              <w:pStyle w:val="TAC"/>
            </w:pPr>
            <w:r w:rsidRPr="00572B0D">
              <w:t>15</w:t>
            </w:r>
          </w:p>
        </w:tc>
        <w:tc>
          <w:tcPr>
            <w:tcW w:w="1270" w:type="dxa"/>
            <w:vMerge w:val="restart"/>
            <w:shd w:val="clear" w:color="auto" w:fill="auto"/>
          </w:tcPr>
          <w:p w14:paraId="7D9AACB6" w14:textId="77777777" w:rsidR="009E245F" w:rsidRPr="00572B0D" w:rsidRDefault="009E245F" w:rsidP="00DD088C">
            <w:pPr>
              <w:pStyle w:val="TAC"/>
            </w:pPr>
          </w:p>
        </w:tc>
        <w:tc>
          <w:tcPr>
            <w:tcW w:w="931" w:type="dxa"/>
            <w:vMerge w:val="restart"/>
            <w:shd w:val="clear" w:color="auto" w:fill="auto"/>
          </w:tcPr>
          <w:p w14:paraId="31E0B189" w14:textId="77777777" w:rsidR="009E245F" w:rsidRPr="00572B0D" w:rsidRDefault="009E245F" w:rsidP="00DD088C">
            <w:pPr>
              <w:pStyle w:val="TAC"/>
            </w:pPr>
          </w:p>
        </w:tc>
        <w:tc>
          <w:tcPr>
            <w:tcW w:w="721" w:type="dxa"/>
            <w:vMerge w:val="restart"/>
            <w:shd w:val="clear" w:color="auto" w:fill="auto"/>
          </w:tcPr>
          <w:p w14:paraId="1407B282" w14:textId="77777777" w:rsidR="009E245F" w:rsidRPr="00572B0D" w:rsidRDefault="009E245F" w:rsidP="00DD088C">
            <w:pPr>
              <w:pStyle w:val="TAC"/>
            </w:pPr>
          </w:p>
        </w:tc>
        <w:tc>
          <w:tcPr>
            <w:tcW w:w="899" w:type="dxa"/>
            <w:shd w:val="clear" w:color="auto" w:fill="auto"/>
            <w:vAlign w:val="center"/>
          </w:tcPr>
          <w:p w14:paraId="0657E19F" w14:textId="77777777" w:rsidR="009E245F" w:rsidRPr="00572B0D" w:rsidRDefault="009E245F" w:rsidP="00DD088C">
            <w:pPr>
              <w:pStyle w:val="TAC"/>
            </w:pPr>
            <w:r w:rsidRPr="00572B0D">
              <w:t>-92.7 +0.3 +TT</w:t>
            </w:r>
          </w:p>
        </w:tc>
        <w:tc>
          <w:tcPr>
            <w:tcW w:w="1007" w:type="dxa"/>
            <w:vMerge w:val="restart"/>
            <w:shd w:val="clear" w:color="auto" w:fill="auto"/>
          </w:tcPr>
          <w:p w14:paraId="747753AB" w14:textId="77777777" w:rsidR="009E245F" w:rsidRPr="00572B0D" w:rsidRDefault="009E245F" w:rsidP="00DD088C">
            <w:pPr>
              <w:pStyle w:val="TAC"/>
            </w:pPr>
          </w:p>
        </w:tc>
        <w:tc>
          <w:tcPr>
            <w:tcW w:w="978" w:type="dxa"/>
            <w:vMerge w:val="restart"/>
            <w:shd w:val="clear" w:color="auto" w:fill="auto"/>
          </w:tcPr>
          <w:p w14:paraId="20D1CF31" w14:textId="77777777" w:rsidR="009E245F" w:rsidRPr="00572B0D" w:rsidRDefault="009E245F" w:rsidP="00DD088C">
            <w:pPr>
              <w:pStyle w:val="TAC"/>
            </w:pPr>
          </w:p>
        </w:tc>
        <w:tc>
          <w:tcPr>
            <w:tcW w:w="464" w:type="dxa"/>
            <w:vMerge w:val="restart"/>
            <w:shd w:val="clear" w:color="auto" w:fill="auto"/>
          </w:tcPr>
          <w:p w14:paraId="2C065F3F" w14:textId="77777777" w:rsidR="009E245F" w:rsidRPr="00572B0D" w:rsidRDefault="009E245F" w:rsidP="00DD088C">
            <w:pPr>
              <w:pStyle w:val="TAC"/>
            </w:pPr>
          </w:p>
        </w:tc>
        <w:tc>
          <w:tcPr>
            <w:tcW w:w="721" w:type="dxa"/>
            <w:vMerge w:val="restart"/>
            <w:shd w:val="clear" w:color="auto" w:fill="auto"/>
          </w:tcPr>
          <w:p w14:paraId="0B80C291" w14:textId="77777777" w:rsidR="009E245F" w:rsidRPr="00572B0D" w:rsidRDefault="009E245F" w:rsidP="00DD088C">
            <w:pPr>
              <w:pStyle w:val="TAC"/>
            </w:pPr>
          </w:p>
        </w:tc>
        <w:tc>
          <w:tcPr>
            <w:tcW w:w="721" w:type="dxa"/>
            <w:vMerge w:val="restart"/>
            <w:shd w:val="clear" w:color="auto" w:fill="auto"/>
          </w:tcPr>
          <w:p w14:paraId="65B4DD82" w14:textId="77777777" w:rsidR="009E245F" w:rsidRPr="00572B0D" w:rsidRDefault="009E245F" w:rsidP="00DD088C">
            <w:pPr>
              <w:pStyle w:val="TAC"/>
            </w:pPr>
          </w:p>
        </w:tc>
        <w:tc>
          <w:tcPr>
            <w:tcW w:w="721" w:type="dxa"/>
            <w:vMerge w:val="restart"/>
            <w:shd w:val="clear" w:color="auto" w:fill="auto"/>
          </w:tcPr>
          <w:p w14:paraId="66A2C434" w14:textId="77777777" w:rsidR="009E245F" w:rsidRPr="00572B0D" w:rsidRDefault="009E245F" w:rsidP="00DD088C">
            <w:pPr>
              <w:pStyle w:val="TAC"/>
            </w:pPr>
          </w:p>
        </w:tc>
        <w:tc>
          <w:tcPr>
            <w:tcW w:w="721" w:type="dxa"/>
            <w:vMerge w:val="restart"/>
            <w:shd w:val="clear" w:color="auto" w:fill="auto"/>
          </w:tcPr>
          <w:p w14:paraId="0D4DE206" w14:textId="77777777" w:rsidR="009E245F" w:rsidRPr="00572B0D" w:rsidRDefault="009E245F" w:rsidP="00DD088C">
            <w:pPr>
              <w:pStyle w:val="TAC"/>
            </w:pPr>
          </w:p>
        </w:tc>
        <w:tc>
          <w:tcPr>
            <w:tcW w:w="721" w:type="dxa"/>
            <w:vMerge w:val="restart"/>
            <w:shd w:val="clear" w:color="auto" w:fill="auto"/>
          </w:tcPr>
          <w:p w14:paraId="7FE4BF91" w14:textId="77777777" w:rsidR="009E245F" w:rsidRPr="00572B0D" w:rsidRDefault="009E245F" w:rsidP="00DD088C">
            <w:pPr>
              <w:pStyle w:val="TAC"/>
            </w:pPr>
          </w:p>
        </w:tc>
        <w:tc>
          <w:tcPr>
            <w:tcW w:w="1283" w:type="dxa"/>
            <w:vMerge w:val="restart"/>
            <w:shd w:val="clear" w:color="auto" w:fill="auto"/>
          </w:tcPr>
          <w:p w14:paraId="05961125" w14:textId="77777777" w:rsidR="009E245F" w:rsidRPr="00572B0D" w:rsidRDefault="009E245F" w:rsidP="00DD088C">
            <w:pPr>
              <w:pStyle w:val="TAC"/>
            </w:pPr>
          </w:p>
        </w:tc>
      </w:tr>
      <w:tr w:rsidR="009E245F" w:rsidRPr="00572B0D" w14:paraId="462B7E67" w14:textId="77777777" w:rsidTr="00DD088C">
        <w:trPr>
          <w:trHeight w:val="80"/>
        </w:trPr>
        <w:tc>
          <w:tcPr>
            <w:tcW w:w="1334" w:type="dxa"/>
            <w:vMerge/>
            <w:tcBorders>
              <w:bottom w:val="nil"/>
            </w:tcBorders>
            <w:shd w:val="clear" w:color="auto" w:fill="auto"/>
          </w:tcPr>
          <w:p w14:paraId="01E0ADFF" w14:textId="77777777" w:rsidR="009E245F" w:rsidRPr="00572B0D" w:rsidRDefault="009E245F" w:rsidP="00DD088C">
            <w:pPr>
              <w:pStyle w:val="TAC"/>
            </w:pPr>
          </w:p>
        </w:tc>
        <w:tc>
          <w:tcPr>
            <w:tcW w:w="576" w:type="dxa"/>
            <w:vMerge/>
            <w:shd w:val="clear" w:color="auto" w:fill="auto"/>
            <w:vAlign w:val="center"/>
          </w:tcPr>
          <w:p w14:paraId="237FC06B" w14:textId="77777777" w:rsidR="009E245F" w:rsidRPr="00572B0D" w:rsidRDefault="009E245F" w:rsidP="00DD088C">
            <w:pPr>
              <w:pStyle w:val="TAC"/>
              <w:rPr>
                <w:rFonts w:eastAsia="Calibri" w:cs="Arial"/>
                <w:bCs/>
              </w:rPr>
            </w:pPr>
          </w:p>
        </w:tc>
        <w:tc>
          <w:tcPr>
            <w:tcW w:w="634" w:type="dxa"/>
            <w:vMerge/>
            <w:shd w:val="clear" w:color="auto" w:fill="auto"/>
            <w:vAlign w:val="center"/>
          </w:tcPr>
          <w:p w14:paraId="770585DD" w14:textId="77777777" w:rsidR="009E245F" w:rsidRPr="00572B0D" w:rsidRDefault="009E245F" w:rsidP="00DD088C">
            <w:pPr>
              <w:pStyle w:val="TAC"/>
              <w:rPr>
                <w:rFonts w:eastAsia="Calibri" w:cs="Arial"/>
                <w:bCs/>
              </w:rPr>
            </w:pPr>
          </w:p>
        </w:tc>
        <w:tc>
          <w:tcPr>
            <w:tcW w:w="576" w:type="dxa"/>
            <w:vMerge/>
            <w:shd w:val="clear" w:color="auto" w:fill="auto"/>
            <w:vAlign w:val="center"/>
          </w:tcPr>
          <w:p w14:paraId="29ED5A96" w14:textId="77777777" w:rsidR="009E245F" w:rsidRPr="00572B0D" w:rsidRDefault="009E245F" w:rsidP="00DD088C">
            <w:pPr>
              <w:pStyle w:val="TAC"/>
            </w:pPr>
          </w:p>
        </w:tc>
        <w:tc>
          <w:tcPr>
            <w:tcW w:w="1270" w:type="dxa"/>
            <w:vMerge/>
            <w:shd w:val="clear" w:color="auto" w:fill="auto"/>
          </w:tcPr>
          <w:p w14:paraId="11B8E42B" w14:textId="77777777" w:rsidR="009E245F" w:rsidRPr="00572B0D" w:rsidRDefault="009E245F" w:rsidP="00DD088C">
            <w:pPr>
              <w:pStyle w:val="TAC"/>
            </w:pPr>
          </w:p>
        </w:tc>
        <w:tc>
          <w:tcPr>
            <w:tcW w:w="931" w:type="dxa"/>
            <w:vMerge/>
            <w:shd w:val="clear" w:color="auto" w:fill="auto"/>
          </w:tcPr>
          <w:p w14:paraId="7D15F785" w14:textId="77777777" w:rsidR="009E245F" w:rsidRPr="00572B0D" w:rsidRDefault="009E245F" w:rsidP="00DD088C">
            <w:pPr>
              <w:pStyle w:val="TAC"/>
            </w:pPr>
          </w:p>
        </w:tc>
        <w:tc>
          <w:tcPr>
            <w:tcW w:w="721" w:type="dxa"/>
            <w:vMerge/>
            <w:shd w:val="clear" w:color="auto" w:fill="auto"/>
          </w:tcPr>
          <w:p w14:paraId="4EC5A878" w14:textId="77777777" w:rsidR="009E245F" w:rsidRPr="00572B0D" w:rsidRDefault="009E245F" w:rsidP="00DD088C">
            <w:pPr>
              <w:pStyle w:val="TAC"/>
            </w:pPr>
          </w:p>
        </w:tc>
        <w:tc>
          <w:tcPr>
            <w:tcW w:w="899" w:type="dxa"/>
            <w:shd w:val="clear" w:color="auto" w:fill="auto"/>
            <w:vAlign w:val="center"/>
          </w:tcPr>
          <w:p w14:paraId="0FDCE6E1" w14:textId="77777777" w:rsidR="009E245F" w:rsidRPr="00572B0D" w:rsidRDefault="009E245F" w:rsidP="00DD088C">
            <w:pPr>
              <w:pStyle w:val="TAC"/>
              <w:rPr>
                <w:vertAlign w:val="superscript"/>
              </w:rPr>
            </w:pPr>
            <w:r w:rsidRPr="00572B0D">
              <w:t>-92.7 -2.2 +0.3 +TT</w:t>
            </w:r>
            <w:r w:rsidRPr="00572B0D">
              <w:rPr>
                <w:vertAlign w:val="superscript"/>
              </w:rPr>
              <w:t>4</w:t>
            </w:r>
          </w:p>
        </w:tc>
        <w:tc>
          <w:tcPr>
            <w:tcW w:w="1007" w:type="dxa"/>
            <w:vMerge/>
            <w:shd w:val="clear" w:color="auto" w:fill="auto"/>
          </w:tcPr>
          <w:p w14:paraId="2891ECB4" w14:textId="77777777" w:rsidR="009E245F" w:rsidRPr="00572B0D" w:rsidRDefault="009E245F" w:rsidP="00DD088C">
            <w:pPr>
              <w:pStyle w:val="TAC"/>
            </w:pPr>
          </w:p>
        </w:tc>
        <w:tc>
          <w:tcPr>
            <w:tcW w:w="978" w:type="dxa"/>
            <w:vMerge/>
            <w:shd w:val="clear" w:color="auto" w:fill="auto"/>
          </w:tcPr>
          <w:p w14:paraId="01327A41" w14:textId="77777777" w:rsidR="009E245F" w:rsidRPr="00572B0D" w:rsidRDefault="009E245F" w:rsidP="00DD088C">
            <w:pPr>
              <w:pStyle w:val="TAC"/>
            </w:pPr>
          </w:p>
        </w:tc>
        <w:tc>
          <w:tcPr>
            <w:tcW w:w="464" w:type="dxa"/>
            <w:vMerge/>
            <w:shd w:val="clear" w:color="auto" w:fill="auto"/>
          </w:tcPr>
          <w:p w14:paraId="0888C052" w14:textId="77777777" w:rsidR="009E245F" w:rsidRPr="00572B0D" w:rsidRDefault="009E245F" w:rsidP="00DD088C">
            <w:pPr>
              <w:pStyle w:val="TAC"/>
            </w:pPr>
          </w:p>
        </w:tc>
        <w:tc>
          <w:tcPr>
            <w:tcW w:w="721" w:type="dxa"/>
            <w:vMerge/>
            <w:shd w:val="clear" w:color="auto" w:fill="auto"/>
          </w:tcPr>
          <w:p w14:paraId="0146BFD1" w14:textId="77777777" w:rsidR="009E245F" w:rsidRPr="00572B0D" w:rsidRDefault="009E245F" w:rsidP="00DD088C">
            <w:pPr>
              <w:pStyle w:val="TAC"/>
            </w:pPr>
          </w:p>
        </w:tc>
        <w:tc>
          <w:tcPr>
            <w:tcW w:w="721" w:type="dxa"/>
            <w:vMerge/>
            <w:shd w:val="clear" w:color="auto" w:fill="auto"/>
          </w:tcPr>
          <w:p w14:paraId="1239727C" w14:textId="77777777" w:rsidR="009E245F" w:rsidRPr="00572B0D" w:rsidRDefault="009E245F" w:rsidP="00DD088C">
            <w:pPr>
              <w:pStyle w:val="TAC"/>
            </w:pPr>
          </w:p>
        </w:tc>
        <w:tc>
          <w:tcPr>
            <w:tcW w:w="721" w:type="dxa"/>
            <w:vMerge/>
            <w:shd w:val="clear" w:color="auto" w:fill="auto"/>
          </w:tcPr>
          <w:p w14:paraId="40E9A7B2" w14:textId="77777777" w:rsidR="009E245F" w:rsidRPr="00572B0D" w:rsidRDefault="009E245F" w:rsidP="00DD088C">
            <w:pPr>
              <w:pStyle w:val="TAC"/>
            </w:pPr>
          </w:p>
        </w:tc>
        <w:tc>
          <w:tcPr>
            <w:tcW w:w="721" w:type="dxa"/>
            <w:vMerge/>
            <w:shd w:val="clear" w:color="auto" w:fill="auto"/>
          </w:tcPr>
          <w:p w14:paraId="5ED33E8A" w14:textId="77777777" w:rsidR="009E245F" w:rsidRPr="00572B0D" w:rsidRDefault="009E245F" w:rsidP="00DD088C">
            <w:pPr>
              <w:pStyle w:val="TAC"/>
            </w:pPr>
          </w:p>
        </w:tc>
        <w:tc>
          <w:tcPr>
            <w:tcW w:w="721" w:type="dxa"/>
            <w:vMerge/>
            <w:shd w:val="clear" w:color="auto" w:fill="auto"/>
          </w:tcPr>
          <w:p w14:paraId="69131D08" w14:textId="77777777" w:rsidR="009E245F" w:rsidRPr="00572B0D" w:rsidRDefault="009E245F" w:rsidP="00DD088C">
            <w:pPr>
              <w:pStyle w:val="TAC"/>
            </w:pPr>
          </w:p>
        </w:tc>
        <w:tc>
          <w:tcPr>
            <w:tcW w:w="1283" w:type="dxa"/>
            <w:vMerge/>
            <w:shd w:val="clear" w:color="auto" w:fill="auto"/>
          </w:tcPr>
          <w:p w14:paraId="1D4DA123" w14:textId="77777777" w:rsidR="009E245F" w:rsidRPr="00572B0D" w:rsidRDefault="009E245F" w:rsidP="00DD088C">
            <w:pPr>
              <w:pStyle w:val="TAC"/>
            </w:pPr>
          </w:p>
        </w:tc>
      </w:tr>
      <w:tr w:rsidR="009E245F" w:rsidRPr="00572B0D" w14:paraId="0DC80EE8" w14:textId="77777777" w:rsidTr="00DD088C">
        <w:trPr>
          <w:trHeight w:val="81"/>
        </w:trPr>
        <w:tc>
          <w:tcPr>
            <w:tcW w:w="1334" w:type="dxa"/>
            <w:vMerge w:val="restart"/>
            <w:tcBorders>
              <w:top w:val="nil"/>
              <w:bottom w:val="nil"/>
            </w:tcBorders>
            <w:shd w:val="clear" w:color="auto" w:fill="auto"/>
          </w:tcPr>
          <w:p w14:paraId="0D9D0239" w14:textId="77777777" w:rsidR="009E245F" w:rsidRPr="00572B0D" w:rsidRDefault="009E245F" w:rsidP="00DD088C">
            <w:pPr>
              <w:pStyle w:val="TAC"/>
            </w:pPr>
          </w:p>
        </w:tc>
        <w:tc>
          <w:tcPr>
            <w:tcW w:w="576" w:type="dxa"/>
            <w:vMerge w:val="restart"/>
            <w:shd w:val="clear" w:color="auto" w:fill="auto"/>
          </w:tcPr>
          <w:p w14:paraId="5B6AFF26" w14:textId="77777777" w:rsidR="009E245F" w:rsidRPr="00572B0D" w:rsidRDefault="009E245F" w:rsidP="00DD088C">
            <w:pPr>
              <w:pStyle w:val="TAC"/>
              <w:rPr>
                <w:lang w:eastAsia="zh-CN"/>
              </w:rPr>
            </w:pPr>
            <w:r w:rsidRPr="00572B0D">
              <w:rPr>
                <w:lang w:eastAsia="zh-CN"/>
              </w:rPr>
              <w:t>3</w:t>
            </w:r>
          </w:p>
        </w:tc>
        <w:tc>
          <w:tcPr>
            <w:tcW w:w="634" w:type="dxa"/>
            <w:vMerge w:val="restart"/>
            <w:shd w:val="clear" w:color="auto" w:fill="auto"/>
          </w:tcPr>
          <w:p w14:paraId="32CB48B8" w14:textId="77777777" w:rsidR="009E245F" w:rsidRPr="00572B0D" w:rsidRDefault="009E245F" w:rsidP="00DD088C">
            <w:pPr>
              <w:pStyle w:val="TAC"/>
            </w:pPr>
            <w:r w:rsidRPr="00572B0D">
              <w:rPr>
                <w:rFonts w:eastAsia="Calibri" w:cs="Arial"/>
                <w:bCs/>
              </w:rPr>
              <w:t>n3</w:t>
            </w:r>
          </w:p>
        </w:tc>
        <w:tc>
          <w:tcPr>
            <w:tcW w:w="576" w:type="dxa"/>
            <w:vMerge w:val="restart"/>
            <w:shd w:val="clear" w:color="auto" w:fill="auto"/>
          </w:tcPr>
          <w:p w14:paraId="3BB1949C" w14:textId="77777777" w:rsidR="009E245F" w:rsidRPr="00572B0D" w:rsidRDefault="009E245F" w:rsidP="00DD088C">
            <w:pPr>
              <w:pStyle w:val="TAC"/>
              <w:rPr>
                <w:lang w:eastAsia="zh-CN"/>
              </w:rPr>
            </w:pPr>
            <w:r w:rsidRPr="00572B0D">
              <w:rPr>
                <w:lang w:eastAsia="zh-CN"/>
              </w:rPr>
              <w:t>15</w:t>
            </w:r>
          </w:p>
        </w:tc>
        <w:tc>
          <w:tcPr>
            <w:tcW w:w="1270" w:type="dxa"/>
            <w:shd w:val="clear" w:color="auto" w:fill="auto"/>
          </w:tcPr>
          <w:p w14:paraId="269EEF61" w14:textId="77777777" w:rsidR="009E245F" w:rsidRPr="00572B0D" w:rsidRDefault="009E245F" w:rsidP="00DD088C">
            <w:pPr>
              <w:pStyle w:val="TAC"/>
            </w:pPr>
            <w:r w:rsidRPr="00572B0D">
              <w:rPr>
                <w:rFonts w:cs="Arial"/>
                <w:szCs w:val="18"/>
              </w:rPr>
              <w:t xml:space="preserve">-97.0 </w:t>
            </w:r>
            <w:proofErr w:type="gramStart"/>
            <w:r w:rsidRPr="00572B0D">
              <w:rPr>
                <w:rFonts w:cs="Arial"/>
                <w:szCs w:val="18"/>
              </w:rPr>
              <w:t>+[</w:t>
            </w:r>
            <w:proofErr w:type="gramEnd"/>
            <w:r w:rsidRPr="00572B0D">
              <w:rPr>
                <w:rFonts w:cs="Arial"/>
                <w:szCs w:val="18"/>
              </w:rPr>
              <w:t>26] +TT</w:t>
            </w:r>
          </w:p>
        </w:tc>
        <w:tc>
          <w:tcPr>
            <w:tcW w:w="931" w:type="dxa"/>
            <w:vMerge w:val="restart"/>
            <w:shd w:val="clear" w:color="auto" w:fill="auto"/>
          </w:tcPr>
          <w:p w14:paraId="3A521363" w14:textId="77777777" w:rsidR="009E245F" w:rsidRPr="00572B0D" w:rsidRDefault="009E245F" w:rsidP="00DD088C">
            <w:pPr>
              <w:pStyle w:val="TAC"/>
            </w:pPr>
          </w:p>
        </w:tc>
        <w:tc>
          <w:tcPr>
            <w:tcW w:w="721" w:type="dxa"/>
            <w:vMerge w:val="restart"/>
            <w:shd w:val="clear" w:color="auto" w:fill="auto"/>
          </w:tcPr>
          <w:p w14:paraId="79BE8AD0" w14:textId="77777777" w:rsidR="009E245F" w:rsidRPr="00572B0D" w:rsidRDefault="009E245F" w:rsidP="00DD088C">
            <w:pPr>
              <w:pStyle w:val="TAC"/>
            </w:pPr>
          </w:p>
        </w:tc>
        <w:tc>
          <w:tcPr>
            <w:tcW w:w="899" w:type="dxa"/>
            <w:vMerge w:val="restart"/>
            <w:shd w:val="clear" w:color="auto" w:fill="auto"/>
          </w:tcPr>
          <w:p w14:paraId="1DE04334" w14:textId="77777777" w:rsidR="009E245F" w:rsidRPr="00572B0D" w:rsidRDefault="009E245F" w:rsidP="00DD088C">
            <w:pPr>
              <w:pStyle w:val="TAC"/>
            </w:pPr>
          </w:p>
        </w:tc>
        <w:tc>
          <w:tcPr>
            <w:tcW w:w="1007" w:type="dxa"/>
            <w:vMerge w:val="restart"/>
            <w:shd w:val="clear" w:color="auto" w:fill="auto"/>
          </w:tcPr>
          <w:p w14:paraId="3F7EDC43" w14:textId="77777777" w:rsidR="009E245F" w:rsidRPr="00572B0D" w:rsidRDefault="009E245F" w:rsidP="00DD088C">
            <w:pPr>
              <w:pStyle w:val="TAC"/>
            </w:pPr>
          </w:p>
        </w:tc>
        <w:tc>
          <w:tcPr>
            <w:tcW w:w="978" w:type="dxa"/>
            <w:vMerge w:val="restart"/>
            <w:shd w:val="clear" w:color="auto" w:fill="auto"/>
          </w:tcPr>
          <w:p w14:paraId="00D4BCED" w14:textId="77777777" w:rsidR="009E245F" w:rsidRPr="00572B0D" w:rsidRDefault="009E245F" w:rsidP="00DD088C">
            <w:pPr>
              <w:pStyle w:val="TAC"/>
            </w:pPr>
          </w:p>
        </w:tc>
        <w:tc>
          <w:tcPr>
            <w:tcW w:w="464" w:type="dxa"/>
            <w:vMerge w:val="restart"/>
            <w:shd w:val="clear" w:color="auto" w:fill="auto"/>
          </w:tcPr>
          <w:p w14:paraId="7C60879E" w14:textId="77777777" w:rsidR="009E245F" w:rsidRPr="00572B0D" w:rsidRDefault="009E245F" w:rsidP="00DD088C">
            <w:pPr>
              <w:pStyle w:val="TAC"/>
            </w:pPr>
          </w:p>
        </w:tc>
        <w:tc>
          <w:tcPr>
            <w:tcW w:w="721" w:type="dxa"/>
            <w:vMerge w:val="restart"/>
            <w:shd w:val="clear" w:color="auto" w:fill="auto"/>
          </w:tcPr>
          <w:p w14:paraId="1E3FA918" w14:textId="77777777" w:rsidR="009E245F" w:rsidRPr="00572B0D" w:rsidRDefault="009E245F" w:rsidP="00DD088C">
            <w:pPr>
              <w:pStyle w:val="TAC"/>
            </w:pPr>
          </w:p>
        </w:tc>
        <w:tc>
          <w:tcPr>
            <w:tcW w:w="721" w:type="dxa"/>
            <w:vMerge w:val="restart"/>
            <w:shd w:val="clear" w:color="auto" w:fill="auto"/>
          </w:tcPr>
          <w:p w14:paraId="0B46C3EE" w14:textId="77777777" w:rsidR="009E245F" w:rsidRPr="00572B0D" w:rsidRDefault="009E245F" w:rsidP="00DD088C">
            <w:pPr>
              <w:pStyle w:val="TAC"/>
            </w:pPr>
          </w:p>
        </w:tc>
        <w:tc>
          <w:tcPr>
            <w:tcW w:w="721" w:type="dxa"/>
            <w:vMerge w:val="restart"/>
            <w:shd w:val="clear" w:color="auto" w:fill="auto"/>
          </w:tcPr>
          <w:p w14:paraId="34D73C81" w14:textId="77777777" w:rsidR="009E245F" w:rsidRPr="00572B0D" w:rsidRDefault="009E245F" w:rsidP="00DD088C">
            <w:pPr>
              <w:pStyle w:val="TAC"/>
            </w:pPr>
          </w:p>
        </w:tc>
        <w:tc>
          <w:tcPr>
            <w:tcW w:w="721" w:type="dxa"/>
            <w:vMerge w:val="restart"/>
            <w:shd w:val="clear" w:color="auto" w:fill="auto"/>
          </w:tcPr>
          <w:p w14:paraId="4038FFCC" w14:textId="77777777" w:rsidR="009E245F" w:rsidRPr="00572B0D" w:rsidRDefault="009E245F" w:rsidP="00DD088C">
            <w:pPr>
              <w:pStyle w:val="TAC"/>
            </w:pPr>
          </w:p>
        </w:tc>
        <w:tc>
          <w:tcPr>
            <w:tcW w:w="721" w:type="dxa"/>
            <w:vMerge w:val="restart"/>
            <w:shd w:val="clear" w:color="auto" w:fill="auto"/>
          </w:tcPr>
          <w:p w14:paraId="65BA1444" w14:textId="77777777" w:rsidR="009E245F" w:rsidRPr="00572B0D" w:rsidRDefault="009E245F" w:rsidP="00DD088C">
            <w:pPr>
              <w:pStyle w:val="TAC"/>
            </w:pPr>
          </w:p>
        </w:tc>
        <w:tc>
          <w:tcPr>
            <w:tcW w:w="1283" w:type="dxa"/>
            <w:vMerge w:val="restart"/>
            <w:shd w:val="clear" w:color="auto" w:fill="auto"/>
          </w:tcPr>
          <w:p w14:paraId="2EA868C5" w14:textId="77777777" w:rsidR="009E245F" w:rsidRPr="00572B0D" w:rsidRDefault="009E245F" w:rsidP="00DD088C">
            <w:pPr>
              <w:pStyle w:val="TAC"/>
            </w:pPr>
          </w:p>
        </w:tc>
      </w:tr>
      <w:tr w:rsidR="009E245F" w:rsidRPr="00572B0D" w14:paraId="54B99BB0" w14:textId="77777777" w:rsidTr="00DD088C">
        <w:trPr>
          <w:trHeight w:val="80"/>
        </w:trPr>
        <w:tc>
          <w:tcPr>
            <w:tcW w:w="1334" w:type="dxa"/>
            <w:vMerge/>
            <w:tcBorders>
              <w:bottom w:val="nil"/>
            </w:tcBorders>
            <w:shd w:val="clear" w:color="auto" w:fill="auto"/>
          </w:tcPr>
          <w:p w14:paraId="4EF09CBE" w14:textId="77777777" w:rsidR="009E245F" w:rsidRPr="00572B0D" w:rsidRDefault="009E245F" w:rsidP="00DD088C">
            <w:pPr>
              <w:pStyle w:val="TAC"/>
            </w:pPr>
          </w:p>
        </w:tc>
        <w:tc>
          <w:tcPr>
            <w:tcW w:w="576" w:type="dxa"/>
            <w:vMerge/>
            <w:shd w:val="clear" w:color="auto" w:fill="auto"/>
          </w:tcPr>
          <w:p w14:paraId="7FBA0348" w14:textId="77777777" w:rsidR="009E245F" w:rsidRPr="00572B0D" w:rsidRDefault="009E245F" w:rsidP="00DD088C">
            <w:pPr>
              <w:pStyle w:val="TAC"/>
              <w:rPr>
                <w:lang w:eastAsia="zh-CN"/>
              </w:rPr>
            </w:pPr>
          </w:p>
        </w:tc>
        <w:tc>
          <w:tcPr>
            <w:tcW w:w="634" w:type="dxa"/>
            <w:vMerge/>
            <w:shd w:val="clear" w:color="auto" w:fill="auto"/>
          </w:tcPr>
          <w:p w14:paraId="1E1CCE54" w14:textId="77777777" w:rsidR="009E245F" w:rsidRPr="00572B0D" w:rsidRDefault="009E245F" w:rsidP="00DD088C">
            <w:pPr>
              <w:pStyle w:val="TAC"/>
              <w:rPr>
                <w:rFonts w:eastAsia="Calibri" w:cs="Arial"/>
                <w:bCs/>
              </w:rPr>
            </w:pPr>
          </w:p>
        </w:tc>
        <w:tc>
          <w:tcPr>
            <w:tcW w:w="576" w:type="dxa"/>
            <w:vMerge/>
            <w:shd w:val="clear" w:color="auto" w:fill="auto"/>
          </w:tcPr>
          <w:p w14:paraId="52243904" w14:textId="77777777" w:rsidR="009E245F" w:rsidRPr="00572B0D" w:rsidRDefault="009E245F" w:rsidP="00DD088C">
            <w:pPr>
              <w:pStyle w:val="TAC"/>
              <w:rPr>
                <w:lang w:eastAsia="zh-CN"/>
              </w:rPr>
            </w:pPr>
          </w:p>
        </w:tc>
        <w:tc>
          <w:tcPr>
            <w:tcW w:w="1270" w:type="dxa"/>
            <w:shd w:val="clear" w:color="auto" w:fill="auto"/>
          </w:tcPr>
          <w:p w14:paraId="52AC39C0" w14:textId="77777777" w:rsidR="009E245F" w:rsidRPr="00572B0D" w:rsidRDefault="009E245F" w:rsidP="00DD088C">
            <w:pPr>
              <w:pStyle w:val="TAC"/>
              <w:rPr>
                <w:vertAlign w:val="superscript"/>
              </w:rPr>
            </w:pPr>
            <w:r w:rsidRPr="00572B0D">
              <w:rPr>
                <w:rFonts w:cs="Arial"/>
                <w:szCs w:val="18"/>
              </w:rPr>
              <w:t xml:space="preserve">-97.0 -2.7 </w:t>
            </w:r>
            <w:proofErr w:type="gramStart"/>
            <w:r w:rsidRPr="00572B0D">
              <w:rPr>
                <w:rFonts w:cs="Arial"/>
                <w:szCs w:val="18"/>
              </w:rPr>
              <w:t>+[</w:t>
            </w:r>
            <w:proofErr w:type="gramEnd"/>
            <w:r w:rsidRPr="00572B0D">
              <w:rPr>
                <w:rFonts w:cs="Arial"/>
                <w:szCs w:val="18"/>
              </w:rPr>
              <w:t>28.7] +TT</w:t>
            </w:r>
            <w:r w:rsidRPr="00572B0D">
              <w:rPr>
                <w:rFonts w:cs="Arial"/>
                <w:szCs w:val="18"/>
                <w:vertAlign w:val="superscript"/>
              </w:rPr>
              <w:t>4</w:t>
            </w:r>
          </w:p>
        </w:tc>
        <w:tc>
          <w:tcPr>
            <w:tcW w:w="931" w:type="dxa"/>
            <w:vMerge/>
            <w:shd w:val="clear" w:color="auto" w:fill="auto"/>
          </w:tcPr>
          <w:p w14:paraId="343058C9" w14:textId="77777777" w:rsidR="009E245F" w:rsidRPr="00572B0D" w:rsidRDefault="009E245F" w:rsidP="00DD088C">
            <w:pPr>
              <w:pStyle w:val="TAC"/>
            </w:pPr>
          </w:p>
        </w:tc>
        <w:tc>
          <w:tcPr>
            <w:tcW w:w="721" w:type="dxa"/>
            <w:vMerge/>
            <w:shd w:val="clear" w:color="auto" w:fill="auto"/>
          </w:tcPr>
          <w:p w14:paraId="3DCAEF49" w14:textId="77777777" w:rsidR="009E245F" w:rsidRPr="00572B0D" w:rsidRDefault="009E245F" w:rsidP="00DD088C">
            <w:pPr>
              <w:pStyle w:val="TAC"/>
            </w:pPr>
          </w:p>
        </w:tc>
        <w:tc>
          <w:tcPr>
            <w:tcW w:w="899" w:type="dxa"/>
            <w:vMerge/>
            <w:shd w:val="clear" w:color="auto" w:fill="auto"/>
          </w:tcPr>
          <w:p w14:paraId="2D4A9C50" w14:textId="77777777" w:rsidR="009E245F" w:rsidRPr="00572B0D" w:rsidRDefault="009E245F" w:rsidP="00DD088C">
            <w:pPr>
              <w:pStyle w:val="TAC"/>
            </w:pPr>
          </w:p>
        </w:tc>
        <w:tc>
          <w:tcPr>
            <w:tcW w:w="1007" w:type="dxa"/>
            <w:vMerge/>
            <w:shd w:val="clear" w:color="auto" w:fill="auto"/>
          </w:tcPr>
          <w:p w14:paraId="225B65E8" w14:textId="77777777" w:rsidR="009E245F" w:rsidRPr="00572B0D" w:rsidRDefault="009E245F" w:rsidP="00DD088C">
            <w:pPr>
              <w:pStyle w:val="TAC"/>
            </w:pPr>
          </w:p>
        </w:tc>
        <w:tc>
          <w:tcPr>
            <w:tcW w:w="978" w:type="dxa"/>
            <w:vMerge/>
            <w:shd w:val="clear" w:color="auto" w:fill="auto"/>
          </w:tcPr>
          <w:p w14:paraId="27613BA4" w14:textId="77777777" w:rsidR="009E245F" w:rsidRPr="00572B0D" w:rsidRDefault="009E245F" w:rsidP="00DD088C">
            <w:pPr>
              <w:pStyle w:val="TAC"/>
            </w:pPr>
          </w:p>
        </w:tc>
        <w:tc>
          <w:tcPr>
            <w:tcW w:w="464" w:type="dxa"/>
            <w:vMerge/>
            <w:shd w:val="clear" w:color="auto" w:fill="auto"/>
          </w:tcPr>
          <w:p w14:paraId="5839CB8F" w14:textId="77777777" w:rsidR="009E245F" w:rsidRPr="00572B0D" w:rsidRDefault="009E245F" w:rsidP="00DD088C">
            <w:pPr>
              <w:pStyle w:val="TAC"/>
            </w:pPr>
          </w:p>
        </w:tc>
        <w:tc>
          <w:tcPr>
            <w:tcW w:w="721" w:type="dxa"/>
            <w:vMerge/>
            <w:shd w:val="clear" w:color="auto" w:fill="auto"/>
          </w:tcPr>
          <w:p w14:paraId="3C4303A4" w14:textId="77777777" w:rsidR="009E245F" w:rsidRPr="00572B0D" w:rsidRDefault="009E245F" w:rsidP="00DD088C">
            <w:pPr>
              <w:pStyle w:val="TAC"/>
            </w:pPr>
          </w:p>
        </w:tc>
        <w:tc>
          <w:tcPr>
            <w:tcW w:w="721" w:type="dxa"/>
            <w:vMerge/>
            <w:shd w:val="clear" w:color="auto" w:fill="auto"/>
          </w:tcPr>
          <w:p w14:paraId="71EF8A7C" w14:textId="77777777" w:rsidR="009E245F" w:rsidRPr="00572B0D" w:rsidRDefault="009E245F" w:rsidP="00DD088C">
            <w:pPr>
              <w:pStyle w:val="TAC"/>
            </w:pPr>
          </w:p>
        </w:tc>
        <w:tc>
          <w:tcPr>
            <w:tcW w:w="721" w:type="dxa"/>
            <w:vMerge/>
            <w:shd w:val="clear" w:color="auto" w:fill="auto"/>
          </w:tcPr>
          <w:p w14:paraId="0DA0A412" w14:textId="77777777" w:rsidR="009E245F" w:rsidRPr="00572B0D" w:rsidRDefault="009E245F" w:rsidP="00DD088C">
            <w:pPr>
              <w:pStyle w:val="TAC"/>
            </w:pPr>
          </w:p>
        </w:tc>
        <w:tc>
          <w:tcPr>
            <w:tcW w:w="721" w:type="dxa"/>
            <w:vMerge/>
            <w:shd w:val="clear" w:color="auto" w:fill="auto"/>
          </w:tcPr>
          <w:p w14:paraId="66C3051A" w14:textId="77777777" w:rsidR="009E245F" w:rsidRPr="00572B0D" w:rsidRDefault="009E245F" w:rsidP="00DD088C">
            <w:pPr>
              <w:pStyle w:val="TAC"/>
            </w:pPr>
          </w:p>
        </w:tc>
        <w:tc>
          <w:tcPr>
            <w:tcW w:w="721" w:type="dxa"/>
            <w:vMerge/>
            <w:shd w:val="clear" w:color="auto" w:fill="auto"/>
          </w:tcPr>
          <w:p w14:paraId="62A7A9FC" w14:textId="77777777" w:rsidR="009E245F" w:rsidRPr="00572B0D" w:rsidRDefault="009E245F" w:rsidP="00DD088C">
            <w:pPr>
              <w:pStyle w:val="TAC"/>
            </w:pPr>
          </w:p>
        </w:tc>
        <w:tc>
          <w:tcPr>
            <w:tcW w:w="1283" w:type="dxa"/>
            <w:vMerge/>
            <w:shd w:val="clear" w:color="auto" w:fill="auto"/>
          </w:tcPr>
          <w:p w14:paraId="553105D5" w14:textId="77777777" w:rsidR="009E245F" w:rsidRPr="00572B0D" w:rsidRDefault="009E245F" w:rsidP="00DD088C">
            <w:pPr>
              <w:pStyle w:val="TAC"/>
            </w:pPr>
          </w:p>
        </w:tc>
      </w:tr>
      <w:tr w:rsidR="009E245F" w:rsidRPr="00572B0D" w14:paraId="64B4D677" w14:textId="77777777" w:rsidTr="00DD088C">
        <w:trPr>
          <w:trHeight w:val="81"/>
        </w:trPr>
        <w:tc>
          <w:tcPr>
            <w:tcW w:w="1334" w:type="dxa"/>
            <w:vMerge w:val="restart"/>
            <w:tcBorders>
              <w:top w:val="nil"/>
              <w:bottom w:val="nil"/>
            </w:tcBorders>
            <w:shd w:val="clear" w:color="auto" w:fill="auto"/>
          </w:tcPr>
          <w:p w14:paraId="6F968A92" w14:textId="77777777" w:rsidR="009E245F" w:rsidRPr="00572B0D" w:rsidRDefault="009E245F" w:rsidP="00DD088C">
            <w:pPr>
              <w:pStyle w:val="TAC"/>
            </w:pPr>
          </w:p>
        </w:tc>
        <w:tc>
          <w:tcPr>
            <w:tcW w:w="576" w:type="dxa"/>
            <w:vMerge w:val="restart"/>
            <w:shd w:val="clear" w:color="auto" w:fill="auto"/>
          </w:tcPr>
          <w:p w14:paraId="7D4F08DC" w14:textId="77777777" w:rsidR="009E245F" w:rsidRPr="00572B0D" w:rsidRDefault="009E245F" w:rsidP="00DD088C">
            <w:pPr>
              <w:pStyle w:val="TAC"/>
              <w:rPr>
                <w:lang w:eastAsia="zh-CN"/>
              </w:rPr>
            </w:pPr>
            <w:r w:rsidRPr="00572B0D">
              <w:rPr>
                <w:lang w:eastAsia="zh-CN"/>
              </w:rPr>
              <w:t>4</w:t>
            </w:r>
          </w:p>
        </w:tc>
        <w:tc>
          <w:tcPr>
            <w:tcW w:w="634" w:type="dxa"/>
            <w:vMerge w:val="restart"/>
            <w:shd w:val="clear" w:color="auto" w:fill="auto"/>
          </w:tcPr>
          <w:p w14:paraId="5C13C9A5" w14:textId="77777777" w:rsidR="009E245F" w:rsidRPr="00572B0D" w:rsidRDefault="009E245F" w:rsidP="00DD088C">
            <w:pPr>
              <w:pStyle w:val="TAC"/>
            </w:pPr>
            <w:r w:rsidRPr="00572B0D">
              <w:rPr>
                <w:rFonts w:eastAsia="Calibri" w:cs="Arial"/>
                <w:bCs/>
              </w:rPr>
              <w:t>n3</w:t>
            </w:r>
          </w:p>
        </w:tc>
        <w:tc>
          <w:tcPr>
            <w:tcW w:w="576" w:type="dxa"/>
            <w:vMerge w:val="restart"/>
            <w:shd w:val="clear" w:color="auto" w:fill="auto"/>
          </w:tcPr>
          <w:p w14:paraId="7E2BA42B" w14:textId="77777777" w:rsidR="009E245F" w:rsidRPr="00572B0D" w:rsidRDefault="009E245F" w:rsidP="00DD088C">
            <w:pPr>
              <w:pStyle w:val="TAC"/>
              <w:rPr>
                <w:lang w:eastAsia="zh-CN"/>
              </w:rPr>
            </w:pPr>
            <w:r w:rsidRPr="00572B0D">
              <w:rPr>
                <w:lang w:eastAsia="zh-CN"/>
              </w:rPr>
              <w:t>15</w:t>
            </w:r>
          </w:p>
        </w:tc>
        <w:tc>
          <w:tcPr>
            <w:tcW w:w="1270" w:type="dxa"/>
            <w:shd w:val="clear" w:color="auto" w:fill="auto"/>
          </w:tcPr>
          <w:p w14:paraId="6B45EEAB" w14:textId="77777777" w:rsidR="009E245F" w:rsidRPr="00572B0D" w:rsidRDefault="009E245F" w:rsidP="00DD088C">
            <w:pPr>
              <w:pStyle w:val="TAC"/>
            </w:pPr>
            <w:r w:rsidRPr="00572B0D">
              <w:rPr>
                <w:rFonts w:cs="Arial"/>
                <w:szCs w:val="18"/>
              </w:rPr>
              <w:t xml:space="preserve">-97.0 </w:t>
            </w:r>
            <w:proofErr w:type="gramStart"/>
            <w:r w:rsidRPr="00572B0D">
              <w:rPr>
                <w:rFonts w:cs="Arial"/>
                <w:szCs w:val="18"/>
              </w:rPr>
              <w:t>+[</w:t>
            </w:r>
            <w:proofErr w:type="gramEnd"/>
            <w:r w:rsidRPr="00572B0D">
              <w:rPr>
                <w:rFonts w:cs="Arial"/>
                <w:szCs w:val="18"/>
              </w:rPr>
              <w:t>8] +TT</w:t>
            </w:r>
          </w:p>
        </w:tc>
        <w:tc>
          <w:tcPr>
            <w:tcW w:w="931" w:type="dxa"/>
            <w:vMerge w:val="restart"/>
            <w:shd w:val="clear" w:color="auto" w:fill="auto"/>
          </w:tcPr>
          <w:p w14:paraId="74E2096F" w14:textId="77777777" w:rsidR="009E245F" w:rsidRPr="00572B0D" w:rsidRDefault="009E245F" w:rsidP="00DD088C">
            <w:pPr>
              <w:pStyle w:val="TAC"/>
            </w:pPr>
          </w:p>
        </w:tc>
        <w:tc>
          <w:tcPr>
            <w:tcW w:w="721" w:type="dxa"/>
            <w:vMerge w:val="restart"/>
            <w:shd w:val="clear" w:color="auto" w:fill="auto"/>
          </w:tcPr>
          <w:p w14:paraId="1E90D625" w14:textId="77777777" w:rsidR="009E245F" w:rsidRPr="00572B0D" w:rsidRDefault="009E245F" w:rsidP="00DD088C">
            <w:pPr>
              <w:pStyle w:val="TAC"/>
            </w:pPr>
          </w:p>
        </w:tc>
        <w:tc>
          <w:tcPr>
            <w:tcW w:w="899" w:type="dxa"/>
            <w:vMerge w:val="restart"/>
            <w:shd w:val="clear" w:color="auto" w:fill="auto"/>
          </w:tcPr>
          <w:p w14:paraId="357415CB" w14:textId="77777777" w:rsidR="009E245F" w:rsidRPr="00572B0D" w:rsidRDefault="009E245F" w:rsidP="00DD088C">
            <w:pPr>
              <w:pStyle w:val="TAC"/>
            </w:pPr>
          </w:p>
        </w:tc>
        <w:tc>
          <w:tcPr>
            <w:tcW w:w="1007" w:type="dxa"/>
            <w:vMerge w:val="restart"/>
            <w:shd w:val="clear" w:color="auto" w:fill="auto"/>
          </w:tcPr>
          <w:p w14:paraId="4174EA1B" w14:textId="77777777" w:rsidR="009E245F" w:rsidRPr="00572B0D" w:rsidRDefault="009E245F" w:rsidP="00DD088C">
            <w:pPr>
              <w:pStyle w:val="TAC"/>
            </w:pPr>
          </w:p>
        </w:tc>
        <w:tc>
          <w:tcPr>
            <w:tcW w:w="978" w:type="dxa"/>
            <w:vMerge w:val="restart"/>
            <w:shd w:val="clear" w:color="auto" w:fill="auto"/>
          </w:tcPr>
          <w:p w14:paraId="3D45F416" w14:textId="77777777" w:rsidR="009E245F" w:rsidRPr="00572B0D" w:rsidRDefault="009E245F" w:rsidP="00DD088C">
            <w:pPr>
              <w:pStyle w:val="TAC"/>
            </w:pPr>
          </w:p>
        </w:tc>
        <w:tc>
          <w:tcPr>
            <w:tcW w:w="464" w:type="dxa"/>
            <w:vMerge w:val="restart"/>
            <w:shd w:val="clear" w:color="auto" w:fill="auto"/>
          </w:tcPr>
          <w:p w14:paraId="3FB1C782" w14:textId="77777777" w:rsidR="009E245F" w:rsidRPr="00572B0D" w:rsidRDefault="009E245F" w:rsidP="00DD088C">
            <w:pPr>
              <w:pStyle w:val="TAC"/>
            </w:pPr>
          </w:p>
        </w:tc>
        <w:tc>
          <w:tcPr>
            <w:tcW w:w="721" w:type="dxa"/>
            <w:vMerge w:val="restart"/>
            <w:shd w:val="clear" w:color="auto" w:fill="auto"/>
          </w:tcPr>
          <w:p w14:paraId="223FA610" w14:textId="77777777" w:rsidR="009E245F" w:rsidRPr="00572B0D" w:rsidRDefault="009E245F" w:rsidP="00DD088C">
            <w:pPr>
              <w:pStyle w:val="TAC"/>
            </w:pPr>
          </w:p>
        </w:tc>
        <w:tc>
          <w:tcPr>
            <w:tcW w:w="721" w:type="dxa"/>
            <w:vMerge w:val="restart"/>
            <w:shd w:val="clear" w:color="auto" w:fill="auto"/>
          </w:tcPr>
          <w:p w14:paraId="7ED2737F" w14:textId="77777777" w:rsidR="009E245F" w:rsidRPr="00572B0D" w:rsidRDefault="009E245F" w:rsidP="00DD088C">
            <w:pPr>
              <w:pStyle w:val="TAC"/>
            </w:pPr>
          </w:p>
        </w:tc>
        <w:tc>
          <w:tcPr>
            <w:tcW w:w="721" w:type="dxa"/>
            <w:vMerge w:val="restart"/>
            <w:shd w:val="clear" w:color="auto" w:fill="auto"/>
          </w:tcPr>
          <w:p w14:paraId="6AA5DE79" w14:textId="77777777" w:rsidR="009E245F" w:rsidRPr="00572B0D" w:rsidRDefault="009E245F" w:rsidP="00DD088C">
            <w:pPr>
              <w:pStyle w:val="TAC"/>
            </w:pPr>
          </w:p>
        </w:tc>
        <w:tc>
          <w:tcPr>
            <w:tcW w:w="721" w:type="dxa"/>
            <w:vMerge w:val="restart"/>
            <w:shd w:val="clear" w:color="auto" w:fill="auto"/>
          </w:tcPr>
          <w:p w14:paraId="7854B43A" w14:textId="77777777" w:rsidR="009E245F" w:rsidRPr="00572B0D" w:rsidRDefault="009E245F" w:rsidP="00DD088C">
            <w:pPr>
              <w:pStyle w:val="TAC"/>
            </w:pPr>
          </w:p>
        </w:tc>
        <w:tc>
          <w:tcPr>
            <w:tcW w:w="721" w:type="dxa"/>
            <w:vMerge w:val="restart"/>
            <w:shd w:val="clear" w:color="auto" w:fill="auto"/>
          </w:tcPr>
          <w:p w14:paraId="649300F7" w14:textId="77777777" w:rsidR="009E245F" w:rsidRPr="00572B0D" w:rsidRDefault="009E245F" w:rsidP="00DD088C">
            <w:pPr>
              <w:pStyle w:val="TAC"/>
            </w:pPr>
          </w:p>
        </w:tc>
        <w:tc>
          <w:tcPr>
            <w:tcW w:w="1283" w:type="dxa"/>
            <w:vMerge w:val="restart"/>
            <w:shd w:val="clear" w:color="auto" w:fill="auto"/>
          </w:tcPr>
          <w:p w14:paraId="7698F325" w14:textId="77777777" w:rsidR="009E245F" w:rsidRPr="00572B0D" w:rsidRDefault="009E245F" w:rsidP="00DD088C">
            <w:pPr>
              <w:pStyle w:val="TAC"/>
            </w:pPr>
          </w:p>
        </w:tc>
      </w:tr>
      <w:tr w:rsidR="009E245F" w:rsidRPr="00572B0D" w14:paraId="7019C46D" w14:textId="77777777" w:rsidTr="00DD088C">
        <w:trPr>
          <w:trHeight w:val="80"/>
        </w:trPr>
        <w:tc>
          <w:tcPr>
            <w:tcW w:w="1334" w:type="dxa"/>
            <w:vMerge/>
            <w:tcBorders>
              <w:bottom w:val="nil"/>
            </w:tcBorders>
            <w:shd w:val="clear" w:color="auto" w:fill="auto"/>
          </w:tcPr>
          <w:p w14:paraId="08946F2C" w14:textId="77777777" w:rsidR="009E245F" w:rsidRPr="00572B0D" w:rsidRDefault="009E245F" w:rsidP="00DD088C">
            <w:pPr>
              <w:pStyle w:val="TAC"/>
            </w:pPr>
          </w:p>
        </w:tc>
        <w:tc>
          <w:tcPr>
            <w:tcW w:w="576" w:type="dxa"/>
            <w:vMerge/>
            <w:shd w:val="clear" w:color="auto" w:fill="auto"/>
          </w:tcPr>
          <w:p w14:paraId="41799997" w14:textId="77777777" w:rsidR="009E245F" w:rsidRPr="00572B0D" w:rsidRDefault="009E245F" w:rsidP="00DD088C">
            <w:pPr>
              <w:pStyle w:val="TAC"/>
              <w:rPr>
                <w:lang w:eastAsia="zh-CN"/>
              </w:rPr>
            </w:pPr>
          </w:p>
        </w:tc>
        <w:tc>
          <w:tcPr>
            <w:tcW w:w="634" w:type="dxa"/>
            <w:vMerge/>
            <w:shd w:val="clear" w:color="auto" w:fill="auto"/>
          </w:tcPr>
          <w:p w14:paraId="71060EF1" w14:textId="77777777" w:rsidR="009E245F" w:rsidRPr="00572B0D" w:rsidRDefault="009E245F" w:rsidP="00DD088C">
            <w:pPr>
              <w:pStyle w:val="TAC"/>
              <w:rPr>
                <w:rFonts w:eastAsia="Calibri" w:cs="Arial"/>
                <w:bCs/>
              </w:rPr>
            </w:pPr>
          </w:p>
        </w:tc>
        <w:tc>
          <w:tcPr>
            <w:tcW w:w="576" w:type="dxa"/>
            <w:vMerge/>
            <w:shd w:val="clear" w:color="auto" w:fill="auto"/>
          </w:tcPr>
          <w:p w14:paraId="107832A2" w14:textId="77777777" w:rsidR="009E245F" w:rsidRPr="00572B0D" w:rsidRDefault="009E245F" w:rsidP="00DD088C">
            <w:pPr>
              <w:pStyle w:val="TAC"/>
              <w:rPr>
                <w:lang w:eastAsia="zh-CN"/>
              </w:rPr>
            </w:pPr>
          </w:p>
        </w:tc>
        <w:tc>
          <w:tcPr>
            <w:tcW w:w="1270" w:type="dxa"/>
            <w:shd w:val="clear" w:color="auto" w:fill="auto"/>
          </w:tcPr>
          <w:p w14:paraId="6E3B26B9" w14:textId="77777777" w:rsidR="009E245F" w:rsidRPr="00572B0D" w:rsidRDefault="009E245F" w:rsidP="00DD088C">
            <w:pPr>
              <w:pStyle w:val="TAC"/>
              <w:rPr>
                <w:vertAlign w:val="superscript"/>
              </w:rPr>
            </w:pPr>
            <w:r w:rsidRPr="00572B0D">
              <w:rPr>
                <w:rFonts w:cs="Arial"/>
                <w:szCs w:val="18"/>
              </w:rPr>
              <w:t xml:space="preserve">-97.0 -2.7 </w:t>
            </w:r>
            <w:proofErr w:type="gramStart"/>
            <w:r w:rsidRPr="00572B0D">
              <w:rPr>
                <w:rFonts w:cs="Arial"/>
                <w:szCs w:val="18"/>
              </w:rPr>
              <w:t>+[</w:t>
            </w:r>
            <w:proofErr w:type="gramEnd"/>
            <w:r w:rsidRPr="00572B0D">
              <w:rPr>
                <w:rFonts w:cs="Arial"/>
                <w:szCs w:val="18"/>
              </w:rPr>
              <w:t>10.7] +TT</w:t>
            </w:r>
            <w:r w:rsidRPr="00572B0D">
              <w:rPr>
                <w:rFonts w:cs="Arial"/>
                <w:szCs w:val="18"/>
                <w:vertAlign w:val="superscript"/>
              </w:rPr>
              <w:t>4</w:t>
            </w:r>
          </w:p>
        </w:tc>
        <w:tc>
          <w:tcPr>
            <w:tcW w:w="931" w:type="dxa"/>
            <w:vMerge/>
            <w:shd w:val="clear" w:color="auto" w:fill="auto"/>
          </w:tcPr>
          <w:p w14:paraId="6E49780C" w14:textId="77777777" w:rsidR="009E245F" w:rsidRPr="00572B0D" w:rsidRDefault="009E245F" w:rsidP="00DD088C">
            <w:pPr>
              <w:pStyle w:val="TAC"/>
            </w:pPr>
          </w:p>
        </w:tc>
        <w:tc>
          <w:tcPr>
            <w:tcW w:w="721" w:type="dxa"/>
            <w:vMerge/>
            <w:shd w:val="clear" w:color="auto" w:fill="auto"/>
          </w:tcPr>
          <w:p w14:paraId="138F537B" w14:textId="77777777" w:rsidR="009E245F" w:rsidRPr="00572B0D" w:rsidRDefault="009E245F" w:rsidP="00DD088C">
            <w:pPr>
              <w:pStyle w:val="TAC"/>
            </w:pPr>
          </w:p>
        </w:tc>
        <w:tc>
          <w:tcPr>
            <w:tcW w:w="899" w:type="dxa"/>
            <w:vMerge/>
            <w:shd w:val="clear" w:color="auto" w:fill="auto"/>
          </w:tcPr>
          <w:p w14:paraId="7C82578B" w14:textId="77777777" w:rsidR="009E245F" w:rsidRPr="00572B0D" w:rsidRDefault="009E245F" w:rsidP="00DD088C">
            <w:pPr>
              <w:pStyle w:val="TAC"/>
            </w:pPr>
          </w:p>
        </w:tc>
        <w:tc>
          <w:tcPr>
            <w:tcW w:w="1007" w:type="dxa"/>
            <w:vMerge/>
            <w:shd w:val="clear" w:color="auto" w:fill="auto"/>
          </w:tcPr>
          <w:p w14:paraId="2F6562BD" w14:textId="77777777" w:rsidR="009E245F" w:rsidRPr="00572B0D" w:rsidRDefault="009E245F" w:rsidP="00DD088C">
            <w:pPr>
              <w:pStyle w:val="TAC"/>
            </w:pPr>
          </w:p>
        </w:tc>
        <w:tc>
          <w:tcPr>
            <w:tcW w:w="978" w:type="dxa"/>
            <w:vMerge/>
            <w:shd w:val="clear" w:color="auto" w:fill="auto"/>
          </w:tcPr>
          <w:p w14:paraId="5F89AE39" w14:textId="77777777" w:rsidR="009E245F" w:rsidRPr="00572B0D" w:rsidRDefault="009E245F" w:rsidP="00DD088C">
            <w:pPr>
              <w:pStyle w:val="TAC"/>
            </w:pPr>
          </w:p>
        </w:tc>
        <w:tc>
          <w:tcPr>
            <w:tcW w:w="464" w:type="dxa"/>
            <w:vMerge/>
            <w:shd w:val="clear" w:color="auto" w:fill="auto"/>
          </w:tcPr>
          <w:p w14:paraId="3FED9813" w14:textId="77777777" w:rsidR="009E245F" w:rsidRPr="00572B0D" w:rsidRDefault="009E245F" w:rsidP="00DD088C">
            <w:pPr>
              <w:pStyle w:val="TAC"/>
            </w:pPr>
          </w:p>
        </w:tc>
        <w:tc>
          <w:tcPr>
            <w:tcW w:w="721" w:type="dxa"/>
            <w:vMerge/>
            <w:shd w:val="clear" w:color="auto" w:fill="auto"/>
          </w:tcPr>
          <w:p w14:paraId="18EFE2CD" w14:textId="77777777" w:rsidR="009E245F" w:rsidRPr="00572B0D" w:rsidRDefault="009E245F" w:rsidP="00DD088C">
            <w:pPr>
              <w:pStyle w:val="TAC"/>
            </w:pPr>
          </w:p>
        </w:tc>
        <w:tc>
          <w:tcPr>
            <w:tcW w:w="721" w:type="dxa"/>
            <w:vMerge/>
            <w:shd w:val="clear" w:color="auto" w:fill="auto"/>
          </w:tcPr>
          <w:p w14:paraId="45DC9A67" w14:textId="77777777" w:rsidR="009E245F" w:rsidRPr="00572B0D" w:rsidRDefault="009E245F" w:rsidP="00DD088C">
            <w:pPr>
              <w:pStyle w:val="TAC"/>
            </w:pPr>
          </w:p>
        </w:tc>
        <w:tc>
          <w:tcPr>
            <w:tcW w:w="721" w:type="dxa"/>
            <w:vMerge/>
            <w:shd w:val="clear" w:color="auto" w:fill="auto"/>
          </w:tcPr>
          <w:p w14:paraId="3B1C49A5" w14:textId="77777777" w:rsidR="009E245F" w:rsidRPr="00572B0D" w:rsidRDefault="009E245F" w:rsidP="00DD088C">
            <w:pPr>
              <w:pStyle w:val="TAC"/>
            </w:pPr>
          </w:p>
        </w:tc>
        <w:tc>
          <w:tcPr>
            <w:tcW w:w="721" w:type="dxa"/>
            <w:vMerge/>
            <w:shd w:val="clear" w:color="auto" w:fill="auto"/>
          </w:tcPr>
          <w:p w14:paraId="47420BD1" w14:textId="77777777" w:rsidR="009E245F" w:rsidRPr="00572B0D" w:rsidRDefault="009E245F" w:rsidP="00DD088C">
            <w:pPr>
              <w:pStyle w:val="TAC"/>
            </w:pPr>
          </w:p>
        </w:tc>
        <w:tc>
          <w:tcPr>
            <w:tcW w:w="721" w:type="dxa"/>
            <w:vMerge/>
            <w:shd w:val="clear" w:color="auto" w:fill="auto"/>
          </w:tcPr>
          <w:p w14:paraId="4BCC38B3" w14:textId="77777777" w:rsidR="009E245F" w:rsidRPr="00572B0D" w:rsidRDefault="009E245F" w:rsidP="00DD088C">
            <w:pPr>
              <w:pStyle w:val="TAC"/>
            </w:pPr>
          </w:p>
        </w:tc>
        <w:tc>
          <w:tcPr>
            <w:tcW w:w="1283" w:type="dxa"/>
            <w:vMerge/>
            <w:shd w:val="clear" w:color="auto" w:fill="auto"/>
          </w:tcPr>
          <w:p w14:paraId="74A81AD1" w14:textId="77777777" w:rsidR="009E245F" w:rsidRPr="00572B0D" w:rsidRDefault="009E245F" w:rsidP="00DD088C">
            <w:pPr>
              <w:pStyle w:val="TAC"/>
            </w:pPr>
          </w:p>
        </w:tc>
      </w:tr>
      <w:tr w:rsidR="009E245F" w:rsidRPr="00572B0D" w14:paraId="3775EA5E" w14:textId="77777777" w:rsidTr="00DD088C">
        <w:trPr>
          <w:trHeight w:val="81"/>
        </w:trPr>
        <w:tc>
          <w:tcPr>
            <w:tcW w:w="1334" w:type="dxa"/>
            <w:vMerge w:val="restart"/>
            <w:tcBorders>
              <w:top w:val="nil"/>
            </w:tcBorders>
            <w:shd w:val="clear" w:color="auto" w:fill="auto"/>
          </w:tcPr>
          <w:p w14:paraId="27917738" w14:textId="77777777" w:rsidR="009E245F" w:rsidRPr="00572B0D" w:rsidRDefault="009E245F" w:rsidP="00DD088C">
            <w:pPr>
              <w:pStyle w:val="TAC"/>
            </w:pPr>
          </w:p>
        </w:tc>
        <w:tc>
          <w:tcPr>
            <w:tcW w:w="576" w:type="dxa"/>
            <w:vMerge w:val="restart"/>
            <w:shd w:val="clear" w:color="auto" w:fill="auto"/>
          </w:tcPr>
          <w:p w14:paraId="12976F4C" w14:textId="77777777" w:rsidR="009E245F" w:rsidRPr="00572B0D" w:rsidRDefault="009E245F" w:rsidP="00DD088C">
            <w:pPr>
              <w:pStyle w:val="TAC"/>
              <w:rPr>
                <w:lang w:eastAsia="zh-CN"/>
              </w:rPr>
            </w:pPr>
            <w:r w:rsidRPr="00572B0D">
              <w:rPr>
                <w:lang w:eastAsia="zh-CN"/>
              </w:rPr>
              <w:t>3, 4</w:t>
            </w:r>
          </w:p>
        </w:tc>
        <w:tc>
          <w:tcPr>
            <w:tcW w:w="634" w:type="dxa"/>
            <w:vMerge w:val="restart"/>
            <w:shd w:val="clear" w:color="auto" w:fill="auto"/>
          </w:tcPr>
          <w:p w14:paraId="569562D1" w14:textId="77777777" w:rsidR="009E245F" w:rsidRPr="00572B0D" w:rsidRDefault="009E245F" w:rsidP="00DD088C">
            <w:pPr>
              <w:pStyle w:val="TAC"/>
            </w:pPr>
            <w:r w:rsidRPr="00572B0D">
              <w:rPr>
                <w:rFonts w:eastAsia="Calibri" w:cs="Arial"/>
                <w:bCs/>
              </w:rPr>
              <w:t>n78</w:t>
            </w:r>
          </w:p>
        </w:tc>
        <w:tc>
          <w:tcPr>
            <w:tcW w:w="576" w:type="dxa"/>
            <w:vMerge w:val="restart"/>
            <w:shd w:val="clear" w:color="auto" w:fill="auto"/>
          </w:tcPr>
          <w:p w14:paraId="3BFCCC36" w14:textId="77777777" w:rsidR="009E245F" w:rsidRPr="00572B0D" w:rsidRDefault="009E245F" w:rsidP="00DD088C">
            <w:pPr>
              <w:pStyle w:val="TAC"/>
              <w:rPr>
                <w:lang w:eastAsia="zh-CN"/>
              </w:rPr>
            </w:pPr>
            <w:r w:rsidRPr="00572B0D">
              <w:rPr>
                <w:lang w:eastAsia="zh-CN"/>
              </w:rPr>
              <w:t>15</w:t>
            </w:r>
          </w:p>
        </w:tc>
        <w:tc>
          <w:tcPr>
            <w:tcW w:w="1270" w:type="dxa"/>
            <w:vMerge w:val="restart"/>
            <w:shd w:val="clear" w:color="auto" w:fill="auto"/>
          </w:tcPr>
          <w:p w14:paraId="6C32F6C0" w14:textId="77777777" w:rsidR="009E245F" w:rsidRPr="00572B0D" w:rsidRDefault="009E245F" w:rsidP="00DD088C">
            <w:pPr>
              <w:pStyle w:val="TAC"/>
            </w:pPr>
          </w:p>
        </w:tc>
        <w:tc>
          <w:tcPr>
            <w:tcW w:w="931" w:type="dxa"/>
            <w:shd w:val="clear" w:color="auto" w:fill="auto"/>
          </w:tcPr>
          <w:p w14:paraId="7A311A5C" w14:textId="77777777" w:rsidR="009E245F" w:rsidRPr="00572B0D" w:rsidRDefault="009E245F" w:rsidP="00DD088C">
            <w:pPr>
              <w:pStyle w:val="TAC"/>
            </w:pPr>
            <w:bookmarkStart w:id="168" w:name="OLE_LINK13"/>
            <w:r w:rsidRPr="00572B0D">
              <w:t>-95.8</w:t>
            </w:r>
            <w:bookmarkEnd w:id="168"/>
            <w:r w:rsidRPr="00572B0D">
              <w:t xml:space="preserve"> +TT</w:t>
            </w:r>
          </w:p>
        </w:tc>
        <w:tc>
          <w:tcPr>
            <w:tcW w:w="721" w:type="dxa"/>
            <w:vMerge w:val="restart"/>
            <w:shd w:val="clear" w:color="auto" w:fill="auto"/>
          </w:tcPr>
          <w:p w14:paraId="48CD29F1" w14:textId="77777777" w:rsidR="009E245F" w:rsidRPr="00572B0D" w:rsidRDefault="009E245F" w:rsidP="00DD088C">
            <w:pPr>
              <w:pStyle w:val="TAC"/>
            </w:pPr>
          </w:p>
        </w:tc>
        <w:tc>
          <w:tcPr>
            <w:tcW w:w="899" w:type="dxa"/>
            <w:vMerge w:val="restart"/>
            <w:shd w:val="clear" w:color="auto" w:fill="auto"/>
          </w:tcPr>
          <w:p w14:paraId="01CED966" w14:textId="77777777" w:rsidR="009E245F" w:rsidRPr="00572B0D" w:rsidRDefault="009E245F" w:rsidP="00DD088C">
            <w:pPr>
              <w:pStyle w:val="TAC"/>
            </w:pPr>
          </w:p>
        </w:tc>
        <w:tc>
          <w:tcPr>
            <w:tcW w:w="1007" w:type="dxa"/>
            <w:vMerge w:val="restart"/>
            <w:shd w:val="clear" w:color="auto" w:fill="auto"/>
          </w:tcPr>
          <w:p w14:paraId="7776BF2C" w14:textId="77777777" w:rsidR="009E245F" w:rsidRPr="00572B0D" w:rsidRDefault="009E245F" w:rsidP="00DD088C">
            <w:pPr>
              <w:pStyle w:val="TAC"/>
            </w:pPr>
          </w:p>
        </w:tc>
        <w:tc>
          <w:tcPr>
            <w:tcW w:w="978" w:type="dxa"/>
            <w:vMerge w:val="restart"/>
            <w:shd w:val="clear" w:color="auto" w:fill="auto"/>
          </w:tcPr>
          <w:p w14:paraId="2190DFC4" w14:textId="77777777" w:rsidR="009E245F" w:rsidRPr="00572B0D" w:rsidRDefault="009E245F" w:rsidP="00DD088C">
            <w:pPr>
              <w:pStyle w:val="TAC"/>
            </w:pPr>
          </w:p>
        </w:tc>
        <w:tc>
          <w:tcPr>
            <w:tcW w:w="464" w:type="dxa"/>
            <w:vMerge w:val="restart"/>
            <w:shd w:val="clear" w:color="auto" w:fill="auto"/>
          </w:tcPr>
          <w:p w14:paraId="4DE53872" w14:textId="77777777" w:rsidR="009E245F" w:rsidRPr="00572B0D" w:rsidRDefault="009E245F" w:rsidP="00DD088C">
            <w:pPr>
              <w:pStyle w:val="TAC"/>
            </w:pPr>
          </w:p>
        </w:tc>
        <w:tc>
          <w:tcPr>
            <w:tcW w:w="721" w:type="dxa"/>
            <w:vMerge w:val="restart"/>
            <w:shd w:val="clear" w:color="auto" w:fill="auto"/>
          </w:tcPr>
          <w:p w14:paraId="6DB349E0" w14:textId="77777777" w:rsidR="009E245F" w:rsidRPr="00572B0D" w:rsidRDefault="009E245F" w:rsidP="00DD088C">
            <w:pPr>
              <w:pStyle w:val="TAC"/>
            </w:pPr>
          </w:p>
        </w:tc>
        <w:tc>
          <w:tcPr>
            <w:tcW w:w="721" w:type="dxa"/>
            <w:vMerge w:val="restart"/>
            <w:shd w:val="clear" w:color="auto" w:fill="auto"/>
          </w:tcPr>
          <w:p w14:paraId="1225F5C3" w14:textId="77777777" w:rsidR="009E245F" w:rsidRPr="00572B0D" w:rsidRDefault="009E245F" w:rsidP="00DD088C">
            <w:pPr>
              <w:pStyle w:val="TAC"/>
            </w:pPr>
          </w:p>
        </w:tc>
        <w:tc>
          <w:tcPr>
            <w:tcW w:w="721" w:type="dxa"/>
            <w:vMerge w:val="restart"/>
            <w:shd w:val="clear" w:color="auto" w:fill="auto"/>
          </w:tcPr>
          <w:p w14:paraId="5551F628" w14:textId="77777777" w:rsidR="009E245F" w:rsidRPr="00572B0D" w:rsidRDefault="009E245F" w:rsidP="00DD088C">
            <w:pPr>
              <w:pStyle w:val="TAC"/>
            </w:pPr>
          </w:p>
        </w:tc>
        <w:tc>
          <w:tcPr>
            <w:tcW w:w="721" w:type="dxa"/>
            <w:vMerge w:val="restart"/>
            <w:shd w:val="clear" w:color="auto" w:fill="auto"/>
          </w:tcPr>
          <w:p w14:paraId="445D3ED6" w14:textId="77777777" w:rsidR="009E245F" w:rsidRPr="00572B0D" w:rsidRDefault="009E245F" w:rsidP="00DD088C">
            <w:pPr>
              <w:pStyle w:val="TAC"/>
            </w:pPr>
          </w:p>
        </w:tc>
        <w:tc>
          <w:tcPr>
            <w:tcW w:w="721" w:type="dxa"/>
            <w:vMerge w:val="restart"/>
            <w:shd w:val="clear" w:color="auto" w:fill="auto"/>
          </w:tcPr>
          <w:p w14:paraId="48407D92" w14:textId="77777777" w:rsidR="009E245F" w:rsidRPr="00572B0D" w:rsidRDefault="009E245F" w:rsidP="00DD088C">
            <w:pPr>
              <w:pStyle w:val="TAC"/>
            </w:pPr>
          </w:p>
        </w:tc>
        <w:tc>
          <w:tcPr>
            <w:tcW w:w="1283" w:type="dxa"/>
            <w:vMerge w:val="restart"/>
            <w:shd w:val="clear" w:color="auto" w:fill="auto"/>
          </w:tcPr>
          <w:p w14:paraId="6D1E1E1B" w14:textId="77777777" w:rsidR="009E245F" w:rsidRPr="00572B0D" w:rsidRDefault="009E245F" w:rsidP="00DD088C">
            <w:pPr>
              <w:pStyle w:val="TAC"/>
            </w:pPr>
          </w:p>
        </w:tc>
      </w:tr>
      <w:tr w:rsidR="009E245F" w:rsidRPr="00572B0D" w14:paraId="285BE94B" w14:textId="77777777" w:rsidTr="00DD088C">
        <w:trPr>
          <w:trHeight w:val="80"/>
        </w:trPr>
        <w:tc>
          <w:tcPr>
            <w:tcW w:w="1334" w:type="dxa"/>
            <w:vMerge/>
            <w:tcBorders>
              <w:bottom w:val="single" w:sz="4" w:space="0" w:color="auto"/>
            </w:tcBorders>
            <w:shd w:val="clear" w:color="auto" w:fill="auto"/>
          </w:tcPr>
          <w:p w14:paraId="41ACFC07" w14:textId="77777777" w:rsidR="009E245F" w:rsidRPr="00572B0D" w:rsidRDefault="009E245F" w:rsidP="00DD088C">
            <w:pPr>
              <w:pStyle w:val="TAC"/>
            </w:pPr>
          </w:p>
        </w:tc>
        <w:tc>
          <w:tcPr>
            <w:tcW w:w="576" w:type="dxa"/>
            <w:vMerge/>
            <w:shd w:val="clear" w:color="auto" w:fill="auto"/>
          </w:tcPr>
          <w:p w14:paraId="244D7741" w14:textId="77777777" w:rsidR="009E245F" w:rsidRPr="00572B0D" w:rsidRDefault="009E245F" w:rsidP="00DD088C">
            <w:pPr>
              <w:pStyle w:val="TAC"/>
              <w:rPr>
                <w:lang w:eastAsia="zh-CN"/>
              </w:rPr>
            </w:pPr>
          </w:p>
        </w:tc>
        <w:tc>
          <w:tcPr>
            <w:tcW w:w="634" w:type="dxa"/>
            <w:vMerge/>
            <w:shd w:val="clear" w:color="auto" w:fill="auto"/>
          </w:tcPr>
          <w:p w14:paraId="4AE4C2DE" w14:textId="77777777" w:rsidR="009E245F" w:rsidRPr="00572B0D" w:rsidRDefault="009E245F" w:rsidP="00DD088C">
            <w:pPr>
              <w:pStyle w:val="TAC"/>
              <w:rPr>
                <w:rFonts w:eastAsia="Calibri" w:cs="Arial"/>
                <w:bCs/>
              </w:rPr>
            </w:pPr>
          </w:p>
        </w:tc>
        <w:tc>
          <w:tcPr>
            <w:tcW w:w="576" w:type="dxa"/>
            <w:vMerge/>
            <w:shd w:val="clear" w:color="auto" w:fill="auto"/>
          </w:tcPr>
          <w:p w14:paraId="451498B6" w14:textId="77777777" w:rsidR="009E245F" w:rsidRPr="00572B0D" w:rsidRDefault="009E245F" w:rsidP="00DD088C">
            <w:pPr>
              <w:pStyle w:val="TAC"/>
              <w:rPr>
                <w:lang w:eastAsia="zh-CN"/>
              </w:rPr>
            </w:pPr>
          </w:p>
        </w:tc>
        <w:tc>
          <w:tcPr>
            <w:tcW w:w="1270" w:type="dxa"/>
            <w:vMerge/>
            <w:shd w:val="clear" w:color="auto" w:fill="auto"/>
          </w:tcPr>
          <w:p w14:paraId="423364B2" w14:textId="77777777" w:rsidR="009E245F" w:rsidRPr="00572B0D" w:rsidRDefault="009E245F" w:rsidP="00DD088C">
            <w:pPr>
              <w:pStyle w:val="TAC"/>
            </w:pPr>
          </w:p>
        </w:tc>
        <w:tc>
          <w:tcPr>
            <w:tcW w:w="931" w:type="dxa"/>
            <w:shd w:val="clear" w:color="auto" w:fill="auto"/>
          </w:tcPr>
          <w:p w14:paraId="48AACDB1" w14:textId="77777777" w:rsidR="009E245F" w:rsidRPr="00572B0D" w:rsidRDefault="009E245F" w:rsidP="00DD088C">
            <w:pPr>
              <w:pStyle w:val="TAC"/>
              <w:rPr>
                <w:vertAlign w:val="superscript"/>
              </w:rPr>
            </w:pPr>
            <w:r w:rsidRPr="00572B0D">
              <w:t>-95.8 -2.2 +TT</w:t>
            </w:r>
            <w:r w:rsidRPr="00572B0D">
              <w:rPr>
                <w:vertAlign w:val="superscript"/>
              </w:rPr>
              <w:t>4</w:t>
            </w:r>
          </w:p>
        </w:tc>
        <w:tc>
          <w:tcPr>
            <w:tcW w:w="721" w:type="dxa"/>
            <w:vMerge/>
            <w:shd w:val="clear" w:color="auto" w:fill="auto"/>
          </w:tcPr>
          <w:p w14:paraId="5BA1CEA6" w14:textId="77777777" w:rsidR="009E245F" w:rsidRPr="00572B0D" w:rsidRDefault="009E245F" w:rsidP="00DD088C">
            <w:pPr>
              <w:pStyle w:val="TAC"/>
            </w:pPr>
          </w:p>
        </w:tc>
        <w:tc>
          <w:tcPr>
            <w:tcW w:w="899" w:type="dxa"/>
            <w:vMerge/>
            <w:shd w:val="clear" w:color="auto" w:fill="auto"/>
          </w:tcPr>
          <w:p w14:paraId="69819DDA" w14:textId="77777777" w:rsidR="009E245F" w:rsidRPr="00572B0D" w:rsidRDefault="009E245F" w:rsidP="00DD088C">
            <w:pPr>
              <w:pStyle w:val="TAC"/>
            </w:pPr>
          </w:p>
        </w:tc>
        <w:tc>
          <w:tcPr>
            <w:tcW w:w="1007" w:type="dxa"/>
            <w:vMerge/>
            <w:shd w:val="clear" w:color="auto" w:fill="auto"/>
          </w:tcPr>
          <w:p w14:paraId="2C91B573" w14:textId="77777777" w:rsidR="009E245F" w:rsidRPr="00572B0D" w:rsidRDefault="009E245F" w:rsidP="00DD088C">
            <w:pPr>
              <w:pStyle w:val="TAC"/>
            </w:pPr>
          </w:p>
        </w:tc>
        <w:tc>
          <w:tcPr>
            <w:tcW w:w="978" w:type="dxa"/>
            <w:vMerge/>
            <w:shd w:val="clear" w:color="auto" w:fill="auto"/>
          </w:tcPr>
          <w:p w14:paraId="6CEABCEA" w14:textId="77777777" w:rsidR="009E245F" w:rsidRPr="00572B0D" w:rsidRDefault="009E245F" w:rsidP="00DD088C">
            <w:pPr>
              <w:pStyle w:val="TAC"/>
            </w:pPr>
          </w:p>
        </w:tc>
        <w:tc>
          <w:tcPr>
            <w:tcW w:w="464" w:type="dxa"/>
            <w:vMerge/>
            <w:shd w:val="clear" w:color="auto" w:fill="auto"/>
          </w:tcPr>
          <w:p w14:paraId="045E496F" w14:textId="77777777" w:rsidR="009E245F" w:rsidRPr="00572B0D" w:rsidRDefault="009E245F" w:rsidP="00DD088C">
            <w:pPr>
              <w:pStyle w:val="TAC"/>
            </w:pPr>
          </w:p>
        </w:tc>
        <w:tc>
          <w:tcPr>
            <w:tcW w:w="721" w:type="dxa"/>
            <w:vMerge/>
            <w:shd w:val="clear" w:color="auto" w:fill="auto"/>
          </w:tcPr>
          <w:p w14:paraId="3033D482" w14:textId="77777777" w:rsidR="009E245F" w:rsidRPr="00572B0D" w:rsidRDefault="009E245F" w:rsidP="00DD088C">
            <w:pPr>
              <w:pStyle w:val="TAC"/>
            </w:pPr>
          </w:p>
        </w:tc>
        <w:tc>
          <w:tcPr>
            <w:tcW w:w="721" w:type="dxa"/>
            <w:vMerge/>
            <w:shd w:val="clear" w:color="auto" w:fill="auto"/>
          </w:tcPr>
          <w:p w14:paraId="4F6C4702" w14:textId="77777777" w:rsidR="009E245F" w:rsidRPr="00572B0D" w:rsidRDefault="009E245F" w:rsidP="00DD088C">
            <w:pPr>
              <w:pStyle w:val="TAC"/>
            </w:pPr>
          </w:p>
        </w:tc>
        <w:tc>
          <w:tcPr>
            <w:tcW w:w="721" w:type="dxa"/>
            <w:vMerge/>
            <w:shd w:val="clear" w:color="auto" w:fill="auto"/>
          </w:tcPr>
          <w:p w14:paraId="07ECF205" w14:textId="77777777" w:rsidR="009E245F" w:rsidRPr="00572B0D" w:rsidRDefault="009E245F" w:rsidP="00DD088C">
            <w:pPr>
              <w:pStyle w:val="TAC"/>
            </w:pPr>
          </w:p>
        </w:tc>
        <w:tc>
          <w:tcPr>
            <w:tcW w:w="721" w:type="dxa"/>
            <w:vMerge/>
            <w:shd w:val="clear" w:color="auto" w:fill="auto"/>
          </w:tcPr>
          <w:p w14:paraId="280D5893" w14:textId="77777777" w:rsidR="009E245F" w:rsidRPr="00572B0D" w:rsidRDefault="009E245F" w:rsidP="00DD088C">
            <w:pPr>
              <w:pStyle w:val="TAC"/>
            </w:pPr>
          </w:p>
        </w:tc>
        <w:tc>
          <w:tcPr>
            <w:tcW w:w="721" w:type="dxa"/>
            <w:vMerge/>
            <w:shd w:val="clear" w:color="auto" w:fill="auto"/>
          </w:tcPr>
          <w:p w14:paraId="230BC011" w14:textId="77777777" w:rsidR="009E245F" w:rsidRPr="00572B0D" w:rsidRDefault="009E245F" w:rsidP="00DD088C">
            <w:pPr>
              <w:pStyle w:val="TAC"/>
            </w:pPr>
          </w:p>
        </w:tc>
        <w:tc>
          <w:tcPr>
            <w:tcW w:w="1283" w:type="dxa"/>
            <w:vMerge/>
            <w:shd w:val="clear" w:color="auto" w:fill="auto"/>
          </w:tcPr>
          <w:p w14:paraId="14D41CA7" w14:textId="77777777" w:rsidR="009E245F" w:rsidRPr="00572B0D" w:rsidRDefault="009E245F" w:rsidP="00DD088C">
            <w:pPr>
              <w:pStyle w:val="TAC"/>
            </w:pPr>
          </w:p>
        </w:tc>
      </w:tr>
      <w:tr w:rsidR="009E245F" w:rsidRPr="00572B0D" w14:paraId="4587FD22" w14:textId="77777777" w:rsidTr="00432C29">
        <w:trPr>
          <w:trHeight w:val="424"/>
          <w:ins w:id="169" w:author="///" w:date="2022-01-17T22:13:00Z"/>
        </w:trPr>
        <w:tc>
          <w:tcPr>
            <w:tcW w:w="1334" w:type="dxa"/>
            <w:vMerge w:val="restart"/>
            <w:shd w:val="clear" w:color="auto" w:fill="auto"/>
          </w:tcPr>
          <w:p w14:paraId="6911A5AE" w14:textId="77777777" w:rsidR="009E245F" w:rsidRPr="00572B0D" w:rsidRDefault="009E245F" w:rsidP="00DD088C">
            <w:pPr>
              <w:pStyle w:val="TAC"/>
              <w:rPr>
                <w:ins w:id="170" w:author="///" w:date="2022-01-17T22:13:00Z"/>
                <w:bCs/>
              </w:rPr>
            </w:pPr>
            <w:ins w:id="171" w:author="///" w:date="2022-01-17T22:19:00Z">
              <w:r w:rsidRPr="00572B0D">
                <w:rPr>
                  <w:bCs/>
                </w:rPr>
                <w:lastRenderedPageBreak/>
                <w:t>CA_n5</w:t>
              </w:r>
            </w:ins>
            <w:ins w:id="172" w:author="///" w:date="2022-01-18T12:52:00Z">
              <w:r w:rsidRPr="00572B0D">
                <w:rPr>
                  <w:bCs/>
                </w:rPr>
                <w:t>A</w:t>
              </w:r>
            </w:ins>
            <w:ins w:id="173" w:author="///" w:date="2022-01-17T22:19:00Z">
              <w:r w:rsidRPr="00572B0D">
                <w:rPr>
                  <w:bCs/>
                </w:rPr>
                <w:t>-n7A</w:t>
              </w:r>
            </w:ins>
          </w:p>
        </w:tc>
        <w:tc>
          <w:tcPr>
            <w:tcW w:w="576" w:type="dxa"/>
            <w:shd w:val="clear" w:color="auto" w:fill="auto"/>
            <w:vAlign w:val="center"/>
          </w:tcPr>
          <w:p w14:paraId="650DF055" w14:textId="77777777" w:rsidR="009E245F" w:rsidRPr="00572B0D" w:rsidRDefault="009E245F" w:rsidP="00DD088C">
            <w:pPr>
              <w:pStyle w:val="TAC"/>
              <w:rPr>
                <w:ins w:id="174" w:author="///" w:date="2022-01-17T22:13:00Z"/>
                <w:lang w:eastAsia="zh-CN"/>
              </w:rPr>
            </w:pPr>
            <w:ins w:id="175" w:author="///" w:date="2022-01-17T22:21:00Z">
              <w:r w:rsidRPr="00572B0D">
                <w:rPr>
                  <w:lang w:eastAsia="zh-CN"/>
                </w:rPr>
                <w:t>1</w:t>
              </w:r>
            </w:ins>
          </w:p>
        </w:tc>
        <w:tc>
          <w:tcPr>
            <w:tcW w:w="634" w:type="dxa"/>
            <w:shd w:val="clear" w:color="auto" w:fill="auto"/>
            <w:vAlign w:val="center"/>
          </w:tcPr>
          <w:p w14:paraId="62C9CAD6" w14:textId="77777777" w:rsidR="009E245F" w:rsidRPr="00572B0D" w:rsidRDefault="009E245F" w:rsidP="00DD088C">
            <w:pPr>
              <w:pStyle w:val="TAC"/>
              <w:rPr>
                <w:ins w:id="176" w:author="///" w:date="2022-01-17T22:13:00Z"/>
                <w:rFonts w:eastAsia="Calibri" w:cs="Arial"/>
                <w:bCs/>
              </w:rPr>
            </w:pPr>
            <w:ins w:id="177" w:author="///" w:date="2022-01-17T22:21:00Z">
              <w:r w:rsidRPr="00572B0D">
                <w:rPr>
                  <w:lang w:eastAsia="zh-CN"/>
                </w:rPr>
                <w:t>n5</w:t>
              </w:r>
            </w:ins>
          </w:p>
        </w:tc>
        <w:tc>
          <w:tcPr>
            <w:tcW w:w="576" w:type="dxa"/>
            <w:shd w:val="clear" w:color="auto" w:fill="auto"/>
            <w:vAlign w:val="center"/>
          </w:tcPr>
          <w:p w14:paraId="72776B66" w14:textId="77777777" w:rsidR="009E245F" w:rsidRPr="00572B0D" w:rsidRDefault="009E245F" w:rsidP="00DD088C">
            <w:pPr>
              <w:pStyle w:val="TAC"/>
              <w:rPr>
                <w:ins w:id="178" w:author="///" w:date="2022-01-17T22:13:00Z"/>
                <w:lang w:eastAsia="zh-CN"/>
              </w:rPr>
            </w:pPr>
            <w:ins w:id="179" w:author="///" w:date="2022-01-17T22:21:00Z">
              <w:r w:rsidRPr="00572B0D">
                <w:rPr>
                  <w:lang w:eastAsia="zh-CN"/>
                </w:rPr>
                <w:t>15</w:t>
              </w:r>
            </w:ins>
          </w:p>
        </w:tc>
        <w:tc>
          <w:tcPr>
            <w:tcW w:w="1270" w:type="dxa"/>
            <w:shd w:val="clear" w:color="auto" w:fill="auto"/>
            <w:vAlign w:val="center"/>
          </w:tcPr>
          <w:p w14:paraId="6A602B54" w14:textId="77777777" w:rsidR="009E245F" w:rsidRPr="00572B0D" w:rsidRDefault="009E245F" w:rsidP="00DD088C">
            <w:pPr>
              <w:pStyle w:val="TAC"/>
              <w:rPr>
                <w:ins w:id="180" w:author="///" w:date="2022-01-17T22:13:00Z"/>
              </w:rPr>
            </w:pPr>
            <w:ins w:id="181" w:author="///" w:date="2022-01-17T22:23:00Z">
              <w:r w:rsidRPr="00572B0D">
                <w:t>-98 +12+TT</w:t>
              </w:r>
            </w:ins>
          </w:p>
        </w:tc>
        <w:tc>
          <w:tcPr>
            <w:tcW w:w="931" w:type="dxa"/>
            <w:shd w:val="clear" w:color="auto" w:fill="auto"/>
            <w:vAlign w:val="center"/>
          </w:tcPr>
          <w:p w14:paraId="066B185A" w14:textId="77777777" w:rsidR="009E245F" w:rsidRPr="00572B0D" w:rsidRDefault="009E245F" w:rsidP="00DD088C">
            <w:pPr>
              <w:pStyle w:val="TAC"/>
              <w:rPr>
                <w:ins w:id="182" w:author="///" w:date="2022-01-17T22:13:00Z"/>
              </w:rPr>
            </w:pPr>
          </w:p>
        </w:tc>
        <w:tc>
          <w:tcPr>
            <w:tcW w:w="721" w:type="dxa"/>
            <w:shd w:val="clear" w:color="auto" w:fill="auto"/>
            <w:vAlign w:val="center"/>
          </w:tcPr>
          <w:p w14:paraId="5591D836" w14:textId="77777777" w:rsidR="009E245F" w:rsidRPr="00572B0D" w:rsidRDefault="009E245F" w:rsidP="00DD088C">
            <w:pPr>
              <w:pStyle w:val="TAC"/>
              <w:rPr>
                <w:ins w:id="183" w:author="///" w:date="2022-01-17T22:13:00Z"/>
              </w:rPr>
            </w:pPr>
          </w:p>
        </w:tc>
        <w:tc>
          <w:tcPr>
            <w:tcW w:w="899" w:type="dxa"/>
            <w:shd w:val="clear" w:color="auto" w:fill="auto"/>
            <w:vAlign w:val="center"/>
          </w:tcPr>
          <w:p w14:paraId="57206D34" w14:textId="77777777" w:rsidR="009E245F" w:rsidRPr="00572B0D" w:rsidRDefault="009E245F" w:rsidP="00DD088C">
            <w:pPr>
              <w:pStyle w:val="TAC"/>
              <w:rPr>
                <w:ins w:id="184" w:author="///" w:date="2022-01-17T22:13:00Z"/>
                <w:lang w:eastAsia="zh-CN"/>
              </w:rPr>
            </w:pPr>
          </w:p>
        </w:tc>
        <w:tc>
          <w:tcPr>
            <w:tcW w:w="1007" w:type="dxa"/>
            <w:shd w:val="clear" w:color="auto" w:fill="auto"/>
            <w:vAlign w:val="center"/>
          </w:tcPr>
          <w:p w14:paraId="120A38B6" w14:textId="77777777" w:rsidR="009E245F" w:rsidRPr="00572B0D" w:rsidRDefault="009E245F" w:rsidP="00DD088C">
            <w:pPr>
              <w:pStyle w:val="TAC"/>
              <w:rPr>
                <w:ins w:id="185" w:author="///" w:date="2022-01-17T22:13:00Z"/>
              </w:rPr>
            </w:pPr>
          </w:p>
        </w:tc>
        <w:tc>
          <w:tcPr>
            <w:tcW w:w="978" w:type="dxa"/>
            <w:shd w:val="clear" w:color="auto" w:fill="auto"/>
            <w:vAlign w:val="center"/>
          </w:tcPr>
          <w:p w14:paraId="2D2E6946" w14:textId="77777777" w:rsidR="009E245F" w:rsidRPr="00572B0D" w:rsidRDefault="009E245F" w:rsidP="00DD088C">
            <w:pPr>
              <w:pStyle w:val="TAC"/>
              <w:rPr>
                <w:ins w:id="186" w:author="///" w:date="2022-01-17T22:13:00Z"/>
              </w:rPr>
            </w:pPr>
          </w:p>
        </w:tc>
        <w:tc>
          <w:tcPr>
            <w:tcW w:w="464" w:type="dxa"/>
            <w:shd w:val="clear" w:color="auto" w:fill="auto"/>
            <w:vAlign w:val="center"/>
          </w:tcPr>
          <w:p w14:paraId="68895D05" w14:textId="77777777" w:rsidR="009E245F" w:rsidRPr="00572B0D" w:rsidRDefault="009E245F" w:rsidP="00DD088C">
            <w:pPr>
              <w:pStyle w:val="TAC"/>
              <w:rPr>
                <w:ins w:id="187" w:author="///" w:date="2022-01-17T22:13:00Z"/>
              </w:rPr>
            </w:pPr>
          </w:p>
        </w:tc>
        <w:tc>
          <w:tcPr>
            <w:tcW w:w="721" w:type="dxa"/>
            <w:shd w:val="clear" w:color="auto" w:fill="auto"/>
            <w:vAlign w:val="center"/>
          </w:tcPr>
          <w:p w14:paraId="78C28AAA" w14:textId="77777777" w:rsidR="009E245F" w:rsidRPr="00572B0D" w:rsidRDefault="009E245F" w:rsidP="00DD088C">
            <w:pPr>
              <w:pStyle w:val="TAC"/>
              <w:rPr>
                <w:ins w:id="188" w:author="///" w:date="2022-01-17T22:13:00Z"/>
              </w:rPr>
            </w:pPr>
          </w:p>
        </w:tc>
        <w:tc>
          <w:tcPr>
            <w:tcW w:w="721" w:type="dxa"/>
            <w:shd w:val="clear" w:color="auto" w:fill="auto"/>
            <w:vAlign w:val="center"/>
          </w:tcPr>
          <w:p w14:paraId="5A4E93A4" w14:textId="77777777" w:rsidR="009E245F" w:rsidRPr="00572B0D" w:rsidRDefault="009E245F" w:rsidP="00DD088C">
            <w:pPr>
              <w:pStyle w:val="TAC"/>
              <w:rPr>
                <w:ins w:id="189" w:author="///" w:date="2022-01-17T22:13:00Z"/>
              </w:rPr>
            </w:pPr>
          </w:p>
        </w:tc>
        <w:tc>
          <w:tcPr>
            <w:tcW w:w="721" w:type="dxa"/>
            <w:shd w:val="clear" w:color="auto" w:fill="auto"/>
            <w:vAlign w:val="center"/>
          </w:tcPr>
          <w:p w14:paraId="1382EC66" w14:textId="77777777" w:rsidR="009E245F" w:rsidRPr="00572B0D" w:rsidRDefault="009E245F" w:rsidP="00DD088C">
            <w:pPr>
              <w:pStyle w:val="TAC"/>
              <w:rPr>
                <w:ins w:id="190" w:author="///" w:date="2022-01-17T22:13:00Z"/>
              </w:rPr>
            </w:pPr>
          </w:p>
        </w:tc>
        <w:tc>
          <w:tcPr>
            <w:tcW w:w="721" w:type="dxa"/>
            <w:shd w:val="clear" w:color="auto" w:fill="auto"/>
            <w:vAlign w:val="center"/>
          </w:tcPr>
          <w:p w14:paraId="20B3B529" w14:textId="77777777" w:rsidR="009E245F" w:rsidRPr="00572B0D" w:rsidRDefault="009E245F" w:rsidP="00DD088C">
            <w:pPr>
              <w:pStyle w:val="TAC"/>
              <w:rPr>
                <w:ins w:id="191" w:author="///" w:date="2022-01-17T22:13:00Z"/>
              </w:rPr>
            </w:pPr>
          </w:p>
        </w:tc>
        <w:tc>
          <w:tcPr>
            <w:tcW w:w="721" w:type="dxa"/>
            <w:shd w:val="clear" w:color="auto" w:fill="auto"/>
            <w:vAlign w:val="center"/>
          </w:tcPr>
          <w:p w14:paraId="2939B0E6" w14:textId="77777777" w:rsidR="009E245F" w:rsidRPr="00572B0D" w:rsidRDefault="009E245F" w:rsidP="00DD088C">
            <w:pPr>
              <w:pStyle w:val="TAC"/>
              <w:rPr>
                <w:ins w:id="192" w:author="///" w:date="2022-01-17T22:13:00Z"/>
              </w:rPr>
            </w:pPr>
          </w:p>
        </w:tc>
        <w:tc>
          <w:tcPr>
            <w:tcW w:w="1283" w:type="dxa"/>
            <w:shd w:val="clear" w:color="auto" w:fill="auto"/>
            <w:vAlign w:val="center"/>
          </w:tcPr>
          <w:p w14:paraId="25443A94" w14:textId="77777777" w:rsidR="009E245F" w:rsidRPr="00572B0D" w:rsidRDefault="009E245F" w:rsidP="00DD088C">
            <w:pPr>
              <w:pStyle w:val="TAC"/>
              <w:rPr>
                <w:ins w:id="193" w:author="///" w:date="2022-01-17T22:13:00Z"/>
              </w:rPr>
            </w:pPr>
          </w:p>
        </w:tc>
      </w:tr>
      <w:tr w:rsidR="009E245F" w:rsidRPr="00572B0D" w14:paraId="44735277" w14:textId="77777777" w:rsidTr="00DD088C">
        <w:trPr>
          <w:trHeight w:val="424"/>
          <w:ins w:id="194" w:author="///" w:date="2022-01-17T22:13:00Z"/>
        </w:trPr>
        <w:tc>
          <w:tcPr>
            <w:tcW w:w="1334" w:type="dxa"/>
            <w:vMerge/>
            <w:shd w:val="clear" w:color="auto" w:fill="auto"/>
            <w:vAlign w:val="center"/>
          </w:tcPr>
          <w:p w14:paraId="0D06D221" w14:textId="77777777" w:rsidR="009E245F" w:rsidRPr="00572B0D" w:rsidRDefault="009E245F" w:rsidP="00DD088C">
            <w:pPr>
              <w:pStyle w:val="TAC"/>
              <w:rPr>
                <w:ins w:id="195" w:author="///" w:date="2022-01-17T22:13:00Z"/>
                <w:bCs/>
              </w:rPr>
            </w:pPr>
          </w:p>
        </w:tc>
        <w:tc>
          <w:tcPr>
            <w:tcW w:w="576" w:type="dxa"/>
            <w:vMerge w:val="restart"/>
            <w:shd w:val="clear" w:color="auto" w:fill="auto"/>
            <w:vAlign w:val="center"/>
          </w:tcPr>
          <w:p w14:paraId="59B7E81F" w14:textId="77777777" w:rsidR="009E245F" w:rsidRPr="00572B0D" w:rsidRDefault="009E245F" w:rsidP="00DD088C">
            <w:pPr>
              <w:pStyle w:val="TAC"/>
              <w:rPr>
                <w:ins w:id="196" w:author="///" w:date="2022-01-17T22:13:00Z"/>
                <w:lang w:eastAsia="zh-CN"/>
              </w:rPr>
            </w:pPr>
            <w:ins w:id="197" w:author="///" w:date="2022-01-17T22:22:00Z">
              <w:r w:rsidRPr="00572B0D">
                <w:rPr>
                  <w:lang w:eastAsia="zh-CN"/>
                </w:rPr>
                <w:t>1</w:t>
              </w:r>
            </w:ins>
          </w:p>
        </w:tc>
        <w:tc>
          <w:tcPr>
            <w:tcW w:w="634" w:type="dxa"/>
            <w:vMerge w:val="restart"/>
            <w:shd w:val="clear" w:color="auto" w:fill="auto"/>
            <w:vAlign w:val="center"/>
          </w:tcPr>
          <w:p w14:paraId="7F50C693" w14:textId="77777777" w:rsidR="009E245F" w:rsidRPr="00572B0D" w:rsidRDefault="009E245F" w:rsidP="00DD088C">
            <w:pPr>
              <w:pStyle w:val="TAC"/>
              <w:rPr>
                <w:ins w:id="198" w:author="///" w:date="2022-01-17T22:13:00Z"/>
                <w:rFonts w:eastAsia="Calibri" w:cs="Arial"/>
                <w:bCs/>
              </w:rPr>
            </w:pPr>
            <w:ins w:id="199" w:author="///" w:date="2022-01-17T22:22:00Z">
              <w:r w:rsidRPr="00572B0D">
                <w:rPr>
                  <w:lang w:eastAsia="zh-CN"/>
                </w:rPr>
                <w:t>n7</w:t>
              </w:r>
            </w:ins>
          </w:p>
        </w:tc>
        <w:tc>
          <w:tcPr>
            <w:tcW w:w="576" w:type="dxa"/>
            <w:vMerge w:val="restart"/>
            <w:shd w:val="clear" w:color="auto" w:fill="auto"/>
            <w:vAlign w:val="center"/>
          </w:tcPr>
          <w:p w14:paraId="58DEE305" w14:textId="77777777" w:rsidR="009E245F" w:rsidRPr="00572B0D" w:rsidRDefault="009E245F" w:rsidP="00DD088C">
            <w:pPr>
              <w:pStyle w:val="TAC"/>
              <w:rPr>
                <w:ins w:id="200" w:author="///" w:date="2022-01-17T22:13:00Z"/>
                <w:lang w:eastAsia="zh-CN"/>
              </w:rPr>
            </w:pPr>
            <w:ins w:id="201" w:author="///" w:date="2022-01-17T22:22:00Z">
              <w:r w:rsidRPr="00572B0D">
                <w:rPr>
                  <w:lang w:eastAsia="zh-CN"/>
                </w:rPr>
                <w:t>15</w:t>
              </w:r>
            </w:ins>
          </w:p>
        </w:tc>
        <w:tc>
          <w:tcPr>
            <w:tcW w:w="1270" w:type="dxa"/>
            <w:shd w:val="clear" w:color="auto" w:fill="auto"/>
            <w:vAlign w:val="center"/>
          </w:tcPr>
          <w:p w14:paraId="79B82D20" w14:textId="77777777" w:rsidR="009E245F" w:rsidRPr="00572B0D" w:rsidRDefault="009E245F" w:rsidP="00DD088C">
            <w:pPr>
              <w:pStyle w:val="TAC"/>
              <w:rPr>
                <w:ins w:id="202" w:author="///" w:date="2022-01-17T22:13:00Z"/>
              </w:rPr>
            </w:pPr>
            <w:ins w:id="203" w:author="///" w:date="2022-01-17T22:24:00Z">
              <w:r w:rsidRPr="00572B0D">
                <w:t>-94.8+TT</w:t>
              </w:r>
            </w:ins>
          </w:p>
        </w:tc>
        <w:tc>
          <w:tcPr>
            <w:tcW w:w="931" w:type="dxa"/>
            <w:vMerge w:val="restart"/>
            <w:shd w:val="clear" w:color="auto" w:fill="auto"/>
            <w:vAlign w:val="center"/>
          </w:tcPr>
          <w:p w14:paraId="29A81D90" w14:textId="77777777" w:rsidR="009E245F" w:rsidRPr="00572B0D" w:rsidRDefault="009E245F" w:rsidP="00DD088C">
            <w:pPr>
              <w:pStyle w:val="TAC"/>
              <w:rPr>
                <w:ins w:id="204" w:author="///" w:date="2022-01-17T22:13:00Z"/>
              </w:rPr>
            </w:pPr>
          </w:p>
        </w:tc>
        <w:tc>
          <w:tcPr>
            <w:tcW w:w="721" w:type="dxa"/>
            <w:vMerge w:val="restart"/>
            <w:shd w:val="clear" w:color="auto" w:fill="auto"/>
            <w:vAlign w:val="center"/>
          </w:tcPr>
          <w:p w14:paraId="3182D762" w14:textId="77777777" w:rsidR="009E245F" w:rsidRPr="00572B0D" w:rsidRDefault="009E245F" w:rsidP="00DD088C">
            <w:pPr>
              <w:pStyle w:val="TAC"/>
              <w:rPr>
                <w:ins w:id="205" w:author="///" w:date="2022-01-17T22:13:00Z"/>
              </w:rPr>
            </w:pPr>
          </w:p>
        </w:tc>
        <w:tc>
          <w:tcPr>
            <w:tcW w:w="899" w:type="dxa"/>
            <w:vMerge w:val="restart"/>
            <w:shd w:val="clear" w:color="auto" w:fill="auto"/>
            <w:vAlign w:val="center"/>
          </w:tcPr>
          <w:p w14:paraId="038D9BAE" w14:textId="77777777" w:rsidR="009E245F" w:rsidRPr="00572B0D" w:rsidRDefault="009E245F" w:rsidP="00DD088C">
            <w:pPr>
              <w:pStyle w:val="TAC"/>
              <w:rPr>
                <w:ins w:id="206" w:author="///" w:date="2022-01-17T22:13:00Z"/>
                <w:lang w:eastAsia="zh-CN"/>
              </w:rPr>
            </w:pPr>
          </w:p>
        </w:tc>
        <w:tc>
          <w:tcPr>
            <w:tcW w:w="1007" w:type="dxa"/>
            <w:vMerge w:val="restart"/>
            <w:shd w:val="clear" w:color="auto" w:fill="auto"/>
            <w:vAlign w:val="center"/>
          </w:tcPr>
          <w:p w14:paraId="6A9A03DA" w14:textId="77777777" w:rsidR="009E245F" w:rsidRPr="00572B0D" w:rsidRDefault="009E245F" w:rsidP="00DD088C">
            <w:pPr>
              <w:pStyle w:val="TAC"/>
              <w:rPr>
                <w:ins w:id="207" w:author="///" w:date="2022-01-17T22:13:00Z"/>
              </w:rPr>
            </w:pPr>
          </w:p>
        </w:tc>
        <w:tc>
          <w:tcPr>
            <w:tcW w:w="978" w:type="dxa"/>
            <w:vMerge w:val="restart"/>
            <w:shd w:val="clear" w:color="auto" w:fill="auto"/>
            <w:vAlign w:val="center"/>
          </w:tcPr>
          <w:p w14:paraId="3192B164" w14:textId="77777777" w:rsidR="009E245F" w:rsidRPr="00572B0D" w:rsidRDefault="009E245F" w:rsidP="00DD088C">
            <w:pPr>
              <w:pStyle w:val="TAC"/>
              <w:rPr>
                <w:ins w:id="208" w:author="///" w:date="2022-01-17T22:13:00Z"/>
              </w:rPr>
            </w:pPr>
          </w:p>
        </w:tc>
        <w:tc>
          <w:tcPr>
            <w:tcW w:w="464" w:type="dxa"/>
            <w:vMerge w:val="restart"/>
            <w:shd w:val="clear" w:color="auto" w:fill="auto"/>
            <w:vAlign w:val="center"/>
          </w:tcPr>
          <w:p w14:paraId="63AC1215" w14:textId="77777777" w:rsidR="009E245F" w:rsidRPr="00572B0D" w:rsidRDefault="009E245F" w:rsidP="00DD088C">
            <w:pPr>
              <w:pStyle w:val="TAC"/>
              <w:rPr>
                <w:ins w:id="209" w:author="///" w:date="2022-01-17T22:13:00Z"/>
              </w:rPr>
            </w:pPr>
          </w:p>
        </w:tc>
        <w:tc>
          <w:tcPr>
            <w:tcW w:w="721" w:type="dxa"/>
            <w:vMerge w:val="restart"/>
            <w:shd w:val="clear" w:color="auto" w:fill="auto"/>
            <w:vAlign w:val="center"/>
          </w:tcPr>
          <w:p w14:paraId="5B3E97C7" w14:textId="77777777" w:rsidR="009E245F" w:rsidRPr="00572B0D" w:rsidRDefault="009E245F" w:rsidP="00DD088C">
            <w:pPr>
              <w:pStyle w:val="TAC"/>
              <w:rPr>
                <w:ins w:id="210" w:author="///" w:date="2022-01-17T22:13:00Z"/>
              </w:rPr>
            </w:pPr>
          </w:p>
        </w:tc>
        <w:tc>
          <w:tcPr>
            <w:tcW w:w="721" w:type="dxa"/>
            <w:vMerge w:val="restart"/>
            <w:shd w:val="clear" w:color="auto" w:fill="auto"/>
            <w:vAlign w:val="center"/>
          </w:tcPr>
          <w:p w14:paraId="0B519991" w14:textId="77777777" w:rsidR="009E245F" w:rsidRPr="00572B0D" w:rsidRDefault="009E245F" w:rsidP="00DD088C">
            <w:pPr>
              <w:pStyle w:val="TAC"/>
              <w:rPr>
                <w:ins w:id="211" w:author="///" w:date="2022-01-17T22:13:00Z"/>
              </w:rPr>
            </w:pPr>
          </w:p>
        </w:tc>
        <w:tc>
          <w:tcPr>
            <w:tcW w:w="721" w:type="dxa"/>
            <w:vMerge w:val="restart"/>
            <w:shd w:val="clear" w:color="auto" w:fill="auto"/>
            <w:vAlign w:val="center"/>
          </w:tcPr>
          <w:p w14:paraId="547D1535" w14:textId="77777777" w:rsidR="009E245F" w:rsidRPr="00572B0D" w:rsidRDefault="009E245F" w:rsidP="00DD088C">
            <w:pPr>
              <w:pStyle w:val="TAC"/>
              <w:rPr>
                <w:ins w:id="212" w:author="///" w:date="2022-01-17T22:13:00Z"/>
              </w:rPr>
            </w:pPr>
          </w:p>
        </w:tc>
        <w:tc>
          <w:tcPr>
            <w:tcW w:w="721" w:type="dxa"/>
            <w:vMerge w:val="restart"/>
            <w:shd w:val="clear" w:color="auto" w:fill="auto"/>
            <w:vAlign w:val="center"/>
          </w:tcPr>
          <w:p w14:paraId="5DA381AC" w14:textId="77777777" w:rsidR="009E245F" w:rsidRPr="00572B0D" w:rsidRDefault="009E245F" w:rsidP="00DD088C">
            <w:pPr>
              <w:pStyle w:val="TAC"/>
              <w:rPr>
                <w:ins w:id="213" w:author="///" w:date="2022-01-17T22:13:00Z"/>
              </w:rPr>
            </w:pPr>
          </w:p>
        </w:tc>
        <w:tc>
          <w:tcPr>
            <w:tcW w:w="721" w:type="dxa"/>
            <w:vMerge w:val="restart"/>
            <w:shd w:val="clear" w:color="auto" w:fill="auto"/>
            <w:vAlign w:val="center"/>
          </w:tcPr>
          <w:p w14:paraId="64B28125" w14:textId="77777777" w:rsidR="009E245F" w:rsidRPr="00572B0D" w:rsidRDefault="009E245F" w:rsidP="00DD088C">
            <w:pPr>
              <w:pStyle w:val="TAC"/>
              <w:rPr>
                <w:ins w:id="214" w:author="///" w:date="2022-01-17T22:13:00Z"/>
              </w:rPr>
            </w:pPr>
          </w:p>
        </w:tc>
        <w:tc>
          <w:tcPr>
            <w:tcW w:w="1283" w:type="dxa"/>
            <w:vMerge w:val="restart"/>
            <w:shd w:val="clear" w:color="auto" w:fill="auto"/>
            <w:vAlign w:val="center"/>
          </w:tcPr>
          <w:p w14:paraId="2F11443B" w14:textId="77777777" w:rsidR="009E245F" w:rsidRPr="00572B0D" w:rsidRDefault="009E245F" w:rsidP="00DD088C">
            <w:pPr>
              <w:pStyle w:val="TAC"/>
              <w:rPr>
                <w:ins w:id="215" w:author="///" w:date="2022-01-17T22:13:00Z"/>
              </w:rPr>
            </w:pPr>
          </w:p>
        </w:tc>
      </w:tr>
      <w:tr w:rsidR="009E245F" w:rsidRPr="00572B0D" w14:paraId="68BE7999" w14:textId="77777777" w:rsidTr="00DD088C">
        <w:trPr>
          <w:trHeight w:val="264"/>
          <w:ins w:id="216" w:author="///" w:date="2022-01-17T22:13:00Z"/>
        </w:trPr>
        <w:tc>
          <w:tcPr>
            <w:tcW w:w="1334" w:type="dxa"/>
            <w:vMerge/>
            <w:tcBorders>
              <w:bottom w:val="single" w:sz="4" w:space="0" w:color="auto"/>
            </w:tcBorders>
            <w:shd w:val="clear" w:color="auto" w:fill="auto"/>
          </w:tcPr>
          <w:p w14:paraId="172F8091" w14:textId="77777777" w:rsidR="009E245F" w:rsidRPr="00572B0D" w:rsidRDefault="009E245F" w:rsidP="00DD088C">
            <w:pPr>
              <w:pStyle w:val="TAC"/>
              <w:rPr>
                <w:ins w:id="217" w:author="///" w:date="2022-01-17T22:13:00Z"/>
                <w:bCs/>
              </w:rPr>
            </w:pPr>
          </w:p>
        </w:tc>
        <w:tc>
          <w:tcPr>
            <w:tcW w:w="576" w:type="dxa"/>
            <w:vMerge/>
            <w:shd w:val="clear" w:color="auto" w:fill="auto"/>
          </w:tcPr>
          <w:p w14:paraId="1463EC48" w14:textId="77777777" w:rsidR="009E245F" w:rsidRPr="00572B0D" w:rsidRDefault="009E245F" w:rsidP="00DD088C">
            <w:pPr>
              <w:pStyle w:val="TAC"/>
              <w:rPr>
                <w:ins w:id="218" w:author="///" w:date="2022-01-17T22:13:00Z"/>
                <w:lang w:eastAsia="zh-CN"/>
              </w:rPr>
            </w:pPr>
          </w:p>
        </w:tc>
        <w:tc>
          <w:tcPr>
            <w:tcW w:w="634" w:type="dxa"/>
            <w:vMerge/>
            <w:shd w:val="clear" w:color="auto" w:fill="auto"/>
          </w:tcPr>
          <w:p w14:paraId="586C4312" w14:textId="77777777" w:rsidR="009E245F" w:rsidRPr="00572B0D" w:rsidRDefault="009E245F" w:rsidP="00DD088C">
            <w:pPr>
              <w:pStyle w:val="TAC"/>
              <w:rPr>
                <w:ins w:id="219" w:author="///" w:date="2022-01-17T22:13:00Z"/>
                <w:rFonts w:eastAsia="Calibri" w:cs="Arial"/>
                <w:bCs/>
              </w:rPr>
            </w:pPr>
          </w:p>
        </w:tc>
        <w:tc>
          <w:tcPr>
            <w:tcW w:w="576" w:type="dxa"/>
            <w:vMerge/>
            <w:shd w:val="clear" w:color="auto" w:fill="auto"/>
          </w:tcPr>
          <w:p w14:paraId="4C55FD3A" w14:textId="77777777" w:rsidR="009E245F" w:rsidRPr="00572B0D" w:rsidRDefault="009E245F" w:rsidP="00DD088C">
            <w:pPr>
              <w:pStyle w:val="TAC"/>
              <w:rPr>
                <w:ins w:id="220" w:author="///" w:date="2022-01-17T22:13:00Z"/>
                <w:lang w:eastAsia="zh-CN"/>
              </w:rPr>
            </w:pPr>
          </w:p>
        </w:tc>
        <w:tc>
          <w:tcPr>
            <w:tcW w:w="1270" w:type="dxa"/>
            <w:shd w:val="clear" w:color="auto" w:fill="auto"/>
          </w:tcPr>
          <w:p w14:paraId="19E0854C" w14:textId="77777777" w:rsidR="009E245F" w:rsidRPr="00572B0D" w:rsidRDefault="009E245F" w:rsidP="00DD088C">
            <w:pPr>
              <w:pStyle w:val="TAC"/>
              <w:rPr>
                <w:ins w:id="221" w:author="///" w:date="2022-01-17T22:13:00Z"/>
              </w:rPr>
            </w:pPr>
            <w:ins w:id="222" w:author="///" w:date="2022-01-17T22:24:00Z">
              <w:r w:rsidRPr="00572B0D">
                <w:t>-94.8-2.7+TT</w:t>
              </w:r>
            </w:ins>
          </w:p>
        </w:tc>
        <w:tc>
          <w:tcPr>
            <w:tcW w:w="931" w:type="dxa"/>
            <w:vMerge/>
            <w:shd w:val="clear" w:color="auto" w:fill="auto"/>
          </w:tcPr>
          <w:p w14:paraId="55666550" w14:textId="77777777" w:rsidR="009E245F" w:rsidRPr="00572B0D" w:rsidRDefault="009E245F" w:rsidP="00DD088C">
            <w:pPr>
              <w:pStyle w:val="TAC"/>
              <w:rPr>
                <w:ins w:id="223" w:author="///" w:date="2022-01-17T22:13:00Z"/>
              </w:rPr>
            </w:pPr>
          </w:p>
        </w:tc>
        <w:tc>
          <w:tcPr>
            <w:tcW w:w="721" w:type="dxa"/>
            <w:vMerge/>
            <w:shd w:val="clear" w:color="auto" w:fill="auto"/>
          </w:tcPr>
          <w:p w14:paraId="54498A73" w14:textId="77777777" w:rsidR="009E245F" w:rsidRPr="00572B0D" w:rsidRDefault="009E245F" w:rsidP="00DD088C">
            <w:pPr>
              <w:pStyle w:val="TAC"/>
              <w:rPr>
                <w:ins w:id="224" w:author="///" w:date="2022-01-17T22:13:00Z"/>
              </w:rPr>
            </w:pPr>
          </w:p>
        </w:tc>
        <w:tc>
          <w:tcPr>
            <w:tcW w:w="899" w:type="dxa"/>
            <w:vMerge/>
            <w:shd w:val="clear" w:color="auto" w:fill="auto"/>
          </w:tcPr>
          <w:p w14:paraId="24513632" w14:textId="77777777" w:rsidR="009E245F" w:rsidRPr="00572B0D" w:rsidRDefault="009E245F" w:rsidP="00DD088C">
            <w:pPr>
              <w:pStyle w:val="TAC"/>
              <w:rPr>
                <w:ins w:id="225" w:author="///" w:date="2022-01-17T22:13:00Z"/>
                <w:lang w:eastAsia="zh-CN"/>
              </w:rPr>
            </w:pPr>
          </w:p>
        </w:tc>
        <w:tc>
          <w:tcPr>
            <w:tcW w:w="1007" w:type="dxa"/>
            <w:vMerge/>
            <w:shd w:val="clear" w:color="auto" w:fill="auto"/>
          </w:tcPr>
          <w:p w14:paraId="5A98DC87" w14:textId="77777777" w:rsidR="009E245F" w:rsidRPr="00572B0D" w:rsidRDefault="009E245F" w:rsidP="00DD088C">
            <w:pPr>
              <w:pStyle w:val="TAC"/>
              <w:rPr>
                <w:ins w:id="226" w:author="///" w:date="2022-01-17T22:13:00Z"/>
              </w:rPr>
            </w:pPr>
          </w:p>
        </w:tc>
        <w:tc>
          <w:tcPr>
            <w:tcW w:w="978" w:type="dxa"/>
            <w:vMerge/>
            <w:shd w:val="clear" w:color="auto" w:fill="auto"/>
          </w:tcPr>
          <w:p w14:paraId="35510202" w14:textId="77777777" w:rsidR="009E245F" w:rsidRPr="00572B0D" w:rsidRDefault="009E245F" w:rsidP="00DD088C">
            <w:pPr>
              <w:pStyle w:val="TAC"/>
              <w:rPr>
                <w:ins w:id="227" w:author="///" w:date="2022-01-17T22:13:00Z"/>
              </w:rPr>
            </w:pPr>
          </w:p>
        </w:tc>
        <w:tc>
          <w:tcPr>
            <w:tcW w:w="464" w:type="dxa"/>
            <w:vMerge/>
            <w:shd w:val="clear" w:color="auto" w:fill="auto"/>
          </w:tcPr>
          <w:p w14:paraId="7FC6CDD4" w14:textId="77777777" w:rsidR="009E245F" w:rsidRPr="00572B0D" w:rsidRDefault="009E245F" w:rsidP="00DD088C">
            <w:pPr>
              <w:pStyle w:val="TAC"/>
              <w:rPr>
                <w:ins w:id="228" w:author="///" w:date="2022-01-17T22:13:00Z"/>
              </w:rPr>
            </w:pPr>
          </w:p>
        </w:tc>
        <w:tc>
          <w:tcPr>
            <w:tcW w:w="721" w:type="dxa"/>
            <w:vMerge/>
            <w:shd w:val="clear" w:color="auto" w:fill="auto"/>
          </w:tcPr>
          <w:p w14:paraId="08D34CAF" w14:textId="77777777" w:rsidR="009E245F" w:rsidRPr="00572B0D" w:rsidRDefault="009E245F" w:rsidP="00DD088C">
            <w:pPr>
              <w:pStyle w:val="TAC"/>
              <w:rPr>
                <w:ins w:id="229" w:author="///" w:date="2022-01-17T22:13:00Z"/>
              </w:rPr>
            </w:pPr>
          </w:p>
        </w:tc>
        <w:tc>
          <w:tcPr>
            <w:tcW w:w="721" w:type="dxa"/>
            <w:vMerge/>
            <w:shd w:val="clear" w:color="auto" w:fill="auto"/>
          </w:tcPr>
          <w:p w14:paraId="2D31830F" w14:textId="77777777" w:rsidR="009E245F" w:rsidRPr="00572B0D" w:rsidRDefault="009E245F" w:rsidP="00DD088C">
            <w:pPr>
              <w:pStyle w:val="TAC"/>
              <w:rPr>
                <w:ins w:id="230" w:author="///" w:date="2022-01-17T22:13:00Z"/>
              </w:rPr>
            </w:pPr>
          </w:p>
        </w:tc>
        <w:tc>
          <w:tcPr>
            <w:tcW w:w="721" w:type="dxa"/>
            <w:vMerge/>
            <w:shd w:val="clear" w:color="auto" w:fill="auto"/>
          </w:tcPr>
          <w:p w14:paraId="5F7D93BD" w14:textId="77777777" w:rsidR="009E245F" w:rsidRPr="00572B0D" w:rsidRDefault="009E245F" w:rsidP="00DD088C">
            <w:pPr>
              <w:pStyle w:val="TAC"/>
              <w:rPr>
                <w:ins w:id="231" w:author="///" w:date="2022-01-17T22:13:00Z"/>
              </w:rPr>
            </w:pPr>
          </w:p>
        </w:tc>
        <w:tc>
          <w:tcPr>
            <w:tcW w:w="721" w:type="dxa"/>
            <w:vMerge/>
            <w:shd w:val="clear" w:color="auto" w:fill="auto"/>
          </w:tcPr>
          <w:p w14:paraId="6F99A9D3" w14:textId="77777777" w:rsidR="009E245F" w:rsidRPr="00572B0D" w:rsidRDefault="009E245F" w:rsidP="00DD088C">
            <w:pPr>
              <w:pStyle w:val="TAC"/>
              <w:rPr>
                <w:ins w:id="232" w:author="///" w:date="2022-01-17T22:13:00Z"/>
              </w:rPr>
            </w:pPr>
          </w:p>
        </w:tc>
        <w:tc>
          <w:tcPr>
            <w:tcW w:w="721" w:type="dxa"/>
            <w:vMerge/>
            <w:shd w:val="clear" w:color="auto" w:fill="auto"/>
          </w:tcPr>
          <w:p w14:paraId="751500A1" w14:textId="77777777" w:rsidR="009E245F" w:rsidRPr="00572B0D" w:rsidRDefault="009E245F" w:rsidP="00DD088C">
            <w:pPr>
              <w:pStyle w:val="TAC"/>
              <w:rPr>
                <w:ins w:id="233" w:author="///" w:date="2022-01-17T22:13:00Z"/>
              </w:rPr>
            </w:pPr>
          </w:p>
        </w:tc>
        <w:tc>
          <w:tcPr>
            <w:tcW w:w="1283" w:type="dxa"/>
            <w:vMerge/>
            <w:shd w:val="clear" w:color="auto" w:fill="auto"/>
          </w:tcPr>
          <w:p w14:paraId="41C61FCB" w14:textId="77777777" w:rsidR="009E245F" w:rsidRPr="00572B0D" w:rsidRDefault="009E245F" w:rsidP="00DD088C">
            <w:pPr>
              <w:pStyle w:val="TAC"/>
              <w:rPr>
                <w:ins w:id="234" w:author="///" w:date="2022-01-17T22:13:00Z"/>
              </w:rPr>
            </w:pPr>
          </w:p>
        </w:tc>
      </w:tr>
      <w:tr w:rsidR="009E245F" w:rsidRPr="00572B0D" w14:paraId="5E8E6B3E" w14:textId="77777777" w:rsidTr="00DD088C">
        <w:trPr>
          <w:trHeight w:val="424"/>
        </w:trPr>
        <w:tc>
          <w:tcPr>
            <w:tcW w:w="1334" w:type="dxa"/>
            <w:tcBorders>
              <w:top w:val="single" w:sz="4" w:space="0" w:color="auto"/>
              <w:bottom w:val="nil"/>
            </w:tcBorders>
            <w:shd w:val="clear" w:color="auto" w:fill="auto"/>
          </w:tcPr>
          <w:p w14:paraId="6E4BCE07" w14:textId="77777777" w:rsidR="009E245F" w:rsidRPr="00572B0D" w:rsidRDefault="009E245F" w:rsidP="00DD088C">
            <w:pPr>
              <w:pStyle w:val="TAC"/>
            </w:pPr>
            <w:r w:rsidRPr="00572B0D">
              <w:rPr>
                <w:bCs/>
              </w:rPr>
              <w:t>CA_n8A-n78A</w:t>
            </w:r>
          </w:p>
        </w:tc>
        <w:tc>
          <w:tcPr>
            <w:tcW w:w="576" w:type="dxa"/>
            <w:shd w:val="clear" w:color="auto" w:fill="auto"/>
          </w:tcPr>
          <w:p w14:paraId="6D2BCE83" w14:textId="77777777" w:rsidR="009E245F" w:rsidRPr="00572B0D" w:rsidRDefault="009E245F" w:rsidP="00DD088C">
            <w:pPr>
              <w:pStyle w:val="TAC"/>
              <w:rPr>
                <w:lang w:eastAsia="zh-CN"/>
              </w:rPr>
            </w:pPr>
            <w:r w:rsidRPr="00572B0D">
              <w:rPr>
                <w:lang w:eastAsia="zh-CN"/>
              </w:rPr>
              <w:t>1</w:t>
            </w:r>
          </w:p>
        </w:tc>
        <w:tc>
          <w:tcPr>
            <w:tcW w:w="634" w:type="dxa"/>
            <w:shd w:val="clear" w:color="auto" w:fill="auto"/>
          </w:tcPr>
          <w:p w14:paraId="449E6E0D" w14:textId="77777777" w:rsidR="009E245F" w:rsidRPr="00572B0D" w:rsidRDefault="009E245F" w:rsidP="00DD088C">
            <w:pPr>
              <w:pStyle w:val="TAC"/>
            </w:pPr>
            <w:r w:rsidRPr="00572B0D">
              <w:rPr>
                <w:rFonts w:eastAsia="Calibri" w:cs="Arial"/>
                <w:bCs/>
              </w:rPr>
              <w:t>n8</w:t>
            </w:r>
          </w:p>
        </w:tc>
        <w:tc>
          <w:tcPr>
            <w:tcW w:w="576" w:type="dxa"/>
            <w:shd w:val="clear" w:color="auto" w:fill="auto"/>
          </w:tcPr>
          <w:p w14:paraId="0CF0C94F" w14:textId="77777777" w:rsidR="009E245F" w:rsidRPr="00572B0D" w:rsidRDefault="009E245F" w:rsidP="00DD088C">
            <w:pPr>
              <w:pStyle w:val="TAC"/>
              <w:rPr>
                <w:lang w:eastAsia="zh-CN"/>
              </w:rPr>
            </w:pPr>
            <w:r w:rsidRPr="00572B0D">
              <w:rPr>
                <w:lang w:eastAsia="zh-CN"/>
              </w:rPr>
              <w:t>15</w:t>
            </w:r>
          </w:p>
        </w:tc>
        <w:tc>
          <w:tcPr>
            <w:tcW w:w="1270" w:type="dxa"/>
            <w:shd w:val="clear" w:color="auto" w:fill="auto"/>
          </w:tcPr>
          <w:p w14:paraId="0C679459" w14:textId="77777777" w:rsidR="009E245F" w:rsidRPr="00572B0D" w:rsidRDefault="009E245F" w:rsidP="00DD088C">
            <w:pPr>
              <w:pStyle w:val="TAC"/>
            </w:pPr>
          </w:p>
        </w:tc>
        <w:tc>
          <w:tcPr>
            <w:tcW w:w="931" w:type="dxa"/>
            <w:shd w:val="clear" w:color="auto" w:fill="auto"/>
          </w:tcPr>
          <w:p w14:paraId="7CB2DA18" w14:textId="77777777" w:rsidR="009E245F" w:rsidRPr="00572B0D" w:rsidRDefault="009E245F" w:rsidP="00DD088C">
            <w:pPr>
              <w:pStyle w:val="TAC"/>
            </w:pPr>
          </w:p>
        </w:tc>
        <w:tc>
          <w:tcPr>
            <w:tcW w:w="721" w:type="dxa"/>
            <w:shd w:val="clear" w:color="auto" w:fill="auto"/>
          </w:tcPr>
          <w:p w14:paraId="7465BAA9" w14:textId="77777777" w:rsidR="009E245F" w:rsidRPr="00572B0D" w:rsidRDefault="009E245F" w:rsidP="00DD088C">
            <w:pPr>
              <w:pStyle w:val="TAC"/>
            </w:pPr>
          </w:p>
        </w:tc>
        <w:tc>
          <w:tcPr>
            <w:tcW w:w="899" w:type="dxa"/>
            <w:shd w:val="clear" w:color="auto" w:fill="auto"/>
          </w:tcPr>
          <w:p w14:paraId="7DB6CD9E" w14:textId="77777777" w:rsidR="009E245F" w:rsidRPr="00572B0D" w:rsidRDefault="009E245F" w:rsidP="00DD088C">
            <w:pPr>
              <w:pStyle w:val="TAC"/>
            </w:pPr>
            <w:r w:rsidRPr="00572B0D">
              <w:rPr>
                <w:lang w:eastAsia="zh-CN"/>
              </w:rPr>
              <w:t>-85.8 +TT</w:t>
            </w:r>
          </w:p>
        </w:tc>
        <w:tc>
          <w:tcPr>
            <w:tcW w:w="1007" w:type="dxa"/>
            <w:shd w:val="clear" w:color="auto" w:fill="auto"/>
          </w:tcPr>
          <w:p w14:paraId="68FB19B6" w14:textId="77777777" w:rsidR="009E245F" w:rsidRPr="00572B0D" w:rsidRDefault="009E245F" w:rsidP="00DD088C">
            <w:pPr>
              <w:pStyle w:val="TAC"/>
            </w:pPr>
          </w:p>
        </w:tc>
        <w:tc>
          <w:tcPr>
            <w:tcW w:w="978" w:type="dxa"/>
            <w:shd w:val="clear" w:color="auto" w:fill="auto"/>
          </w:tcPr>
          <w:p w14:paraId="041649F1" w14:textId="77777777" w:rsidR="009E245F" w:rsidRPr="00572B0D" w:rsidRDefault="009E245F" w:rsidP="00DD088C">
            <w:pPr>
              <w:pStyle w:val="TAC"/>
            </w:pPr>
          </w:p>
        </w:tc>
        <w:tc>
          <w:tcPr>
            <w:tcW w:w="464" w:type="dxa"/>
            <w:shd w:val="clear" w:color="auto" w:fill="auto"/>
          </w:tcPr>
          <w:p w14:paraId="661F4876" w14:textId="77777777" w:rsidR="009E245F" w:rsidRPr="00572B0D" w:rsidRDefault="009E245F" w:rsidP="00DD088C">
            <w:pPr>
              <w:pStyle w:val="TAC"/>
            </w:pPr>
          </w:p>
        </w:tc>
        <w:tc>
          <w:tcPr>
            <w:tcW w:w="721" w:type="dxa"/>
            <w:shd w:val="clear" w:color="auto" w:fill="auto"/>
          </w:tcPr>
          <w:p w14:paraId="592BD39F" w14:textId="77777777" w:rsidR="009E245F" w:rsidRPr="00572B0D" w:rsidRDefault="009E245F" w:rsidP="00DD088C">
            <w:pPr>
              <w:pStyle w:val="TAC"/>
            </w:pPr>
          </w:p>
        </w:tc>
        <w:tc>
          <w:tcPr>
            <w:tcW w:w="721" w:type="dxa"/>
            <w:shd w:val="clear" w:color="auto" w:fill="auto"/>
          </w:tcPr>
          <w:p w14:paraId="0162652A" w14:textId="77777777" w:rsidR="009E245F" w:rsidRPr="00572B0D" w:rsidRDefault="009E245F" w:rsidP="00DD088C">
            <w:pPr>
              <w:pStyle w:val="TAC"/>
            </w:pPr>
          </w:p>
        </w:tc>
        <w:tc>
          <w:tcPr>
            <w:tcW w:w="721" w:type="dxa"/>
            <w:shd w:val="clear" w:color="auto" w:fill="auto"/>
          </w:tcPr>
          <w:p w14:paraId="36CFAD09" w14:textId="77777777" w:rsidR="009E245F" w:rsidRPr="00572B0D" w:rsidRDefault="009E245F" w:rsidP="00DD088C">
            <w:pPr>
              <w:pStyle w:val="TAC"/>
            </w:pPr>
          </w:p>
        </w:tc>
        <w:tc>
          <w:tcPr>
            <w:tcW w:w="721" w:type="dxa"/>
            <w:shd w:val="clear" w:color="auto" w:fill="auto"/>
          </w:tcPr>
          <w:p w14:paraId="582E15A0" w14:textId="77777777" w:rsidR="009E245F" w:rsidRPr="00572B0D" w:rsidRDefault="009E245F" w:rsidP="00DD088C">
            <w:pPr>
              <w:pStyle w:val="TAC"/>
            </w:pPr>
          </w:p>
        </w:tc>
        <w:tc>
          <w:tcPr>
            <w:tcW w:w="721" w:type="dxa"/>
            <w:shd w:val="clear" w:color="auto" w:fill="auto"/>
          </w:tcPr>
          <w:p w14:paraId="7B007AE1" w14:textId="77777777" w:rsidR="009E245F" w:rsidRPr="00572B0D" w:rsidRDefault="009E245F" w:rsidP="00DD088C">
            <w:pPr>
              <w:pStyle w:val="TAC"/>
            </w:pPr>
          </w:p>
        </w:tc>
        <w:tc>
          <w:tcPr>
            <w:tcW w:w="1283" w:type="dxa"/>
            <w:shd w:val="clear" w:color="auto" w:fill="auto"/>
          </w:tcPr>
          <w:p w14:paraId="5C770F2F" w14:textId="77777777" w:rsidR="009E245F" w:rsidRPr="00572B0D" w:rsidRDefault="009E245F" w:rsidP="00DD088C">
            <w:pPr>
              <w:pStyle w:val="TAC"/>
            </w:pPr>
          </w:p>
        </w:tc>
      </w:tr>
      <w:tr w:rsidR="009E245F" w:rsidRPr="00572B0D" w14:paraId="1364E4F5" w14:textId="77777777" w:rsidTr="00DD088C">
        <w:trPr>
          <w:trHeight w:val="81"/>
        </w:trPr>
        <w:tc>
          <w:tcPr>
            <w:tcW w:w="1334" w:type="dxa"/>
            <w:vMerge w:val="restart"/>
            <w:tcBorders>
              <w:top w:val="nil"/>
              <w:bottom w:val="nil"/>
            </w:tcBorders>
            <w:shd w:val="clear" w:color="auto" w:fill="auto"/>
          </w:tcPr>
          <w:p w14:paraId="18B51C51" w14:textId="77777777" w:rsidR="009E245F" w:rsidRPr="00572B0D" w:rsidRDefault="009E245F" w:rsidP="00DD088C">
            <w:pPr>
              <w:pStyle w:val="TAC"/>
            </w:pPr>
          </w:p>
        </w:tc>
        <w:tc>
          <w:tcPr>
            <w:tcW w:w="576" w:type="dxa"/>
            <w:vMerge w:val="restart"/>
            <w:shd w:val="clear" w:color="auto" w:fill="auto"/>
          </w:tcPr>
          <w:p w14:paraId="770C0D63" w14:textId="77777777" w:rsidR="009E245F" w:rsidRPr="00572B0D" w:rsidRDefault="009E245F" w:rsidP="00DD088C">
            <w:pPr>
              <w:pStyle w:val="TAC"/>
              <w:rPr>
                <w:lang w:eastAsia="zh-CN"/>
              </w:rPr>
            </w:pPr>
            <w:r w:rsidRPr="00572B0D">
              <w:rPr>
                <w:lang w:eastAsia="zh-CN"/>
              </w:rPr>
              <w:t>1</w:t>
            </w:r>
          </w:p>
        </w:tc>
        <w:tc>
          <w:tcPr>
            <w:tcW w:w="634" w:type="dxa"/>
            <w:vMerge w:val="restart"/>
            <w:shd w:val="clear" w:color="auto" w:fill="auto"/>
          </w:tcPr>
          <w:p w14:paraId="246A977C" w14:textId="77777777" w:rsidR="009E245F" w:rsidRPr="00572B0D" w:rsidRDefault="009E245F" w:rsidP="00DD088C">
            <w:pPr>
              <w:pStyle w:val="TAC"/>
            </w:pPr>
            <w:r w:rsidRPr="00572B0D">
              <w:rPr>
                <w:rFonts w:eastAsia="Calibri" w:cs="Arial"/>
                <w:bCs/>
              </w:rPr>
              <w:t>n78</w:t>
            </w:r>
          </w:p>
        </w:tc>
        <w:tc>
          <w:tcPr>
            <w:tcW w:w="576" w:type="dxa"/>
            <w:vMerge w:val="restart"/>
            <w:shd w:val="clear" w:color="auto" w:fill="auto"/>
          </w:tcPr>
          <w:p w14:paraId="28424817" w14:textId="77777777" w:rsidR="009E245F" w:rsidRPr="00572B0D" w:rsidRDefault="009E245F" w:rsidP="00DD088C">
            <w:pPr>
              <w:pStyle w:val="TAC"/>
              <w:rPr>
                <w:lang w:eastAsia="zh-CN"/>
              </w:rPr>
            </w:pPr>
            <w:r w:rsidRPr="00572B0D">
              <w:rPr>
                <w:lang w:eastAsia="zh-CN"/>
              </w:rPr>
              <w:t>30</w:t>
            </w:r>
          </w:p>
        </w:tc>
        <w:tc>
          <w:tcPr>
            <w:tcW w:w="1270" w:type="dxa"/>
            <w:vMerge w:val="restart"/>
            <w:shd w:val="clear" w:color="auto" w:fill="auto"/>
          </w:tcPr>
          <w:p w14:paraId="11D45E3E" w14:textId="77777777" w:rsidR="009E245F" w:rsidRPr="00572B0D" w:rsidRDefault="009E245F" w:rsidP="00DD088C">
            <w:pPr>
              <w:pStyle w:val="TAC"/>
            </w:pPr>
          </w:p>
        </w:tc>
        <w:tc>
          <w:tcPr>
            <w:tcW w:w="931" w:type="dxa"/>
            <w:vMerge w:val="restart"/>
            <w:shd w:val="clear" w:color="auto" w:fill="auto"/>
          </w:tcPr>
          <w:p w14:paraId="1B3039BB" w14:textId="77777777" w:rsidR="009E245F" w:rsidRPr="00572B0D" w:rsidRDefault="009E245F" w:rsidP="00DD088C">
            <w:pPr>
              <w:pStyle w:val="TAC"/>
            </w:pPr>
          </w:p>
        </w:tc>
        <w:tc>
          <w:tcPr>
            <w:tcW w:w="721" w:type="dxa"/>
            <w:vMerge w:val="restart"/>
            <w:shd w:val="clear" w:color="auto" w:fill="auto"/>
          </w:tcPr>
          <w:p w14:paraId="2423802B" w14:textId="77777777" w:rsidR="009E245F" w:rsidRPr="00572B0D" w:rsidRDefault="009E245F" w:rsidP="00DD088C">
            <w:pPr>
              <w:pStyle w:val="TAC"/>
            </w:pPr>
          </w:p>
        </w:tc>
        <w:tc>
          <w:tcPr>
            <w:tcW w:w="899" w:type="dxa"/>
            <w:vMerge w:val="restart"/>
            <w:shd w:val="clear" w:color="auto" w:fill="auto"/>
          </w:tcPr>
          <w:p w14:paraId="00F8C52C" w14:textId="77777777" w:rsidR="009E245F" w:rsidRPr="00572B0D" w:rsidRDefault="009E245F" w:rsidP="00DD088C">
            <w:pPr>
              <w:pStyle w:val="TAC"/>
            </w:pPr>
          </w:p>
        </w:tc>
        <w:tc>
          <w:tcPr>
            <w:tcW w:w="1007" w:type="dxa"/>
            <w:vMerge w:val="restart"/>
            <w:shd w:val="clear" w:color="auto" w:fill="auto"/>
          </w:tcPr>
          <w:p w14:paraId="62B0CA67" w14:textId="77777777" w:rsidR="009E245F" w:rsidRPr="00572B0D" w:rsidRDefault="009E245F" w:rsidP="00DD088C">
            <w:pPr>
              <w:pStyle w:val="TAC"/>
            </w:pPr>
          </w:p>
        </w:tc>
        <w:tc>
          <w:tcPr>
            <w:tcW w:w="978" w:type="dxa"/>
            <w:vMerge w:val="restart"/>
            <w:shd w:val="clear" w:color="auto" w:fill="auto"/>
          </w:tcPr>
          <w:p w14:paraId="3351ABB5" w14:textId="77777777" w:rsidR="009E245F" w:rsidRPr="00572B0D" w:rsidRDefault="009E245F" w:rsidP="00DD088C">
            <w:pPr>
              <w:pStyle w:val="TAC"/>
            </w:pPr>
          </w:p>
        </w:tc>
        <w:tc>
          <w:tcPr>
            <w:tcW w:w="464" w:type="dxa"/>
            <w:vMerge w:val="restart"/>
            <w:shd w:val="clear" w:color="auto" w:fill="auto"/>
          </w:tcPr>
          <w:p w14:paraId="5F351F56" w14:textId="77777777" w:rsidR="009E245F" w:rsidRPr="00572B0D" w:rsidRDefault="009E245F" w:rsidP="00DD088C">
            <w:pPr>
              <w:pStyle w:val="TAC"/>
            </w:pPr>
          </w:p>
        </w:tc>
        <w:tc>
          <w:tcPr>
            <w:tcW w:w="721" w:type="dxa"/>
            <w:vMerge w:val="restart"/>
            <w:shd w:val="clear" w:color="auto" w:fill="auto"/>
          </w:tcPr>
          <w:p w14:paraId="14000541" w14:textId="77777777" w:rsidR="009E245F" w:rsidRPr="00572B0D" w:rsidRDefault="009E245F" w:rsidP="00DD088C">
            <w:pPr>
              <w:pStyle w:val="TAC"/>
            </w:pPr>
          </w:p>
        </w:tc>
        <w:tc>
          <w:tcPr>
            <w:tcW w:w="721" w:type="dxa"/>
            <w:vMerge w:val="restart"/>
            <w:shd w:val="clear" w:color="auto" w:fill="auto"/>
          </w:tcPr>
          <w:p w14:paraId="5FD64E60" w14:textId="77777777" w:rsidR="009E245F" w:rsidRPr="00572B0D" w:rsidRDefault="009E245F" w:rsidP="00DD088C">
            <w:pPr>
              <w:pStyle w:val="TAC"/>
            </w:pPr>
          </w:p>
        </w:tc>
        <w:tc>
          <w:tcPr>
            <w:tcW w:w="721" w:type="dxa"/>
            <w:vMerge w:val="restart"/>
            <w:shd w:val="clear" w:color="auto" w:fill="auto"/>
          </w:tcPr>
          <w:p w14:paraId="3B89A8D2" w14:textId="77777777" w:rsidR="009E245F" w:rsidRPr="00572B0D" w:rsidRDefault="009E245F" w:rsidP="00DD088C">
            <w:pPr>
              <w:pStyle w:val="TAC"/>
            </w:pPr>
          </w:p>
        </w:tc>
        <w:tc>
          <w:tcPr>
            <w:tcW w:w="721" w:type="dxa"/>
            <w:vMerge w:val="restart"/>
            <w:shd w:val="clear" w:color="auto" w:fill="auto"/>
          </w:tcPr>
          <w:p w14:paraId="2B1E4201" w14:textId="77777777" w:rsidR="009E245F" w:rsidRPr="00572B0D" w:rsidRDefault="009E245F" w:rsidP="00DD088C">
            <w:pPr>
              <w:pStyle w:val="TAC"/>
            </w:pPr>
          </w:p>
        </w:tc>
        <w:tc>
          <w:tcPr>
            <w:tcW w:w="721" w:type="dxa"/>
            <w:vMerge w:val="restart"/>
            <w:shd w:val="clear" w:color="auto" w:fill="auto"/>
          </w:tcPr>
          <w:p w14:paraId="42D6DF4E" w14:textId="77777777" w:rsidR="009E245F" w:rsidRPr="00572B0D" w:rsidRDefault="009E245F" w:rsidP="00DD088C">
            <w:pPr>
              <w:pStyle w:val="TAC"/>
            </w:pPr>
          </w:p>
        </w:tc>
        <w:tc>
          <w:tcPr>
            <w:tcW w:w="1283" w:type="dxa"/>
            <w:shd w:val="clear" w:color="auto" w:fill="auto"/>
          </w:tcPr>
          <w:p w14:paraId="48417CFE" w14:textId="77777777" w:rsidR="009E245F" w:rsidRPr="00572B0D" w:rsidRDefault="009E245F" w:rsidP="00DD088C">
            <w:pPr>
              <w:pStyle w:val="TAC"/>
            </w:pPr>
            <w:r w:rsidRPr="00572B0D">
              <w:t>-85.6 +1.4 +TT</w:t>
            </w:r>
          </w:p>
        </w:tc>
      </w:tr>
      <w:tr w:rsidR="009E245F" w:rsidRPr="00572B0D" w14:paraId="225D5F40" w14:textId="77777777" w:rsidTr="00DD088C">
        <w:trPr>
          <w:trHeight w:val="80"/>
        </w:trPr>
        <w:tc>
          <w:tcPr>
            <w:tcW w:w="1334" w:type="dxa"/>
            <w:vMerge/>
            <w:tcBorders>
              <w:bottom w:val="nil"/>
            </w:tcBorders>
            <w:shd w:val="clear" w:color="auto" w:fill="auto"/>
          </w:tcPr>
          <w:p w14:paraId="20B045D3" w14:textId="77777777" w:rsidR="009E245F" w:rsidRPr="00572B0D" w:rsidRDefault="009E245F" w:rsidP="00DD088C">
            <w:pPr>
              <w:pStyle w:val="TAC"/>
            </w:pPr>
          </w:p>
        </w:tc>
        <w:tc>
          <w:tcPr>
            <w:tcW w:w="576" w:type="dxa"/>
            <w:vMerge/>
            <w:shd w:val="clear" w:color="auto" w:fill="auto"/>
          </w:tcPr>
          <w:p w14:paraId="257379AF" w14:textId="77777777" w:rsidR="009E245F" w:rsidRPr="00572B0D" w:rsidRDefault="009E245F" w:rsidP="00DD088C">
            <w:pPr>
              <w:pStyle w:val="TAC"/>
              <w:rPr>
                <w:lang w:eastAsia="zh-CN"/>
              </w:rPr>
            </w:pPr>
          </w:p>
        </w:tc>
        <w:tc>
          <w:tcPr>
            <w:tcW w:w="634" w:type="dxa"/>
            <w:vMerge/>
            <w:shd w:val="clear" w:color="auto" w:fill="auto"/>
          </w:tcPr>
          <w:p w14:paraId="5A0FF3BB" w14:textId="77777777" w:rsidR="009E245F" w:rsidRPr="00572B0D" w:rsidRDefault="009E245F" w:rsidP="00DD088C">
            <w:pPr>
              <w:pStyle w:val="TAC"/>
              <w:rPr>
                <w:rFonts w:eastAsia="Calibri" w:cs="Arial"/>
                <w:bCs/>
              </w:rPr>
            </w:pPr>
          </w:p>
        </w:tc>
        <w:tc>
          <w:tcPr>
            <w:tcW w:w="576" w:type="dxa"/>
            <w:vMerge/>
            <w:shd w:val="clear" w:color="auto" w:fill="auto"/>
          </w:tcPr>
          <w:p w14:paraId="31063FE0" w14:textId="77777777" w:rsidR="009E245F" w:rsidRPr="00572B0D" w:rsidRDefault="009E245F" w:rsidP="00DD088C">
            <w:pPr>
              <w:pStyle w:val="TAC"/>
              <w:rPr>
                <w:lang w:eastAsia="zh-CN"/>
              </w:rPr>
            </w:pPr>
          </w:p>
        </w:tc>
        <w:tc>
          <w:tcPr>
            <w:tcW w:w="1270" w:type="dxa"/>
            <w:vMerge/>
            <w:shd w:val="clear" w:color="auto" w:fill="auto"/>
          </w:tcPr>
          <w:p w14:paraId="57CD4047" w14:textId="77777777" w:rsidR="009E245F" w:rsidRPr="00572B0D" w:rsidRDefault="009E245F" w:rsidP="00DD088C">
            <w:pPr>
              <w:pStyle w:val="TAC"/>
            </w:pPr>
          </w:p>
        </w:tc>
        <w:tc>
          <w:tcPr>
            <w:tcW w:w="931" w:type="dxa"/>
            <w:vMerge/>
            <w:shd w:val="clear" w:color="auto" w:fill="auto"/>
          </w:tcPr>
          <w:p w14:paraId="7827BDB4" w14:textId="77777777" w:rsidR="009E245F" w:rsidRPr="00572B0D" w:rsidRDefault="009E245F" w:rsidP="00DD088C">
            <w:pPr>
              <w:pStyle w:val="TAC"/>
            </w:pPr>
          </w:p>
        </w:tc>
        <w:tc>
          <w:tcPr>
            <w:tcW w:w="721" w:type="dxa"/>
            <w:vMerge/>
            <w:shd w:val="clear" w:color="auto" w:fill="auto"/>
          </w:tcPr>
          <w:p w14:paraId="27A5A165" w14:textId="77777777" w:rsidR="009E245F" w:rsidRPr="00572B0D" w:rsidRDefault="009E245F" w:rsidP="00DD088C">
            <w:pPr>
              <w:pStyle w:val="TAC"/>
            </w:pPr>
          </w:p>
        </w:tc>
        <w:tc>
          <w:tcPr>
            <w:tcW w:w="899" w:type="dxa"/>
            <w:vMerge/>
            <w:shd w:val="clear" w:color="auto" w:fill="auto"/>
          </w:tcPr>
          <w:p w14:paraId="182D750A" w14:textId="77777777" w:rsidR="009E245F" w:rsidRPr="00572B0D" w:rsidRDefault="009E245F" w:rsidP="00DD088C">
            <w:pPr>
              <w:pStyle w:val="TAC"/>
            </w:pPr>
          </w:p>
        </w:tc>
        <w:tc>
          <w:tcPr>
            <w:tcW w:w="1007" w:type="dxa"/>
            <w:vMerge/>
            <w:shd w:val="clear" w:color="auto" w:fill="auto"/>
          </w:tcPr>
          <w:p w14:paraId="22EFAFD7" w14:textId="77777777" w:rsidR="009E245F" w:rsidRPr="00572B0D" w:rsidRDefault="009E245F" w:rsidP="00DD088C">
            <w:pPr>
              <w:pStyle w:val="TAC"/>
            </w:pPr>
          </w:p>
        </w:tc>
        <w:tc>
          <w:tcPr>
            <w:tcW w:w="978" w:type="dxa"/>
            <w:vMerge/>
            <w:shd w:val="clear" w:color="auto" w:fill="auto"/>
          </w:tcPr>
          <w:p w14:paraId="60398F37" w14:textId="77777777" w:rsidR="009E245F" w:rsidRPr="00572B0D" w:rsidRDefault="009E245F" w:rsidP="00DD088C">
            <w:pPr>
              <w:pStyle w:val="TAC"/>
            </w:pPr>
          </w:p>
        </w:tc>
        <w:tc>
          <w:tcPr>
            <w:tcW w:w="464" w:type="dxa"/>
            <w:vMerge/>
            <w:shd w:val="clear" w:color="auto" w:fill="auto"/>
          </w:tcPr>
          <w:p w14:paraId="1B380F18" w14:textId="77777777" w:rsidR="009E245F" w:rsidRPr="00572B0D" w:rsidRDefault="009E245F" w:rsidP="00DD088C">
            <w:pPr>
              <w:pStyle w:val="TAC"/>
            </w:pPr>
          </w:p>
        </w:tc>
        <w:tc>
          <w:tcPr>
            <w:tcW w:w="721" w:type="dxa"/>
            <w:vMerge/>
            <w:shd w:val="clear" w:color="auto" w:fill="auto"/>
          </w:tcPr>
          <w:p w14:paraId="50A7C497" w14:textId="77777777" w:rsidR="009E245F" w:rsidRPr="00572B0D" w:rsidRDefault="009E245F" w:rsidP="00DD088C">
            <w:pPr>
              <w:pStyle w:val="TAC"/>
            </w:pPr>
          </w:p>
        </w:tc>
        <w:tc>
          <w:tcPr>
            <w:tcW w:w="721" w:type="dxa"/>
            <w:vMerge/>
            <w:shd w:val="clear" w:color="auto" w:fill="auto"/>
          </w:tcPr>
          <w:p w14:paraId="4F2DA986" w14:textId="77777777" w:rsidR="009E245F" w:rsidRPr="00572B0D" w:rsidRDefault="009E245F" w:rsidP="00DD088C">
            <w:pPr>
              <w:pStyle w:val="TAC"/>
            </w:pPr>
          </w:p>
        </w:tc>
        <w:tc>
          <w:tcPr>
            <w:tcW w:w="721" w:type="dxa"/>
            <w:vMerge/>
            <w:shd w:val="clear" w:color="auto" w:fill="auto"/>
          </w:tcPr>
          <w:p w14:paraId="25CD5D43" w14:textId="77777777" w:rsidR="009E245F" w:rsidRPr="00572B0D" w:rsidRDefault="009E245F" w:rsidP="00DD088C">
            <w:pPr>
              <w:pStyle w:val="TAC"/>
            </w:pPr>
          </w:p>
        </w:tc>
        <w:tc>
          <w:tcPr>
            <w:tcW w:w="721" w:type="dxa"/>
            <w:vMerge/>
            <w:shd w:val="clear" w:color="auto" w:fill="auto"/>
          </w:tcPr>
          <w:p w14:paraId="527F962D" w14:textId="77777777" w:rsidR="009E245F" w:rsidRPr="00572B0D" w:rsidRDefault="009E245F" w:rsidP="00DD088C">
            <w:pPr>
              <w:pStyle w:val="TAC"/>
            </w:pPr>
          </w:p>
        </w:tc>
        <w:tc>
          <w:tcPr>
            <w:tcW w:w="721" w:type="dxa"/>
            <w:vMerge/>
            <w:shd w:val="clear" w:color="auto" w:fill="auto"/>
          </w:tcPr>
          <w:p w14:paraId="03B11717" w14:textId="77777777" w:rsidR="009E245F" w:rsidRPr="00572B0D" w:rsidRDefault="009E245F" w:rsidP="00DD088C">
            <w:pPr>
              <w:pStyle w:val="TAC"/>
            </w:pPr>
          </w:p>
        </w:tc>
        <w:tc>
          <w:tcPr>
            <w:tcW w:w="1283" w:type="dxa"/>
            <w:shd w:val="clear" w:color="auto" w:fill="auto"/>
          </w:tcPr>
          <w:p w14:paraId="3BCF7F8F" w14:textId="77777777" w:rsidR="009E245F" w:rsidRPr="00572B0D" w:rsidRDefault="009E245F" w:rsidP="00DD088C">
            <w:pPr>
              <w:pStyle w:val="TAC"/>
              <w:rPr>
                <w:vertAlign w:val="superscript"/>
                <w:lang w:eastAsia="zh-CN"/>
              </w:rPr>
            </w:pPr>
            <w:r w:rsidRPr="00572B0D">
              <w:t xml:space="preserve">-85.6 </w:t>
            </w:r>
            <w:r w:rsidRPr="00572B0D">
              <w:rPr>
                <w:lang w:eastAsia="zh-CN"/>
              </w:rPr>
              <w:t>-2.2 +1.4 +TT</w:t>
            </w:r>
            <w:r w:rsidRPr="00572B0D">
              <w:rPr>
                <w:vertAlign w:val="superscript"/>
                <w:lang w:eastAsia="zh-CN"/>
              </w:rPr>
              <w:t>4</w:t>
            </w:r>
          </w:p>
        </w:tc>
      </w:tr>
      <w:tr w:rsidR="009E245F" w:rsidRPr="00572B0D" w14:paraId="079622E8" w14:textId="77777777" w:rsidTr="00DD088C">
        <w:tc>
          <w:tcPr>
            <w:tcW w:w="1334" w:type="dxa"/>
            <w:tcBorders>
              <w:top w:val="nil"/>
              <w:bottom w:val="nil"/>
            </w:tcBorders>
            <w:shd w:val="clear" w:color="auto" w:fill="auto"/>
          </w:tcPr>
          <w:p w14:paraId="731BECF8" w14:textId="77777777" w:rsidR="009E245F" w:rsidRPr="00572B0D" w:rsidRDefault="009E245F" w:rsidP="00DD088C">
            <w:pPr>
              <w:pStyle w:val="TAC"/>
            </w:pPr>
          </w:p>
        </w:tc>
        <w:tc>
          <w:tcPr>
            <w:tcW w:w="576" w:type="dxa"/>
            <w:shd w:val="clear" w:color="auto" w:fill="auto"/>
          </w:tcPr>
          <w:p w14:paraId="115ED451" w14:textId="77777777" w:rsidR="009E245F" w:rsidRPr="00572B0D" w:rsidRDefault="009E245F" w:rsidP="00DD088C">
            <w:pPr>
              <w:pStyle w:val="TAC"/>
              <w:rPr>
                <w:lang w:eastAsia="zh-CN"/>
              </w:rPr>
            </w:pPr>
            <w:r w:rsidRPr="00572B0D">
              <w:rPr>
                <w:lang w:eastAsia="zh-CN"/>
              </w:rPr>
              <w:t>2</w:t>
            </w:r>
          </w:p>
        </w:tc>
        <w:tc>
          <w:tcPr>
            <w:tcW w:w="634" w:type="dxa"/>
            <w:shd w:val="clear" w:color="auto" w:fill="auto"/>
          </w:tcPr>
          <w:p w14:paraId="7E03E264" w14:textId="77777777" w:rsidR="009E245F" w:rsidRPr="00572B0D" w:rsidRDefault="009E245F" w:rsidP="00DD088C">
            <w:pPr>
              <w:pStyle w:val="TAC"/>
            </w:pPr>
            <w:r w:rsidRPr="00572B0D">
              <w:rPr>
                <w:rFonts w:eastAsia="Calibri" w:cs="Arial"/>
                <w:bCs/>
              </w:rPr>
              <w:t>n8</w:t>
            </w:r>
          </w:p>
        </w:tc>
        <w:tc>
          <w:tcPr>
            <w:tcW w:w="576" w:type="dxa"/>
            <w:shd w:val="clear" w:color="auto" w:fill="auto"/>
          </w:tcPr>
          <w:p w14:paraId="761114A7" w14:textId="77777777" w:rsidR="009E245F" w:rsidRPr="00572B0D" w:rsidRDefault="009E245F" w:rsidP="00DD088C">
            <w:pPr>
              <w:pStyle w:val="TAC"/>
              <w:rPr>
                <w:lang w:eastAsia="zh-CN"/>
              </w:rPr>
            </w:pPr>
            <w:r w:rsidRPr="00572B0D">
              <w:rPr>
                <w:lang w:eastAsia="zh-CN"/>
              </w:rPr>
              <w:t>15</w:t>
            </w:r>
          </w:p>
        </w:tc>
        <w:tc>
          <w:tcPr>
            <w:tcW w:w="1270" w:type="dxa"/>
            <w:shd w:val="clear" w:color="auto" w:fill="auto"/>
          </w:tcPr>
          <w:p w14:paraId="08525477" w14:textId="77777777" w:rsidR="009E245F" w:rsidRPr="00572B0D" w:rsidRDefault="009E245F" w:rsidP="00DD088C">
            <w:pPr>
              <w:pStyle w:val="TAC"/>
              <w:rPr>
                <w:lang w:eastAsia="zh-CN"/>
              </w:rPr>
            </w:pPr>
            <w:r w:rsidRPr="00572B0D">
              <w:rPr>
                <w:rFonts w:cs="Arial"/>
                <w:szCs w:val="18"/>
              </w:rPr>
              <w:t xml:space="preserve">-97.0 </w:t>
            </w:r>
            <w:r w:rsidRPr="00572B0D">
              <w:rPr>
                <w:lang w:eastAsia="zh-CN"/>
              </w:rPr>
              <w:t>+8.3 +TT</w:t>
            </w:r>
          </w:p>
        </w:tc>
        <w:tc>
          <w:tcPr>
            <w:tcW w:w="931" w:type="dxa"/>
            <w:shd w:val="clear" w:color="auto" w:fill="auto"/>
          </w:tcPr>
          <w:p w14:paraId="597F0E34" w14:textId="77777777" w:rsidR="009E245F" w:rsidRPr="00572B0D" w:rsidRDefault="009E245F" w:rsidP="00DD088C">
            <w:pPr>
              <w:pStyle w:val="TAC"/>
            </w:pPr>
          </w:p>
        </w:tc>
        <w:tc>
          <w:tcPr>
            <w:tcW w:w="721" w:type="dxa"/>
            <w:shd w:val="clear" w:color="auto" w:fill="auto"/>
          </w:tcPr>
          <w:p w14:paraId="7A50CAD6" w14:textId="77777777" w:rsidR="009E245F" w:rsidRPr="00572B0D" w:rsidRDefault="009E245F" w:rsidP="00DD088C">
            <w:pPr>
              <w:pStyle w:val="TAC"/>
            </w:pPr>
          </w:p>
        </w:tc>
        <w:tc>
          <w:tcPr>
            <w:tcW w:w="899" w:type="dxa"/>
            <w:shd w:val="clear" w:color="auto" w:fill="auto"/>
          </w:tcPr>
          <w:p w14:paraId="08826DCE" w14:textId="77777777" w:rsidR="009E245F" w:rsidRPr="00572B0D" w:rsidRDefault="009E245F" w:rsidP="00DD088C">
            <w:pPr>
              <w:pStyle w:val="TAC"/>
            </w:pPr>
          </w:p>
        </w:tc>
        <w:tc>
          <w:tcPr>
            <w:tcW w:w="1007" w:type="dxa"/>
            <w:shd w:val="clear" w:color="auto" w:fill="auto"/>
          </w:tcPr>
          <w:p w14:paraId="0EBB2745" w14:textId="77777777" w:rsidR="009E245F" w:rsidRPr="00572B0D" w:rsidRDefault="009E245F" w:rsidP="00DD088C">
            <w:pPr>
              <w:pStyle w:val="TAC"/>
            </w:pPr>
          </w:p>
        </w:tc>
        <w:tc>
          <w:tcPr>
            <w:tcW w:w="978" w:type="dxa"/>
            <w:shd w:val="clear" w:color="auto" w:fill="auto"/>
          </w:tcPr>
          <w:p w14:paraId="3CDE34B8" w14:textId="77777777" w:rsidR="009E245F" w:rsidRPr="00572B0D" w:rsidRDefault="009E245F" w:rsidP="00DD088C">
            <w:pPr>
              <w:pStyle w:val="TAC"/>
            </w:pPr>
          </w:p>
        </w:tc>
        <w:tc>
          <w:tcPr>
            <w:tcW w:w="464" w:type="dxa"/>
            <w:shd w:val="clear" w:color="auto" w:fill="auto"/>
          </w:tcPr>
          <w:p w14:paraId="33994897" w14:textId="77777777" w:rsidR="009E245F" w:rsidRPr="00572B0D" w:rsidRDefault="009E245F" w:rsidP="00DD088C">
            <w:pPr>
              <w:pStyle w:val="TAC"/>
            </w:pPr>
          </w:p>
        </w:tc>
        <w:tc>
          <w:tcPr>
            <w:tcW w:w="721" w:type="dxa"/>
            <w:shd w:val="clear" w:color="auto" w:fill="auto"/>
          </w:tcPr>
          <w:p w14:paraId="1A82A937" w14:textId="77777777" w:rsidR="009E245F" w:rsidRPr="00572B0D" w:rsidRDefault="009E245F" w:rsidP="00DD088C">
            <w:pPr>
              <w:pStyle w:val="TAC"/>
            </w:pPr>
          </w:p>
        </w:tc>
        <w:tc>
          <w:tcPr>
            <w:tcW w:w="721" w:type="dxa"/>
            <w:shd w:val="clear" w:color="auto" w:fill="auto"/>
          </w:tcPr>
          <w:p w14:paraId="21A26D16" w14:textId="77777777" w:rsidR="009E245F" w:rsidRPr="00572B0D" w:rsidRDefault="009E245F" w:rsidP="00DD088C">
            <w:pPr>
              <w:pStyle w:val="TAC"/>
            </w:pPr>
          </w:p>
        </w:tc>
        <w:tc>
          <w:tcPr>
            <w:tcW w:w="721" w:type="dxa"/>
            <w:shd w:val="clear" w:color="auto" w:fill="auto"/>
          </w:tcPr>
          <w:p w14:paraId="6F3FB11E" w14:textId="77777777" w:rsidR="009E245F" w:rsidRPr="00572B0D" w:rsidRDefault="009E245F" w:rsidP="00DD088C">
            <w:pPr>
              <w:pStyle w:val="TAC"/>
            </w:pPr>
          </w:p>
        </w:tc>
        <w:tc>
          <w:tcPr>
            <w:tcW w:w="721" w:type="dxa"/>
            <w:shd w:val="clear" w:color="auto" w:fill="auto"/>
          </w:tcPr>
          <w:p w14:paraId="797ABAB7" w14:textId="77777777" w:rsidR="009E245F" w:rsidRPr="00572B0D" w:rsidRDefault="009E245F" w:rsidP="00DD088C">
            <w:pPr>
              <w:pStyle w:val="TAC"/>
            </w:pPr>
          </w:p>
        </w:tc>
        <w:tc>
          <w:tcPr>
            <w:tcW w:w="721" w:type="dxa"/>
            <w:shd w:val="clear" w:color="auto" w:fill="auto"/>
          </w:tcPr>
          <w:p w14:paraId="7459F131" w14:textId="77777777" w:rsidR="009E245F" w:rsidRPr="00572B0D" w:rsidRDefault="009E245F" w:rsidP="00DD088C">
            <w:pPr>
              <w:pStyle w:val="TAC"/>
            </w:pPr>
          </w:p>
        </w:tc>
        <w:tc>
          <w:tcPr>
            <w:tcW w:w="1283" w:type="dxa"/>
            <w:shd w:val="clear" w:color="auto" w:fill="auto"/>
          </w:tcPr>
          <w:p w14:paraId="3986E89A" w14:textId="77777777" w:rsidR="009E245F" w:rsidRPr="00572B0D" w:rsidRDefault="009E245F" w:rsidP="00DD088C">
            <w:pPr>
              <w:pStyle w:val="TAC"/>
            </w:pPr>
          </w:p>
        </w:tc>
      </w:tr>
      <w:tr w:rsidR="009E245F" w:rsidRPr="00572B0D" w14:paraId="0B88A78A" w14:textId="77777777" w:rsidTr="00DD088C">
        <w:trPr>
          <w:trHeight w:val="81"/>
        </w:trPr>
        <w:tc>
          <w:tcPr>
            <w:tcW w:w="1334" w:type="dxa"/>
            <w:vMerge w:val="restart"/>
            <w:tcBorders>
              <w:top w:val="nil"/>
            </w:tcBorders>
            <w:shd w:val="clear" w:color="auto" w:fill="auto"/>
          </w:tcPr>
          <w:p w14:paraId="25C5D249" w14:textId="77777777" w:rsidR="009E245F" w:rsidRPr="00572B0D" w:rsidRDefault="009E245F" w:rsidP="00DD088C">
            <w:pPr>
              <w:pStyle w:val="TAC"/>
            </w:pPr>
          </w:p>
        </w:tc>
        <w:tc>
          <w:tcPr>
            <w:tcW w:w="576" w:type="dxa"/>
            <w:vMerge w:val="restart"/>
            <w:shd w:val="clear" w:color="auto" w:fill="auto"/>
          </w:tcPr>
          <w:p w14:paraId="3120F03F" w14:textId="77777777" w:rsidR="009E245F" w:rsidRPr="00572B0D" w:rsidRDefault="009E245F" w:rsidP="00DD088C">
            <w:pPr>
              <w:pStyle w:val="TAC"/>
              <w:rPr>
                <w:lang w:eastAsia="zh-CN"/>
              </w:rPr>
            </w:pPr>
            <w:r w:rsidRPr="00572B0D">
              <w:rPr>
                <w:lang w:eastAsia="zh-CN"/>
              </w:rPr>
              <w:t>2</w:t>
            </w:r>
          </w:p>
        </w:tc>
        <w:tc>
          <w:tcPr>
            <w:tcW w:w="634" w:type="dxa"/>
            <w:vMerge w:val="restart"/>
            <w:shd w:val="clear" w:color="auto" w:fill="auto"/>
          </w:tcPr>
          <w:p w14:paraId="57AD5D6D" w14:textId="77777777" w:rsidR="009E245F" w:rsidRPr="00572B0D" w:rsidRDefault="009E245F" w:rsidP="00DD088C">
            <w:pPr>
              <w:pStyle w:val="TAC"/>
            </w:pPr>
            <w:r w:rsidRPr="00572B0D">
              <w:rPr>
                <w:rFonts w:eastAsia="Calibri" w:cs="Arial"/>
                <w:bCs/>
              </w:rPr>
              <w:t>n78</w:t>
            </w:r>
          </w:p>
        </w:tc>
        <w:tc>
          <w:tcPr>
            <w:tcW w:w="576" w:type="dxa"/>
            <w:vMerge w:val="restart"/>
            <w:shd w:val="clear" w:color="auto" w:fill="auto"/>
          </w:tcPr>
          <w:p w14:paraId="30E615CF" w14:textId="77777777" w:rsidR="009E245F" w:rsidRPr="00572B0D" w:rsidRDefault="009E245F" w:rsidP="00DD088C">
            <w:pPr>
              <w:pStyle w:val="TAC"/>
              <w:rPr>
                <w:lang w:eastAsia="zh-CN"/>
              </w:rPr>
            </w:pPr>
            <w:r w:rsidRPr="00572B0D">
              <w:rPr>
                <w:lang w:eastAsia="zh-CN"/>
              </w:rPr>
              <w:t>15</w:t>
            </w:r>
          </w:p>
        </w:tc>
        <w:tc>
          <w:tcPr>
            <w:tcW w:w="1270" w:type="dxa"/>
            <w:vMerge w:val="restart"/>
            <w:shd w:val="clear" w:color="auto" w:fill="auto"/>
          </w:tcPr>
          <w:p w14:paraId="05DF7FAB" w14:textId="77777777" w:rsidR="009E245F" w:rsidRPr="00572B0D" w:rsidRDefault="009E245F" w:rsidP="00DD088C">
            <w:pPr>
              <w:pStyle w:val="TAC"/>
            </w:pPr>
          </w:p>
        </w:tc>
        <w:tc>
          <w:tcPr>
            <w:tcW w:w="931" w:type="dxa"/>
            <w:shd w:val="clear" w:color="auto" w:fill="auto"/>
          </w:tcPr>
          <w:p w14:paraId="6A3171F3" w14:textId="77777777" w:rsidR="009E245F" w:rsidRPr="00572B0D" w:rsidRDefault="009E245F" w:rsidP="00DD088C">
            <w:pPr>
              <w:pStyle w:val="TAC"/>
            </w:pPr>
            <w:r w:rsidRPr="00572B0D">
              <w:t>-95.8 +TT</w:t>
            </w:r>
          </w:p>
        </w:tc>
        <w:tc>
          <w:tcPr>
            <w:tcW w:w="721" w:type="dxa"/>
            <w:vMerge w:val="restart"/>
            <w:shd w:val="clear" w:color="auto" w:fill="auto"/>
          </w:tcPr>
          <w:p w14:paraId="05ED6547" w14:textId="77777777" w:rsidR="009E245F" w:rsidRPr="00572B0D" w:rsidRDefault="009E245F" w:rsidP="00DD088C">
            <w:pPr>
              <w:pStyle w:val="TAC"/>
            </w:pPr>
          </w:p>
        </w:tc>
        <w:tc>
          <w:tcPr>
            <w:tcW w:w="899" w:type="dxa"/>
            <w:vMerge w:val="restart"/>
            <w:shd w:val="clear" w:color="auto" w:fill="auto"/>
          </w:tcPr>
          <w:p w14:paraId="7F52FAC7" w14:textId="77777777" w:rsidR="009E245F" w:rsidRPr="00572B0D" w:rsidRDefault="009E245F" w:rsidP="00DD088C">
            <w:pPr>
              <w:pStyle w:val="TAC"/>
            </w:pPr>
          </w:p>
        </w:tc>
        <w:tc>
          <w:tcPr>
            <w:tcW w:w="1007" w:type="dxa"/>
            <w:vMerge w:val="restart"/>
            <w:shd w:val="clear" w:color="auto" w:fill="auto"/>
          </w:tcPr>
          <w:p w14:paraId="2D6BA805" w14:textId="77777777" w:rsidR="009E245F" w:rsidRPr="00572B0D" w:rsidRDefault="009E245F" w:rsidP="00DD088C">
            <w:pPr>
              <w:pStyle w:val="TAC"/>
            </w:pPr>
          </w:p>
        </w:tc>
        <w:tc>
          <w:tcPr>
            <w:tcW w:w="978" w:type="dxa"/>
            <w:vMerge w:val="restart"/>
            <w:shd w:val="clear" w:color="auto" w:fill="auto"/>
          </w:tcPr>
          <w:p w14:paraId="161987E2" w14:textId="77777777" w:rsidR="009E245F" w:rsidRPr="00572B0D" w:rsidRDefault="009E245F" w:rsidP="00DD088C">
            <w:pPr>
              <w:pStyle w:val="TAC"/>
            </w:pPr>
          </w:p>
        </w:tc>
        <w:tc>
          <w:tcPr>
            <w:tcW w:w="464" w:type="dxa"/>
            <w:vMerge w:val="restart"/>
            <w:shd w:val="clear" w:color="auto" w:fill="auto"/>
          </w:tcPr>
          <w:p w14:paraId="6C7EA830" w14:textId="77777777" w:rsidR="009E245F" w:rsidRPr="00572B0D" w:rsidRDefault="009E245F" w:rsidP="00DD088C">
            <w:pPr>
              <w:pStyle w:val="TAC"/>
            </w:pPr>
          </w:p>
        </w:tc>
        <w:tc>
          <w:tcPr>
            <w:tcW w:w="721" w:type="dxa"/>
            <w:vMerge w:val="restart"/>
            <w:shd w:val="clear" w:color="auto" w:fill="auto"/>
          </w:tcPr>
          <w:p w14:paraId="52073764" w14:textId="77777777" w:rsidR="009E245F" w:rsidRPr="00572B0D" w:rsidRDefault="009E245F" w:rsidP="00DD088C">
            <w:pPr>
              <w:pStyle w:val="TAC"/>
            </w:pPr>
          </w:p>
        </w:tc>
        <w:tc>
          <w:tcPr>
            <w:tcW w:w="721" w:type="dxa"/>
            <w:vMerge w:val="restart"/>
            <w:shd w:val="clear" w:color="auto" w:fill="auto"/>
          </w:tcPr>
          <w:p w14:paraId="79E4DE34" w14:textId="77777777" w:rsidR="009E245F" w:rsidRPr="00572B0D" w:rsidRDefault="009E245F" w:rsidP="00DD088C">
            <w:pPr>
              <w:pStyle w:val="TAC"/>
            </w:pPr>
          </w:p>
        </w:tc>
        <w:tc>
          <w:tcPr>
            <w:tcW w:w="721" w:type="dxa"/>
            <w:vMerge w:val="restart"/>
            <w:shd w:val="clear" w:color="auto" w:fill="auto"/>
          </w:tcPr>
          <w:p w14:paraId="5C2D59CA" w14:textId="77777777" w:rsidR="009E245F" w:rsidRPr="00572B0D" w:rsidRDefault="009E245F" w:rsidP="00DD088C">
            <w:pPr>
              <w:pStyle w:val="TAC"/>
            </w:pPr>
          </w:p>
        </w:tc>
        <w:tc>
          <w:tcPr>
            <w:tcW w:w="721" w:type="dxa"/>
            <w:vMerge w:val="restart"/>
            <w:shd w:val="clear" w:color="auto" w:fill="auto"/>
          </w:tcPr>
          <w:p w14:paraId="52DA7F9C" w14:textId="77777777" w:rsidR="009E245F" w:rsidRPr="00572B0D" w:rsidRDefault="009E245F" w:rsidP="00DD088C">
            <w:pPr>
              <w:pStyle w:val="TAC"/>
            </w:pPr>
          </w:p>
        </w:tc>
        <w:tc>
          <w:tcPr>
            <w:tcW w:w="721" w:type="dxa"/>
            <w:vMerge w:val="restart"/>
            <w:shd w:val="clear" w:color="auto" w:fill="auto"/>
          </w:tcPr>
          <w:p w14:paraId="235E6CB9" w14:textId="77777777" w:rsidR="009E245F" w:rsidRPr="00572B0D" w:rsidRDefault="009E245F" w:rsidP="00DD088C">
            <w:pPr>
              <w:pStyle w:val="TAC"/>
            </w:pPr>
          </w:p>
        </w:tc>
        <w:tc>
          <w:tcPr>
            <w:tcW w:w="1283" w:type="dxa"/>
            <w:vMerge w:val="restart"/>
            <w:shd w:val="clear" w:color="auto" w:fill="auto"/>
          </w:tcPr>
          <w:p w14:paraId="787DC201" w14:textId="77777777" w:rsidR="009E245F" w:rsidRPr="00572B0D" w:rsidRDefault="009E245F" w:rsidP="00DD088C">
            <w:pPr>
              <w:pStyle w:val="TAC"/>
            </w:pPr>
          </w:p>
        </w:tc>
      </w:tr>
      <w:tr w:rsidR="009E245F" w:rsidRPr="00572B0D" w14:paraId="7E638E2C" w14:textId="77777777" w:rsidTr="00DD088C">
        <w:trPr>
          <w:trHeight w:val="80"/>
        </w:trPr>
        <w:tc>
          <w:tcPr>
            <w:tcW w:w="1334" w:type="dxa"/>
            <w:vMerge/>
            <w:tcBorders>
              <w:bottom w:val="single" w:sz="4" w:space="0" w:color="auto"/>
            </w:tcBorders>
            <w:shd w:val="clear" w:color="auto" w:fill="auto"/>
          </w:tcPr>
          <w:p w14:paraId="14900053" w14:textId="77777777" w:rsidR="009E245F" w:rsidRPr="00572B0D" w:rsidRDefault="009E245F" w:rsidP="00DD088C">
            <w:pPr>
              <w:pStyle w:val="TAC"/>
            </w:pPr>
          </w:p>
        </w:tc>
        <w:tc>
          <w:tcPr>
            <w:tcW w:w="576" w:type="dxa"/>
            <w:vMerge/>
            <w:shd w:val="clear" w:color="auto" w:fill="auto"/>
          </w:tcPr>
          <w:p w14:paraId="7369238D" w14:textId="77777777" w:rsidR="009E245F" w:rsidRPr="00572B0D" w:rsidRDefault="009E245F" w:rsidP="00DD088C">
            <w:pPr>
              <w:pStyle w:val="TAC"/>
              <w:rPr>
                <w:lang w:eastAsia="zh-CN"/>
              </w:rPr>
            </w:pPr>
          </w:p>
        </w:tc>
        <w:tc>
          <w:tcPr>
            <w:tcW w:w="634" w:type="dxa"/>
            <w:vMerge/>
            <w:shd w:val="clear" w:color="auto" w:fill="auto"/>
          </w:tcPr>
          <w:p w14:paraId="2385C94B" w14:textId="77777777" w:rsidR="009E245F" w:rsidRPr="00572B0D" w:rsidRDefault="009E245F" w:rsidP="00DD088C">
            <w:pPr>
              <w:pStyle w:val="TAC"/>
              <w:rPr>
                <w:rFonts w:eastAsia="Calibri" w:cs="Arial"/>
                <w:bCs/>
              </w:rPr>
            </w:pPr>
          </w:p>
        </w:tc>
        <w:tc>
          <w:tcPr>
            <w:tcW w:w="576" w:type="dxa"/>
            <w:vMerge/>
            <w:shd w:val="clear" w:color="auto" w:fill="auto"/>
          </w:tcPr>
          <w:p w14:paraId="5E87F977" w14:textId="77777777" w:rsidR="009E245F" w:rsidRPr="00572B0D" w:rsidRDefault="009E245F" w:rsidP="00DD088C">
            <w:pPr>
              <w:pStyle w:val="TAC"/>
              <w:rPr>
                <w:lang w:eastAsia="zh-CN"/>
              </w:rPr>
            </w:pPr>
          </w:p>
        </w:tc>
        <w:tc>
          <w:tcPr>
            <w:tcW w:w="1270" w:type="dxa"/>
            <w:vMerge/>
            <w:shd w:val="clear" w:color="auto" w:fill="auto"/>
          </w:tcPr>
          <w:p w14:paraId="217A456A" w14:textId="77777777" w:rsidR="009E245F" w:rsidRPr="00572B0D" w:rsidRDefault="009E245F" w:rsidP="00DD088C">
            <w:pPr>
              <w:pStyle w:val="TAC"/>
            </w:pPr>
          </w:p>
        </w:tc>
        <w:tc>
          <w:tcPr>
            <w:tcW w:w="931" w:type="dxa"/>
            <w:shd w:val="clear" w:color="auto" w:fill="auto"/>
          </w:tcPr>
          <w:p w14:paraId="6AC5BEA9" w14:textId="77777777" w:rsidR="009E245F" w:rsidRPr="00572B0D" w:rsidRDefault="009E245F" w:rsidP="00DD088C">
            <w:pPr>
              <w:pStyle w:val="TAC"/>
              <w:rPr>
                <w:vertAlign w:val="superscript"/>
              </w:rPr>
            </w:pPr>
            <w:r w:rsidRPr="00572B0D">
              <w:t>-95.8 -2.2 +TT</w:t>
            </w:r>
            <w:r w:rsidRPr="00572B0D">
              <w:rPr>
                <w:vertAlign w:val="superscript"/>
              </w:rPr>
              <w:t>4</w:t>
            </w:r>
          </w:p>
        </w:tc>
        <w:tc>
          <w:tcPr>
            <w:tcW w:w="721" w:type="dxa"/>
            <w:vMerge/>
            <w:shd w:val="clear" w:color="auto" w:fill="auto"/>
          </w:tcPr>
          <w:p w14:paraId="3F303A5A" w14:textId="77777777" w:rsidR="009E245F" w:rsidRPr="00572B0D" w:rsidRDefault="009E245F" w:rsidP="00DD088C">
            <w:pPr>
              <w:pStyle w:val="TAC"/>
            </w:pPr>
          </w:p>
        </w:tc>
        <w:tc>
          <w:tcPr>
            <w:tcW w:w="899" w:type="dxa"/>
            <w:vMerge/>
            <w:shd w:val="clear" w:color="auto" w:fill="auto"/>
          </w:tcPr>
          <w:p w14:paraId="383B6A55" w14:textId="77777777" w:rsidR="009E245F" w:rsidRPr="00572B0D" w:rsidRDefault="009E245F" w:rsidP="00DD088C">
            <w:pPr>
              <w:pStyle w:val="TAC"/>
            </w:pPr>
          </w:p>
        </w:tc>
        <w:tc>
          <w:tcPr>
            <w:tcW w:w="1007" w:type="dxa"/>
            <w:vMerge/>
            <w:shd w:val="clear" w:color="auto" w:fill="auto"/>
          </w:tcPr>
          <w:p w14:paraId="5A6B1E56" w14:textId="77777777" w:rsidR="009E245F" w:rsidRPr="00572B0D" w:rsidRDefault="009E245F" w:rsidP="00DD088C">
            <w:pPr>
              <w:pStyle w:val="TAC"/>
            </w:pPr>
          </w:p>
        </w:tc>
        <w:tc>
          <w:tcPr>
            <w:tcW w:w="978" w:type="dxa"/>
            <w:vMerge/>
            <w:shd w:val="clear" w:color="auto" w:fill="auto"/>
          </w:tcPr>
          <w:p w14:paraId="5A77B2D1" w14:textId="77777777" w:rsidR="009E245F" w:rsidRPr="00572B0D" w:rsidRDefault="009E245F" w:rsidP="00DD088C">
            <w:pPr>
              <w:pStyle w:val="TAC"/>
            </w:pPr>
          </w:p>
        </w:tc>
        <w:tc>
          <w:tcPr>
            <w:tcW w:w="464" w:type="dxa"/>
            <w:vMerge/>
            <w:shd w:val="clear" w:color="auto" w:fill="auto"/>
          </w:tcPr>
          <w:p w14:paraId="3D13D325" w14:textId="77777777" w:rsidR="009E245F" w:rsidRPr="00572B0D" w:rsidRDefault="009E245F" w:rsidP="00DD088C">
            <w:pPr>
              <w:pStyle w:val="TAC"/>
            </w:pPr>
          </w:p>
        </w:tc>
        <w:tc>
          <w:tcPr>
            <w:tcW w:w="721" w:type="dxa"/>
            <w:vMerge/>
            <w:shd w:val="clear" w:color="auto" w:fill="auto"/>
          </w:tcPr>
          <w:p w14:paraId="3C97F667" w14:textId="77777777" w:rsidR="009E245F" w:rsidRPr="00572B0D" w:rsidRDefault="009E245F" w:rsidP="00DD088C">
            <w:pPr>
              <w:pStyle w:val="TAC"/>
            </w:pPr>
          </w:p>
        </w:tc>
        <w:tc>
          <w:tcPr>
            <w:tcW w:w="721" w:type="dxa"/>
            <w:vMerge/>
            <w:shd w:val="clear" w:color="auto" w:fill="auto"/>
          </w:tcPr>
          <w:p w14:paraId="2CD49D98" w14:textId="77777777" w:rsidR="009E245F" w:rsidRPr="00572B0D" w:rsidRDefault="009E245F" w:rsidP="00DD088C">
            <w:pPr>
              <w:pStyle w:val="TAC"/>
            </w:pPr>
          </w:p>
        </w:tc>
        <w:tc>
          <w:tcPr>
            <w:tcW w:w="721" w:type="dxa"/>
            <w:vMerge/>
            <w:shd w:val="clear" w:color="auto" w:fill="auto"/>
          </w:tcPr>
          <w:p w14:paraId="73AE9154" w14:textId="77777777" w:rsidR="009E245F" w:rsidRPr="00572B0D" w:rsidRDefault="009E245F" w:rsidP="00DD088C">
            <w:pPr>
              <w:pStyle w:val="TAC"/>
            </w:pPr>
          </w:p>
        </w:tc>
        <w:tc>
          <w:tcPr>
            <w:tcW w:w="721" w:type="dxa"/>
            <w:vMerge/>
            <w:shd w:val="clear" w:color="auto" w:fill="auto"/>
          </w:tcPr>
          <w:p w14:paraId="0B0A3DCD" w14:textId="77777777" w:rsidR="009E245F" w:rsidRPr="00572B0D" w:rsidRDefault="009E245F" w:rsidP="00DD088C">
            <w:pPr>
              <w:pStyle w:val="TAC"/>
            </w:pPr>
          </w:p>
        </w:tc>
        <w:tc>
          <w:tcPr>
            <w:tcW w:w="721" w:type="dxa"/>
            <w:vMerge/>
            <w:shd w:val="clear" w:color="auto" w:fill="auto"/>
          </w:tcPr>
          <w:p w14:paraId="22F1A5BC" w14:textId="77777777" w:rsidR="009E245F" w:rsidRPr="00572B0D" w:rsidRDefault="009E245F" w:rsidP="00DD088C">
            <w:pPr>
              <w:pStyle w:val="TAC"/>
            </w:pPr>
          </w:p>
        </w:tc>
        <w:tc>
          <w:tcPr>
            <w:tcW w:w="1283" w:type="dxa"/>
            <w:vMerge/>
            <w:shd w:val="clear" w:color="auto" w:fill="auto"/>
          </w:tcPr>
          <w:p w14:paraId="2B6FE2FB" w14:textId="77777777" w:rsidR="009E245F" w:rsidRPr="00572B0D" w:rsidRDefault="009E245F" w:rsidP="00DD088C">
            <w:pPr>
              <w:pStyle w:val="TAC"/>
            </w:pPr>
          </w:p>
        </w:tc>
      </w:tr>
      <w:tr w:rsidR="009E245F" w:rsidRPr="00572B0D" w14:paraId="52CE4430" w14:textId="77777777" w:rsidTr="00DD088C">
        <w:trPr>
          <w:trHeight w:val="80"/>
        </w:trPr>
        <w:tc>
          <w:tcPr>
            <w:tcW w:w="1334" w:type="dxa"/>
            <w:vMerge w:val="restart"/>
            <w:shd w:val="clear" w:color="auto" w:fill="auto"/>
            <w:vAlign w:val="center"/>
          </w:tcPr>
          <w:p w14:paraId="4C5229C4" w14:textId="77777777" w:rsidR="009E245F" w:rsidRPr="00572B0D" w:rsidRDefault="009E245F" w:rsidP="00DD088C">
            <w:pPr>
              <w:pStyle w:val="TAC"/>
            </w:pPr>
            <w:r w:rsidRPr="00572B0D">
              <w:rPr>
                <w:rFonts w:eastAsia="Calibri"/>
                <w:bCs/>
                <w:szCs w:val="22"/>
                <w:lang w:eastAsia="en-GB"/>
              </w:rPr>
              <w:t>CA_n26A-n66A</w:t>
            </w:r>
          </w:p>
        </w:tc>
        <w:tc>
          <w:tcPr>
            <w:tcW w:w="576" w:type="dxa"/>
            <w:shd w:val="clear" w:color="auto" w:fill="auto"/>
            <w:vAlign w:val="center"/>
          </w:tcPr>
          <w:p w14:paraId="071920BE" w14:textId="77777777" w:rsidR="009E245F" w:rsidRPr="00572B0D" w:rsidRDefault="009E245F" w:rsidP="00DD088C">
            <w:pPr>
              <w:pStyle w:val="TAC"/>
              <w:rPr>
                <w:lang w:eastAsia="zh-CN"/>
              </w:rPr>
            </w:pPr>
            <w:r w:rsidRPr="00572B0D">
              <w:rPr>
                <w:rFonts w:eastAsia="Calibri"/>
                <w:szCs w:val="22"/>
                <w:lang w:eastAsia="zh-CN"/>
              </w:rPr>
              <w:t>1</w:t>
            </w:r>
          </w:p>
        </w:tc>
        <w:tc>
          <w:tcPr>
            <w:tcW w:w="634" w:type="dxa"/>
            <w:shd w:val="clear" w:color="auto" w:fill="auto"/>
            <w:vAlign w:val="center"/>
          </w:tcPr>
          <w:p w14:paraId="6A09D903" w14:textId="77777777" w:rsidR="009E245F" w:rsidRPr="00572B0D" w:rsidRDefault="009E245F" w:rsidP="00DD088C">
            <w:pPr>
              <w:pStyle w:val="TAC"/>
              <w:rPr>
                <w:rFonts w:eastAsia="Calibri" w:cs="Arial"/>
                <w:bCs/>
              </w:rPr>
            </w:pPr>
            <w:r w:rsidRPr="00572B0D">
              <w:rPr>
                <w:rFonts w:eastAsia="Calibri"/>
                <w:szCs w:val="22"/>
                <w:lang w:eastAsia="en-GB"/>
              </w:rPr>
              <w:t>n26</w:t>
            </w:r>
          </w:p>
        </w:tc>
        <w:tc>
          <w:tcPr>
            <w:tcW w:w="576" w:type="dxa"/>
            <w:shd w:val="clear" w:color="auto" w:fill="auto"/>
            <w:vAlign w:val="center"/>
          </w:tcPr>
          <w:p w14:paraId="16D72694" w14:textId="77777777" w:rsidR="009E245F" w:rsidRPr="00572B0D" w:rsidRDefault="009E245F" w:rsidP="00DD088C">
            <w:pPr>
              <w:pStyle w:val="TAC"/>
              <w:rPr>
                <w:lang w:eastAsia="zh-CN"/>
              </w:rPr>
            </w:pPr>
            <w:r w:rsidRPr="00572B0D">
              <w:rPr>
                <w:rFonts w:eastAsia="Calibri"/>
                <w:szCs w:val="22"/>
                <w:lang w:eastAsia="zh-CN"/>
              </w:rPr>
              <w:t>15</w:t>
            </w:r>
          </w:p>
        </w:tc>
        <w:tc>
          <w:tcPr>
            <w:tcW w:w="1270" w:type="dxa"/>
            <w:shd w:val="clear" w:color="auto" w:fill="auto"/>
            <w:vAlign w:val="center"/>
          </w:tcPr>
          <w:p w14:paraId="56EFB11D" w14:textId="77777777" w:rsidR="009E245F" w:rsidRPr="00572B0D" w:rsidRDefault="009E245F" w:rsidP="00DD088C">
            <w:pPr>
              <w:pStyle w:val="TAC"/>
            </w:pPr>
            <w:r w:rsidRPr="00572B0D">
              <w:rPr>
                <w:rFonts w:eastAsia="Calibri"/>
                <w:szCs w:val="22"/>
                <w:lang w:eastAsia="en-GB"/>
              </w:rPr>
              <w:t>-97.5</w:t>
            </w:r>
            <w:r w:rsidRPr="00572B0D">
              <w:rPr>
                <w:rFonts w:eastAsia="Calibri"/>
                <w:szCs w:val="22"/>
                <w:vertAlign w:val="superscript"/>
                <w:lang w:eastAsia="en-GB"/>
              </w:rPr>
              <w:t xml:space="preserve">5 </w:t>
            </w:r>
            <w:r w:rsidRPr="00572B0D">
              <w:rPr>
                <w:rFonts w:cs="Arial"/>
                <w:szCs w:val="18"/>
                <w:lang w:eastAsia="en-GB"/>
              </w:rPr>
              <w:t>+ 30 +TT</w:t>
            </w:r>
          </w:p>
        </w:tc>
        <w:tc>
          <w:tcPr>
            <w:tcW w:w="931" w:type="dxa"/>
            <w:shd w:val="clear" w:color="auto" w:fill="auto"/>
          </w:tcPr>
          <w:p w14:paraId="446A8BF6" w14:textId="77777777" w:rsidR="009E245F" w:rsidRPr="00572B0D" w:rsidRDefault="009E245F" w:rsidP="00DD088C">
            <w:pPr>
              <w:pStyle w:val="TAC"/>
            </w:pPr>
          </w:p>
        </w:tc>
        <w:tc>
          <w:tcPr>
            <w:tcW w:w="721" w:type="dxa"/>
            <w:shd w:val="clear" w:color="auto" w:fill="auto"/>
            <w:vAlign w:val="center"/>
          </w:tcPr>
          <w:p w14:paraId="468841D2" w14:textId="77777777" w:rsidR="009E245F" w:rsidRPr="00572B0D" w:rsidRDefault="009E245F" w:rsidP="00DD088C">
            <w:pPr>
              <w:pStyle w:val="TAC"/>
            </w:pPr>
          </w:p>
        </w:tc>
        <w:tc>
          <w:tcPr>
            <w:tcW w:w="899" w:type="dxa"/>
            <w:shd w:val="clear" w:color="auto" w:fill="auto"/>
            <w:vAlign w:val="center"/>
          </w:tcPr>
          <w:p w14:paraId="7451ECE1" w14:textId="77777777" w:rsidR="009E245F" w:rsidRPr="00572B0D" w:rsidRDefault="009E245F" w:rsidP="00DD088C">
            <w:pPr>
              <w:pStyle w:val="TAC"/>
            </w:pPr>
          </w:p>
        </w:tc>
        <w:tc>
          <w:tcPr>
            <w:tcW w:w="1007" w:type="dxa"/>
            <w:shd w:val="clear" w:color="auto" w:fill="auto"/>
            <w:vAlign w:val="center"/>
          </w:tcPr>
          <w:p w14:paraId="05F95A8B" w14:textId="77777777" w:rsidR="009E245F" w:rsidRPr="00572B0D" w:rsidRDefault="009E245F" w:rsidP="00DD088C">
            <w:pPr>
              <w:pStyle w:val="TAC"/>
            </w:pPr>
          </w:p>
        </w:tc>
        <w:tc>
          <w:tcPr>
            <w:tcW w:w="978" w:type="dxa"/>
            <w:shd w:val="clear" w:color="auto" w:fill="auto"/>
            <w:vAlign w:val="center"/>
          </w:tcPr>
          <w:p w14:paraId="4A134210" w14:textId="77777777" w:rsidR="009E245F" w:rsidRPr="00572B0D" w:rsidRDefault="009E245F" w:rsidP="00DD088C">
            <w:pPr>
              <w:pStyle w:val="TAC"/>
            </w:pPr>
          </w:p>
        </w:tc>
        <w:tc>
          <w:tcPr>
            <w:tcW w:w="464" w:type="dxa"/>
            <w:shd w:val="clear" w:color="auto" w:fill="auto"/>
            <w:vAlign w:val="center"/>
          </w:tcPr>
          <w:p w14:paraId="5FDA4929" w14:textId="77777777" w:rsidR="009E245F" w:rsidRPr="00572B0D" w:rsidRDefault="009E245F" w:rsidP="00DD088C">
            <w:pPr>
              <w:pStyle w:val="TAC"/>
            </w:pPr>
          </w:p>
        </w:tc>
        <w:tc>
          <w:tcPr>
            <w:tcW w:w="721" w:type="dxa"/>
            <w:shd w:val="clear" w:color="auto" w:fill="auto"/>
            <w:vAlign w:val="center"/>
          </w:tcPr>
          <w:p w14:paraId="54359292" w14:textId="77777777" w:rsidR="009E245F" w:rsidRPr="00572B0D" w:rsidRDefault="009E245F" w:rsidP="00DD088C">
            <w:pPr>
              <w:pStyle w:val="TAC"/>
            </w:pPr>
          </w:p>
        </w:tc>
        <w:tc>
          <w:tcPr>
            <w:tcW w:w="721" w:type="dxa"/>
            <w:shd w:val="clear" w:color="auto" w:fill="auto"/>
            <w:vAlign w:val="center"/>
          </w:tcPr>
          <w:p w14:paraId="2644BB5D" w14:textId="77777777" w:rsidR="009E245F" w:rsidRPr="00572B0D" w:rsidRDefault="009E245F" w:rsidP="00DD088C">
            <w:pPr>
              <w:pStyle w:val="TAC"/>
            </w:pPr>
          </w:p>
        </w:tc>
        <w:tc>
          <w:tcPr>
            <w:tcW w:w="721" w:type="dxa"/>
            <w:shd w:val="clear" w:color="auto" w:fill="auto"/>
            <w:vAlign w:val="center"/>
          </w:tcPr>
          <w:p w14:paraId="35D4ADD6" w14:textId="77777777" w:rsidR="009E245F" w:rsidRPr="00572B0D" w:rsidRDefault="009E245F" w:rsidP="00DD088C">
            <w:pPr>
              <w:pStyle w:val="TAC"/>
            </w:pPr>
          </w:p>
        </w:tc>
        <w:tc>
          <w:tcPr>
            <w:tcW w:w="721" w:type="dxa"/>
            <w:shd w:val="clear" w:color="auto" w:fill="auto"/>
            <w:vAlign w:val="center"/>
          </w:tcPr>
          <w:p w14:paraId="3B1DB66C" w14:textId="77777777" w:rsidR="009E245F" w:rsidRPr="00572B0D" w:rsidRDefault="009E245F" w:rsidP="00DD088C">
            <w:pPr>
              <w:pStyle w:val="TAC"/>
            </w:pPr>
          </w:p>
        </w:tc>
        <w:tc>
          <w:tcPr>
            <w:tcW w:w="721" w:type="dxa"/>
            <w:shd w:val="clear" w:color="auto" w:fill="auto"/>
            <w:vAlign w:val="center"/>
          </w:tcPr>
          <w:p w14:paraId="7DEC123D" w14:textId="77777777" w:rsidR="009E245F" w:rsidRPr="00572B0D" w:rsidRDefault="009E245F" w:rsidP="00DD088C">
            <w:pPr>
              <w:pStyle w:val="TAC"/>
            </w:pPr>
          </w:p>
        </w:tc>
        <w:tc>
          <w:tcPr>
            <w:tcW w:w="1283" w:type="dxa"/>
            <w:shd w:val="clear" w:color="auto" w:fill="auto"/>
            <w:vAlign w:val="center"/>
          </w:tcPr>
          <w:p w14:paraId="6484B986" w14:textId="77777777" w:rsidR="009E245F" w:rsidRPr="00572B0D" w:rsidRDefault="009E245F" w:rsidP="00DD088C">
            <w:pPr>
              <w:pStyle w:val="TAC"/>
            </w:pPr>
          </w:p>
        </w:tc>
      </w:tr>
      <w:tr w:rsidR="009E245F" w:rsidRPr="00572B0D" w14:paraId="71298430" w14:textId="77777777" w:rsidTr="00DD088C">
        <w:trPr>
          <w:trHeight w:val="80"/>
        </w:trPr>
        <w:tc>
          <w:tcPr>
            <w:tcW w:w="1334" w:type="dxa"/>
            <w:vMerge/>
            <w:tcBorders>
              <w:bottom w:val="single" w:sz="4" w:space="0" w:color="auto"/>
            </w:tcBorders>
            <w:shd w:val="clear" w:color="auto" w:fill="auto"/>
            <w:vAlign w:val="center"/>
          </w:tcPr>
          <w:p w14:paraId="4E1ABE9A" w14:textId="77777777" w:rsidR="009E245F" w:rsidRPr="00572B0D" w:rsidRDefault="009E245F" w:rsidP="00DD088C">
            <w:pPr>
              <w:pStyle w:val="TAC"/>
            </w:pPr>
          </w:p>
        </w:tc>
        <w:tc>
          <w:tcPr>
            <w:tcW w:w="576" w:type="dxa"/>
            <w:shd w:val="clear" w:color="auto" w:fill="auto"/>
            <w:vAlign w:val="center"/>
          </w:tcPr>
          <w:p w14:paraId="730EF9A0" w14:textId="77777777" w:rsidR="009E245F" w:rsidRPr="00572B0D" w:rsidRDefault="009E245F" w:rsidP="00DD088C">
            <w:pPr>
              <w:spacing w:after="0"/>
              <w:jc w:val="center"/>
              <w:rPr>
                <w:lang w:eastAsia="zh-CN"/>
              </w:rPr>
            </w:pPr>
            <w:r w:rsidRPr="00572B0D">
              <w:rPr>
                <w:rFonts w:ascii="Arial" w:eastAsia="Calibri" w:hAnsi="Arial"/>
                <w:sz w:val="18"/>
                <w:szCs w:val="22"/>
                <w:lang w:eastAsia="zh-CN"/>
              </w:rPr>
              <w:t>1</w:t>
            </w:r>
          </w:p>
        </w:tc>
        <w:tc>
          <w:tcPr>
            <w:tcW w:w="634" w:type="dxa"/>
            <w:shd w:val="clear" w:color="auto" w:fill="auto"/>
            <w:vAlign w:val="center"/>
          </w:tcPr>
          <w:p w14:paraId="208B6D9B" w14:textId="77777777" w:rsidR="009E245F" w:rsidRPr="00572B0D" w:rsidRDefault="009E245F" w:rsidP="00DD088C">
            <w:pPr>
              <w:pStyle w:val="TAC"/>
              <w:rPr>
                <w:rFonts w:eastAsia="Calibri" w:cs="Arial"/>
                <w:bCs/>
              </w:rPr>
            </w:pPr>
            <w:r w:rsidRPr="00572B0D">
              <w:rPr>
                <w:rFonts w:eastAsia="Calibri"/>
                <w:szCs w:val="22"/>
                <w:lang w:eastAsia="en-GB"/>
              </w:rPr>
              <w:t>n66</w:t>
            </w:r>
          </w:p>
        </w:tc>
        <w:tc>
          <w:tcPr>
            <w:tcW w:w="576" w:type="dxa"/>
            <w:shd w:val="clear" w:color="auto" w:fill="auto"/>
            <w:vAlign w:val="center"/>
          </w:tcPr>
          <w:p w14:paraId="1FF89E2A" w14:textId="77777777" w:rsidR="009E245F" w:rsidRPr="00572B0D" w:rsidRDefault="009E245F" w:rsidP="00DD088C">
            <w:pPr>
              <w:pStyle w:val="TAC"/>
              <w:rPr>
                <w:lang w:eastAsia="zh-CN"/>
              </w:rPr>
            </w:pPr>
            <w:r w:rsidRPr="00572B0D">
              <w:rPr>
                <w:rFonts w:eastAsia="Calibri"/>
                <w:szCs w:val="22"/>
                <w:lang w:eastAsia="zh-CN"/>
              </w:rPr>
              <w:t>15</w:t>
            </w:r>
          </w:p>
        </w:tc>
        <w:tc>
          <w:tcPr>
            <w:tcW w:w="1270" w:type="dxa"/>
            <w:shd w:val="clear" w:color="auto" w:fill="auto"/>
          </w:tcPr>
          <w:p w14:paraId="1FD87658" w14:textId="77777777" w:rsidR="009E245F" w:rsidRPr="00572B0D" w:rsidRDefault="009E245F" w:rsidP="00DD088C">
            <w:pPr>
              <w:pStyle w:val="TAC"/>
            </w:pPr>
            <w:r w:rsidRPr="00572B0D">
              <w:rPr>
                <w:rFonts w:cs="Arial"/>
                <w:szCs w:val="18"/>
                <w:lang w:eastAsia="en-GB"/>
              </w:rPr>
              <w:t>-99.5 +TT</w:t>
            </w:r>
          </w:p>
        </w:tc>
        <w:tc>
          <w:tcPr>
            <w:tcW w:w="931" w:type="dxa"/>
            <w:shd w:val="clear" w:color="auto" w:fill="auto"/>
          </w:tcPr>
          <w:p w14:paraId="4E40D394" w14:textId="77777777" w:rsidR="009E245F" w:rsidRPr="00572B0D" w:rsidRDefault="009E245F" w:rsidP="00DD088C">
            <w:pPr>
              <w:pStyle w:val="TAC"/>
            </w:pPr>
          </w:p>
        </w:tc>
        <w:tc>
          <w:tcPr>
            <w:tcW w:w="721" w:type="dxa"/>
            <w:shd w:val="clear" w:color="auto" w:fill="auto"/>
            <w:vAlign w:val="center"/>
          </w:tcPr>
          <w:p w14:paraId="2801A4CA" w14:textId="77777777" w:rsidR="009E245F" w:rsidRPr="00572B0D" w:rsidRDefault="009E245F" w:rsidP="00DD088C">
            <w:pPr>
              <w:pStyle w:val="TAC"/>
            </w:pPr>
          </w:p>
        </w:tc>
        <w:tc>
          <w:tcPr>
            <w:tcW w:w="899" w:type="dxa"/>
            <w:shd w:val="clear" w:color="auto" w:fill="auto"/>
            <w:vAlign w:val="center"/>
          </w:tcPr>
          <w:p w14:paraId="621BB2EC" w14:textId="77777777" w:rsidR="009E245F" w:rsidRPr="00572B0D" w:rsidRDefault="009E245F" w:rsidP="00DD088C">
            <w:pPr>
              <w:pStyle w:val="TAC"/>
            </w:pPr>
          </w:p>
        </w:tc>
        <w:tc>
          <w:tcPr>
            <w:tcW w:w="1007" w:type="dxa"/>
            <w:shd w:val="clear" w:color="auto" w:fill="auto"/>
            <w:vAlign w:val="center"/>
          </w:tcPr>
          <w:p w14:paraId="5BABE3E5" w14:textId="77777777" w:rsidR="009E245F" w:rsidRPr="00572B0D" w:rsidRDefault="009E245F" w:rsidP="00DD088C">
            <w:pPr>
              <w:pStyle w:val="TAC"/>
            </w:pPr>
          </w:p>
        </w:tc>
        <w:tc>
          <w:tcPr>
            <w:tcW w:w="978" w:type="dxa"/>
            <w:shd w:val="clear" w:color="auto" w:fill="auto"/>
            <w:vAlign w:val="center"/>
          </w:tcPr>
          <w:p w14:paraId="6C52B210" w14:textId="77777777" w:rsidR="009E245F" w:rsidRPr="00572B0D" w:rsidRDefault="009E245F" w:rsidP="00DD088C">
            <w:pPr>
              <w:pStyle w:val="TAC"/>
            </w:pPr>
          </w:p>
        </w:tc>
        <w:tc>
          <w:tcPr>
            <w:tcW w:w="464" w:type="dxa"/>
            <w:shd w:val="clear" w:color="auto" w:fill="auto"/>
            <w:vAlign w:val="center"/>
          </w:tcPr>
          <w:p w14:paraId="3B8602E7" w14:textId="77777777" w:rsidR="009E245F" w:rsidRPr="00572B0D" w:rsidRDefault="009E245F" w:rsidP="00DD088C">
            <w:pPr>
              <w:pStyle w:val="TAC"/>
            </w:pPr>
          </w:p>
        </w:tc>
        <w:tc>
          <w:tcPr>
            <w:tcW w:w="721" w:type="dxa"/>
            <w:shd w:val="clear" w:color="auto" w:fill="auto"/>
            <w:vAlign w:val="center"/>
          </w:tcPr>
          <w:p w14:paraId="1F2A31C2" w14:textId="77777777" w:rsidR="009E245F" w:rsidRPr="00572B0D" w:rsidRDefault="009E245F" w:rsidP="00DD088C">
            <w:pPr>
              <w:pStyle w:val="TAC"/>
            </w:pPr>
          </w:p>
        </w:tc>
        <w:tc>
          <w:tcPr>
            <w:tcW w:w="721" w:type="dxa"/>
            <w:shd w:val="clear" w:color="auto" w:fill="auto"/>
            <w:vAlign w:val="center"/>
          </w:tcPr>
          <w:p w14:paraId="30C3B126" w14:textId="77777777" w:rsidR="009E245F" w:rsidRPr="00572B0D" w:rsidRDefault="009E245F" w:rsidP="00DD088C">
            <w:pPr>
              <w:pStyle w:val="TAC"/>
            </w:pPr>
          </w:p>
        </w:tc>
        <w:tc>
          <w:tcPr>
            <w:tcW w:w="721" w:type="dxa"/>
            <w:shd w:val="clear" w:color="auto" w:fill="auto"/>
            <w:vAlign w:val="center"/>
          </w:tcPr>
          <w:p w14:paraId="5E6FD831" w14:textId="77777777" w:rsidR="009E245F" w:rsidRPr="00572B0D" w:rsidRDefault="009E245F" w:rsidP="00DD088C">
            <w:pPr>
              <w:pStyle w:val="TAC"/>
            </w:pPr>
          </w:p>
        </w:tc>
        <w:tc>
          <w:tcPr>
            <w:tcW w:w="721" w:type="dxa"/>
            <w:shd w:val="clear" w:color="auto" w:fill="auto"/>
            <w:vAlign w:val="center"/>
          </w:tcPr>
          <w:p w14:paraId="03C5C465" w14:textId="77777777" w:rsidR="009E245F" w:rsidRPr="00572B0D" w:rsidRDefault="009E245F" w:rsidP="00DD088C">
            <w:pPr>
              <w:pStyle w:val="TAC"/>
            </w:pPr>
          </w:p>
        </w:tc>
        <w:tc>
          <w:tcPr>
            <w:tcW w:w="721" w:type="dxa"/>
            <w:shd w:val="clear" w:color="auto" w:fill="auto"/>
            <w:vAlign w:val="center"/>
          </w:tcPr>
          <w:p w14:paraId="550BFC14" w14:textId="77777777" w:rsidR="009E245F" w:rsidRPr="00572B0D" w:rsidRDefault="009E245F" w:rsidP="00DD088C">
            <w:pPr>
              <w:pStyle w:val="TAC"/>
            </w:pPr>
          </w:p>
        </w:tc>
        <w:tc>
          <w:tcPr>
            <w:tcW w:w="1283" w:type="dxa"/>
            <w:shd w:val="clear" w:color="auto" w:fill="auto"/>
            <w:vAlign w:val="center"/>
          </w:tcPr>
          <w:p w14:paraId="47D27D9B" w14:textId="77777777" w:rsidR="009E245F" w:rsidRPr="00572B0D" w:rsidRDefault="009E245F" w:rsidP="00DD088C">
            <w:pPr>
              <w:pStyle w:val="TAC"/>
            </w:pPr>
          </w:p>
        </w:tc>
      </w:tr>
      <w:tr w:rsidR="009E245F" w:rsidRPr="00572B0D" w14:paraId="512210CF" w14:textId="77777777" w:rsidTr="00DD088C">
        <w:trPr>
          <w:trHeight w:val="80"/>
        </w:trPr>
        <w:tc>
          <w:tcPr>
            <w:tcW w:w="1334" w:type="dxa"/>
            <w:vMerge w:val="restart"/>
            <w:shd w:val="clear" w:color="auto" w:fill="auto"/>
            <w:vAlign w:val="center"/>
          </w:tcPr>
          <w:p w14:paraId="60C12051" w14:textId="77777777" w:rsidR="009E245F" w:rsidRPr="00572B0D" w:rsidRDefault="009E245F" w:rsidP="00DD088C">
            <w:pPr>
              <w:pStyle w:val="TAC"/>
            </w:pPr>
            <w:r w:rsidRPr="00572B0D">
              <w:rPr>
                <w:rFonts w:eastAsia="Calibri"/>
                <w:bCs/>
                <w:szCs w:val="22"/>
                <w:lang w:eastAsia="en-GB"/>
              </w:rPr>
              <w:t>CA_n26A-n70A</w:t>
            </w:r>
          </w:p>
        </w:tc>
        <w:tc>
          <w:tcPr>
            <w:tcW w:w="576" w:type="dxa"/>
            <w:shd w:val="clear" w:color="auto" w:fill="auto"/>
            <w:vAlign w:val="center"/>
          </w:tcPr>
          <w:p w14:paraId="6C01BF6E" w14:textId="77777777" w:rsidR="009E245F" w:rsidRPr="00572B0D" w:rsidRDefault="009E245F" w:rsidP="00DD088C">
            <w:pPr>
              <w:pStyle w:val="TAC"/>
              <w:rPr>
                <w:lang w:eastAsia="zh-CN"/>
              </w:rPr>
            </w:pPr>
            <w:r w:rsidRPr="00572B0D">
              <w:rPr>
                <w:rFonts w:eastAsia="Calibri"/>
                <w:szCs w:val="22"/>
                <w:lang w:eastAsia="zh-CN"/>
              </w:rPr>
              <w:t>1</w:t>
            </w:r>
          </w:p>
        </w:tc>
        <w:tc>
          <w:tcPr>
            <w:tcW w:w="634" w:type="dxa"/>
            <w:shd w:val="clear" w:color="auto" w:fill="auto"/>
            <w:vAlign w:val="center"/>
          </w:tcPr>
          <w:p w14:paraId="1A19D068" w14:textId="77777777" w:rsidR="009E245F" w:rsidRPr="00572B0D" w:rsidRDefault="009E245F" w:rsidP="00DD088C">
            <w:pPr>
              <w:pStyle w:val="TAC"/>
              <w:rPr>
                <w:rFonts w:eastAsia="Calibri" w:cs="Arial"/>
                <w:bCs/>
              </w:rPr>
            </w:pPr>
            <w:r w:rsidRPr="00572B0D">
              <w:rPr>
                <w:rFonts w:eastAsia="Calibri"/>
                <w:szCs w:val="22"/>
                <w:lang w:eastAsia="en-GB"/>
              </w:rPr>
              <w:t>n26</w:t>
            </w:r>
          </w:p>
        </w:tc>
        <w:tc>
          <w:tcPr>
            <w:tcW w:w="576" w:type="dxa"/>
            <w:shd w:val="clear" w:color="auto" w:fill="auto"/>
            <w:vAlign w:val="center"/>
          </w:tcPr>
          <w:p w14:paraId="6B5CD98E" w14:textId="77777777" w:rsidR="009E245F" w:rsidRPr="00572B0D" w:rsidRDefault="009E245F" w:rsidP="00DD088C">
            <w:pPr>
              <w:pStyle w:val="TAC"/>
              <w:rPr>
                <w:lang w:eastAsia="zh-CN"/>
              </w:rPr>
            </w:pPr>
            <w:r w:rsidRPr="00572B0D">
              <w:rPr>
                <w:rFonts w:eastAsia="Calibri"/>
                <w:szCs w:val="22"/>
                <w:lang w:eastAsia="zh-CN"/>
              </w:rPr>
              <w:t>15</w:t>
            </w:r>
          </w:p>
        </w:tc>
        <w:tc>
          <w:tcPr>
            <w:tcW w:w="1270" w:type="dxa"/>
            <w:shd w:val="clear" w:color="auto" w:fill="auto"/>
            <w:vAlign w:val="center"/>
          </w:tcPr>
          <w:p w14:paraId="64130A21" w14:textId="77777777" w:rsidR="009E245F" w:rsidRPr="00572B0D" w:rsidRDefault="009E245F" w:rsidP="00DD088C">
            <w:pPr>
              <w:pStyle w:val="TAC"/>
            </w:pPr>
            <w:r w:rsidRPr="00572B0D">
              <w:rPr>
                <w:rFonts w:eastAsia="Calibri"/>
                <w:szCs w:val="22"/>
                <w:lang w:eastAsia="en-GB"/>
              </w:rPr>
              <w:t>-97.5</w:t>
            </w:r>
            <w:r w:rsidRPr="00572B0D">
              <w:rPr>
                <w:rFonts w:eastAsia="Calibri"/>
                <w:szCs w:val="22"/>
                <w:vertAlign w:val="superscript"/>
                <w:lang w:eastAsia="en-GB"/>
              </w:rPr>
              <w:t xml:space="preserve">5 </w:t>
            </w:r>
            <w:r w:rsidRPr="00572B0D">
              <w:rPr>
                <w:rFonts w:cs="Arial"/>
                <w:szCs w:val="18"/>
                <w:lang w:eastAsia="en-GB"/>
              </w:rPr>
              <w:t>+ 30 +TT</w:t>
            </w:r>
          </w:p>
        </w:tc>
        <w:tc>
          <w:tcPr>
            <w:tcW w:w="931" w:type="dxa"/>
            <w:shd w:val="clear" w:color="auto" w:fill="auto"/>
          </w:tcPr>
          <w:p w14:paraId="49788368" w14:textId="77777777" w:rsidR="009E245F" w:rsidRPr="00572B0D" w:rsidRDefault="009E245F" w:rsidP="00DD088C">
            <w:pPr>
              <w:pStyle w:val="TAC"/>
            </w:pPr>
          </w:p>
        </w:tc>
        <w:tc>
          <w:tcPr>
            <w:tcW w:w="721" w:type="dxa"/>
            <w:shd w:val="clear" w:color="auto" w:fill="auto"/>
            <w:vAlign w:val="center"/>
          </w:tcPr>
          <w:p w14:paraId="2F560A71" w14:textId="77777777" w:rsidR="009E245F" w:rsidRPr="00572B0D" w:rsidRDefault="009E245F" w:rsidP="00DD088C">
            <w:pPr>
              <w:pStyle w:val="TAC"/>
            </w:pPr>
          </w:p>
        </w:tc>
        <w:tc>
          <w:tcPr>
            <w:tcW w:w="899" w:type="dxa"/>
            <w:shd w:val="clear" w:color="auto" w:fill="auto"/>
            <w:vAlign w:val="center"/>
          </w:tcPr>
          <w:p w14:paraId="12DB6CD7" w14:textId="77777777" w:rsidR="009E245F" w:rsidRPr="00572B0D" w:rsidRDefault="009E245F" w:rsidP="00DD088C">
            <w:pPr>
              <w:pStyle w:val="TAC"/>
            </w:pPr>
          </w:p>
        </w:tc>
        <w:tc>
          <w:tcPr>
            <w:tcW w:w="1007" w:type="dxa"/>
            <w:shd w:val="clear" w:color="auto" w:fill="auto"/>
            <w:vAlign w:val="center"/>
          </w:tcPr>
          <w:p w14:paraId="06EB3B24" w14:textId="77777777" w:rsidR="009E245F" w:rsidRPr="00572B0D" w:rsidRDefault="009E245F" w:rsidP="00DD088C">
            <w:pPr>
              <w:pStyle w:val="TAC"/>
            </w:pPr>
          </w:p>
        </w:tc>
        <w:tc>
          <w:tcPr>
            <w:tcW w:w="978" w:type="dxa"/>
            <w:shd w:val="clear" w:color="auto" w:fill="auto"/>
          </w:tcPr>
          <w:p w14:paraId="09488F0D" w14:textId="77777777" w:rsidR="009E245F" w:rsidRPr="00572B0D" w:rsidRDefault="009E245F" w:rsidP="00DD088C">
            <w:pPr>
              <w:pStyle w:val="TAC"/>
            </w:pPr>
          </w:p>
        </w:tc>
        <w:tc>
          <w:tcPr>
            <w:tcW w:w="464" w:type="dxa"/>
            <w:shd w:val="clear" w:color="auto" w:fill="auto"/>
          </w:tcPr>
          <w:p w14:paraId="3FA49753" w14:textId="77777777" w:rsidR="009E245F" w:rsidRPr="00572B0D" w:rsidRDefault="009E245F" w:rsidP="00DD088C">
            <w:pPr>
              <w:pStyle w:val="TAC"/>
            </w:pPr>
          </w:p>
        </w:tc>
        <w:tc>
          <w:tcPr>
            <w:tcW w:w="721" w:type="dxa"/>
            <w:shd w:val="clear" w:color="auto" w:fill="auto"/>
          </w:tcPr>
          <w:p w14:paraId="284E2E6F" w14:textId="77777777" w:rsidR="009E245F" w:rsidRPr="00572B0D" w:rsidRDefault="009E245F" w:rsidP="00DD088C">
            <w:pPr>
              <w:pStyle w:val="TAC"/>
            </w:pPr>
          </w:p>
        </w:tc>
        <w:tc>
          <w:tcPr>
            <w:tcW w:w="721" w:type="dxa"/>
            <w:shd w:val="clear" w:color="auto" w:fill="auto"/>
          </w:tcPr>
          <w:p w14:paraId="5A5825A6" w14:textId="77777777" w:rsidR="009E245F" w:rsidRPr="00572B0D" w:rsidRDefault="009E245F" w:rsidP="00DD088C">
            <w:pPr>
              <w:pStyle w:val="TAC"/>
            </w:pPr>
          </w:p>
        </w:tc>
        <w:tc>
          <w:tcPr>
            <w:tcW w:w="721" w:type="dxa"/>
            <w:shd w:val="clear" w:color="auto" w:fill="auto"/>
          </w:tcPr>
          <w:p w14:paraId="02A93C88" w14:textId="77777777" w:rsidR="009E245F" w:rsidRPr="00572B0D" w:rsidRDefault="009E245F" w:rsidP="00DD088C">
            <w:pPr>
              <w:pStyle w:val="TAC"/>
            </w:pPr>
          </w:p>
        </w:tc>
        <w:tc>
          <w:tcPr>
            <w:tcW w:w="721" w:type="dxa"/>
            <w:shd w:val="clear" w:color="auto" w:fill="auto"/>
          </w:tcPr>
          <w:p w14:paraId="3183DE1C" w14:textId="77777777" w:rsidR="009E245F" w:rsidRPr="00572B0D" w:rsidRDefault="009E245F" w:rsidP="00DD088C">
            <w:pPr>
              <w:pStyle w:val="TAC"/>
            </w:pPr>
          </w:p>
        </w:tc>
        <w:tc>
          <w:tcPr>
            <w:tcW w:w="721" w:type="dxa"/>
            <w:shd w:val="clear" w:color="auto" w:fill="auto"/>
          </w:tcPr>
          <w:p w14:paraId="2AECB490" w14:textId="77777777" w:rsidR="009E245F" w:rsidRPr="00572B0D" w:rsidRDefault="009E245F" w:rsidP="00DD088C">
            <w:pPr>
              <w:pStyle w:val="TAC"/>
            </w:pPr>
          </w:p>
        </w:tc>
        <w:tc>
          <w:tcPr>
            <w:tcW w:w="1283" w:type="dxa"/>
            <w:shd w:val="clear" w:color="auto" w:fill="auto"/>
          </w:tcPr>
          <w:p w14:paraId="55D7C15E" w14:textId="77777777" w:rsidR="009E245F" w:rsidRPr="00572B0D" w:rsidRDefault="009E245F" w:rsidP="00DD088C">
            <w:pPr>
              <w:pStyle w:val="TAC"/>
            </w:pPr>
          </w:p>
        </w:tc>
      </w:tr>
      <w:tr w:rsidR="009E245F" w:rsidRPr="00572B0D" w14:paraId="7F663FCC" w14:textId="77777777" w:rsidTr="00DD088C">
        <w:trPr>
          <w:trHeight w:val="102"/>
        </w:trPr>
        <w:tc>
          <w:tcPr>
            <w:tcW w:w="1334" w:type="dxa"/>
            <w:vMerge/>
            <w:shd w:val="clear" w:color="auto" w:fill="auto"/>
            <w:vAlign w:val="center"/>
          </w:tcPr>
          <w:p w14:paraId="22EBB0FD" w14:textId="77777777" w:rsidR="009E245F" w:rsidRPr="00572B0D" w:rsidRDefault="009E245F" w:rsidP="00DD088C">
            <w:pPr>
              <w:pStyle w:val="TAC"/>
            </w:pPr>
          </w:p>
        </w:tc>
        <w:tc>
          <w:tcPr>
            <w:tcW w:w="576" w:type="dxa"/>
            <w:vMerge w:val="restart"/>
            <w:shd w:val="clear" w:color="auto" w:fill="auto"/>
            <w:vAlign w:val="center"/>
          </w:tcPr>
          <w:p w14:paraId="46F1A0F1" w14:textId="77777777" w:rsidR="009E245F" w:rsidRPr="00572B0D" w:rsidRDefault="009E245F" w:rsidP="00DD088C">
            <w:pPr>
              <w:pStyle w:val="TAC"/>
              <w:rPr>
                <w:lang w:eastAsia="zh-CN"/>
              </w:rPr>
            </w:pPr>
            <w:r w:rsidRPr="00572B0D">
              <w:rPr>
                <w:rFonts w:eastAsia="Calibri"/>
                <w:szCs w:val="22"/>
                <w:lang w:eastAsia="zh-CN"/>
              </w:rPr>
              <w:t>1</w:t>
            </w:r>
          </w:p>
        </w:tc>
        <w:tc>
          <w:tcPr>
            <w:tcW w:w="634" w:type="dxa"/>
            <w:vMerge w:val="restart"/>
            <w:shd w:val="clear" w:color="auto" w:fill="auto"/>
            <w:vAlign w:val="center"/>
          </w:tcPr>
          <w:p w14:paraId="3EB81EE2" w14:textId="77777777" w:rsidR="009E245F" w:rsidRPr="00572B0D" w:rsidRDefault="009E245F" w:rsidP="00DD088C">
            <w:pPr>
              <w:pStyle w:val="TAC"/>
              <w:rPr>
                <w:rFonts w:eastAsia="Calibri" w:cs="Arial"/>
                <w:bCs/>
              </w:rPr>
            </w:pPr>
            <w:r w:rsidRPr="00572B0D">
              <w:rPr>
                <w:rFonts w:eastAsia="Calibri"/>
                <w:szCs w:val="22"/>
                <w:lang w:eastAsia="en-GB"/>
              </w:rPr>
              <w:t>n70</w:t>
            </w:r>
          </w:p>
        </w:tc>
        <w:tc>
          <w:tcPr>
            <w:tcW w:w="576" w:type="dxa"/>
            <w:vMerge w:val="restart"/>
            <w:shd w:val="clear" w:color="auto" w:fill="auto"/>
            <w:vAlign w:val="center"/>
          </w:tcPr>
          <w:p w14:paraId="38859C11" w14:textId="77777777" w:rsidR="009E245F" w:rsidRPr="00572B0D" w:rsidRDefault="009E245F" w:rsidP="00DD088C">
            <w:pPr>
              <w:pStyle w:val="TAC"/>
              <w:rPr>
                <w:lang w:eastAsia="zh-CN"/>
              </w:rPr>
            </w:pPr>
            <w:r w:rsidRPr="00572B0D">
              <w:rPr>
                <w:rFonts w:eastAsia="Calibri"/>
                <w:szCs w:val="22"/>
                <w:lang w:eastAsia="zh-CN"/>
              </w:rPr>
              <w:t>15</w:t>
            </w:r>
          </w:p>
        </w:tc>
        <w:tc>
          <w:tcPr>
            <w:tcW w:w="1270" w:type="dxa"/>
            <w:vMerge w:val="restart"/>
            <w:shd w:val="clear" w:color="auto" w:fill="auto"/>
          </w:tcPr>
          <w:p w14:paraId="78C11B74" w14:textId="77777777" w:rsidR="009E245F" w:rsidRPr="00572B0D" w:rsidRDefault="009E245F" w:rsidP="00DD088C">
            <w:pPr>
              <w:pStyle w:val="TAC"/>
            </w:pPr>
          </w:p>
        </w:tc>
        <w:tc>
          <w:tcPr>
            <w:tcW w:w="931" w:type="dxa"/>
            <w:vMerge w:val="restart"/>
            <w:shd w:val="clear" w:color="auto" w:fill="auto"/>
          </w:tcPr>
          <w:p w14:paraId="234724D5" w14:textId="77777777" w:rsidR="009E245F" w:rsidRPr="00572B0D" w:rsidRDefault="009E245F" w:rsidP="00DD088C">
            <w:pPr>
              <w:pStyle w:val="TAC"/>
            </w:pPr>
          </w:p>
        </w:tc>
        <w:tc>
          <w:tcPr>
            <w:tcW w:w="721" w:type="dxa"/>
            <w:vMerge w:val="restart"/>
            <w:shd w:val="clear" w:color="auto" w:fill="auto"/>
            <w:vAlign w:val="center"/>
          </w:tcPr>
          <w:p w14:paraId="7B5CC43C" w14:textId="77777777" w:rsidR="009E245F" w:rsidRPr="00572B0D" w:rsidRDefault="009E245F" w:rsidP="00DD088C">
            <w:pPr>
              <w:pStyle w:val="TAC"/>
            </w:pPr>
          </w:p>
        </w:tc>
        <w:tc>
          <w:tcPr>
            <w:tcW w:w="899" w:type="dxa"/>
            <w:vMerge w:val="restart"/>
            <w:shd w:val="clear" w:color="auto" w:fill="auto"/>
            <w:vAlign w:val="center"/>
          </w:tcPr>
          <w:p w14:paraId="30E12F3A" w14:textId="77777777" w:rsidR="009E245F" w:rsidRPr="00572B0D" w:rsidRDefault="009E245F" w:rsidP="00DD088C">
            <w:pPr>
              <w:pStyle w:val="TAC"/>
            </w:pPr>
          </w:p>
        </w:tc>
        <w:tc>
          <w:tcPr>
            <w:tcW w:w="1007" w:type="dxa"/>
            <w:shd w:val="clear" w:color="auto" w:fill="auto"/>
          </w:tcPr>
          <w:p w14:paraId="49DDA09B" w14:textId="77777777" w:rsidR="009E245F" w:rsidRPr="00572B0D" w:rsidRDefault="009E245F" w:rsidP="00DD088C">
            <w:pPr>
              <w:pStyle w:val="TAC"/>
            </w:pPr>
            <w:r w:rsidRPr="00572B0D">
              <w:rPr>
                <w:rFonts w:cs="Arial"/>
                <w:szCs w:val="18"/>
                <w:lang w:eastAsia="en-GB"/>
              </w:rPr>
              <w:t>-92.7 +TT</w:t>
            </w:r>
          </w:p>
        </w:tc>
        <w:tc>
          <w:tcPr>
            <w:tcW w:w="978" w:type="dxa"/>
            <w:vMerge w:val="restart"/>
            <w:shd w:val="clear" w:color="auto" w:fill="auto"/>
          </w:tcPr>
          <w:p w14:paraId="566740A9" w14:textId="77777777" w:rsidR="009E245F" w:rsidRPr="00572B0D" w:rsidRDefault="009E245F" w:rsidP="00DD088C">
            <w:pPr>
              <w:pStyle w:val="TAC"/>
            </w:pPr>
          </w:p>
        </w:tc>
        <w:tc>
          <w:tcPr>
            <w:tcW w:w="464" w:type="dxa"/>
            <w:vMerge w:val="restart"/>
            <w:shd w:val="clear" w:color="auto" w:fill="auto"/>
          </w:tcPr>
          <w:p w14:paraId="522871E1" w14:textId="77777777" w:rsidR="009E245F" w:rsidRPr="00572B0D" w:rsidRDefault="009E245F" w:rsidP="00DD088C">
            <w:pPr>
              <w:pStyle w:val="TAC"/>
            </w:pPr>
          </w:p>
        </w:tc>
        <w:tc>
          <w:tcPr>
            <w:tcW w:w="721" w:type="dxa"/>
            <w:vMerge w:val="restart"/>
            <w:shd w:val="clear" w:color="auto" w:fill="auto"/>
          </w:tcPr>
          <w:p w14:paraId="74A5A073" w14:textId="77777777" w:rsidR="009E245F" w:rsidRPr="00572B0D" w:rsidRDefault="009E245F" w:rsidP="00DD088C">
            <w:pPr>
              <w:pStyle w:val="TAC"/>
            </w:pPr>
          </w:p>
        </w:tc>
        <w:tc>
          <w:tcPr>
            <w:tcW w:w="721" w:type="dxa"/>
            <w:vMerge w:val="restart"/>
            <w:shd w:val="clear" w:color="auto" w:fill="auto"/>
          </w:tcPr>
          <w:p w14:paraId="11094235" w14:textId="77777777" w:rsidR="009E245F" w:rsidRPr="00572B0D" w:rsidRDefault="009E245F" w:rsidP="00DD088C">
            <w:pPr>
              <w:pStyle w:val="TAC"/>
            </w:pPr>
          </w:p>
        </w:tc>
        <w:tc>
          <w:tcPr>
            <w:tcW w:w="721" w:type="dxa"/>
            <w:vMerge w:val="restart"/>
            <w:shd w:val="clear" w:color="auto" w:fill="auto"/>
          </w:tcPr>
          <w:p w14:paraId="2B3DAA6C" w14:textId="77777777" w:rsidR="009E245F" w:rsidRPr="00572B0D" w:rsidRDefault="009E245F" w:rsidP="00DD088C">
            <w:pPr>
              <w:pStyle w:val="TAC"/>
            </w:pPr>
          </w:p>
        </w:tc>
        <w:tc>
          <w:tcPr>
            <w:tcW w:w="721" w:type="dxa"/>
            <w:vMerge w:val="restart"/>
            <w:shd w:val="clear" w:color="auto" w:fill="auto"/>
          </w:tcPr>
          <w:p w14:paraId="77BFA96D" w14:textId="77777777" w:rsidR="009E245F" w:rsidRPr="00572B0D" w:rsidRDefault="009E245F" w:rsidP="00DD088C">
            <w:pPr>
              <w:pStyle w:val="TAC"/>
            </w:pPr>
          </w:p>
        </w:tc>
        <w:tc>
          <w:tcPr>
            <w:tcW w:w="721" w:type="dxa"/>
            <w:vMerge w:val="restart"/>
            <w:shd w:val="clear" w:color="auto" w:fill="auto"/>
          </w:tcPr>
          <w:p w14:paraId="0ED3C3A5" w14:textId="77777777" w:rsidR="009E245F" w:rsidRPr="00572B0D" w:rsidRDefault="009E245F" w:rsidP="00DD088C">
            <w:pPr>
              <w:pStyle w:val="TAC"/>
            </w:pPr>
          </w:p>
        </w:tc>
        <w:tc>
          <w:tcPr>
            <w:tcW w:w="1283" w:type="dxa"/>
            <w:vMerge w:val="restart"/>
            <w:shd w:val="clear" w:color="auto" w:fill="auto"/>
          </w:tcPr>
          <w:p w14:paraId="6D054CF5" w14:textId="77777777" w:rsidR="009E245F" w:rsidRPr="00572B0D" w:rsidRDefault="009E245F" w:rsidP="00DD088C">
            <w:pPr>
              <w:pStyle w:val="TAC"/>
            </w:pPr>
          </w:p>
        </w:tc>
      </w:tr>
      <w:tr w:rsidR="009E245F" w:rsidRPr="00572B0D" w14:paraId="49E45018" w14:textId="77777777" w:rsidTr="00DD088C">
        <w:trPr>
          <w:trHeight w:val="102"/>
        </w:trPr>
        <w:tc>
          <w:tcPr>
            <w:tcW w:w="1334" w:type="dxa"/>
            <w:vMerge/>
            <w:tcBorders>
              <w:bottom w:val="single" w:sz="4" w:space="0" w:color="auto"/>
            </w:tcBorders>
            <w:shd w:val="clear" w:color="auto" w:fill="auto"/>
            <w:vAlign w:val="center"/>
          </w:tcPr>
          <w:p w14:paraId="10AA6B6D" w14:textId="77777777" w:rsidR="009E245F" w:rsidRPr="00572B0D" w:rsidRDefault="009E245F" w:rsidP="00DD088C">
            <w:pPr>
              <w:pStyle w:val="TAC"/>
            </w:pPr>
          </w:p>
        </w:tc>
        <w:tc>
          <w:tcPr>
            <w:tcW w:w="576" w:type="dxa"/>
            <w:vMerge/>
            <w:shd w:val="clear" w:color="auto" w:fill="auto"/>
            <w:vAlign w:val="center"/>
          </w:tcPr>
          <w:p w14:paraId="74E7E0E1" w14:textId="77777777" w:rsidR="009E245F" w:rsidRPr="00572B0D" w:rsidRDefault="009E245F" w:rsidP="00DD088C">
            <w:pPr>
              <w:pStyle w:val="TAC"/>
              <w:rPr>
                <w:lang w:eastAsia="zh-CN"/>
              </w:rPr>
            </w:pPr>
          </w:p>
        </w:tc>
        <w:tc>
          <w:tcPr>
            <w:tcW w:w="634" w:type="dxa"/>
            <w:vMerge/>
            <w:shd w:val="clear" w:color="auto" w:fill="auto"/>
            <w:vAlign w:val="center"/>
          </w:tcPr>
          <w:p w14:paraId="7EAAFEFC" w14:textId="77777777" w:rsidR="009E245F" w:rsidRPr="00572B0D" w:rsidRDefault="009E245F" w:rsidP="00DD088C">
            <w:pPr>
              <w:pStyle w:val="TAC"/>
              <w:rPr>
                <w:rFonts w:eastAsia="Calibri" w:cs="Arial"/>
                <w:bCs/>
              </w:rPr>
            </w:pPr>
          </w:p>
        </w:tc>
        <w:tc>
          <w:tcPr>
            <w:tcW w:w="576" w:type="dxa"/>
            <w:vMerge/>
            <w:shd w:val="clear" w:color="auto" w:fill="auto"/>
            <w:vAlign w:val="center"/>
          </w:tcPr>
          <w:p w14:paraId="01051571" w14:textId="77777777" w:rsidR="009E245F" w:rsidRPr="00572B0D" w:rsidRDefault="009E245F" w:rsidP="00DD088C">
            <w:pPr>
              <w:pStyle w:val="TAC"/>
              <w:rPr>
                <w:lang w:eastAsia="zh-CN"/>
              </w:rPr>
            </w:pPr>
          </w:p>
        </w:tc>
        <w:tc>
          <w:tcPr>
            <w:tcW w:w="1270" w:type="dxa"/>
            <w:vMerge/>
            <w:shd w:val="clear" w:color="auto" w:fill="auto"/>
            <w:vAlign w:val="center"/>
          </w:tcPr>
          <w:p w14:paraId="3B144853" w14:textId="77777777" w:rsidR="009E245F" w:rsidRPr="00572B0D" w:rsidRDefault="009E245F" w:rsidP="00DD088C">
            <w:pPr>
              <w:pStyle w:val="TAC"/>
            </w:pPr>
          </w:p>
        </w:tc>
        <w:tc>
          <w:tcPr>
            <w:tcW w:w="931" w:type="dxa"/>
            <w:vMerge/>
            <w:shd w:val="clear" w:color="auto" w:fill="auto"/>
            <w:vAlign w:val="center"/>
          </w:tcPr>
          <w:p w14:paraId="14275B71" w14:textId="77777777" w:rsidR="009E245F" w:rsidRPr="00572B0D" w:rsidRDefault="009E245F" w:rsidP="00DD088C">
            <w:pPr>
              <w:pStyle w:val="TAC"/>
            </w:pPr>
          </w:p>
        </w:tc>
        <w:tc>
          <w:tcPr>
            <w:tcW w:w="721" w:type="dxa"/>
            <w:vMerge/>
            <w:shd w:val="clear" w:color="auto" w:fill="auto"/>
            <w:vAlign w:val="center"/>
          </w:tcPr>
          <w:p w14:paraId="44EBC156" w14:textId="77777777" w:rsidR="009E245F" w:rsidRPr="00572B0D" w:rsidRDefault="009E245F" w:rsidP="00DD088C">
            <w:pPr>
              <w:pStyle w:val="TAC"/>
            </w:pPr>
          </w:p>
        </w:tc>
        <w:tc>
          <w:tcPr>
            <w:tcW w:w="899" w:type="dxa"/>
            <w:vMerge/>
            <w:shd w:val="clear" w:color="auto" w:fill="auto"/>
            <w:vAlign w:val="center"/>
          </w:tcPr>
          <w:p w14:paraId="2364DE6E" w14:textId="77777777" w:rsidR="009E245F" w:rsidRPr="00572B0D" w:rsidRDefault="009E245F" w:rsidP="00DD088C">
            <w:pPr>
              <w:pStyle w:val="TAC"/>
            </w:pPr>
          </w:p>
        </w:tc>
        <w:tc>
          <w:tcPr>
            <w:tcW w:w="1007" w:type="dxa"/>
            <w:shd w:val="clear" w:color="auto" w:fill="auto"/>
          </w:tcPr>
          <w:p w14:paraId="6FB5E1CC" w14:textId="77777777" w:rsidR="009E245F" w:rsidRPr="00572B0D" w:rsidRDefault="009E245F" w:rsidP="00DD088C">
            <w:pPr>
              <w:pStyle w:val="TAC"/>
            </w:pPr>
            <w:r w:rsidRPr="00572B0D">
              <w:rPr>
                <w:rFonts w:cs="Arial"/>
                <w:szCs w:val="18"/>
                <w:lang w:eastAsia="en-GB"/>
              </w:rPr>
              <w:t xml:space="preserve">-92.7 - </w:t>
            </w:r>
            <w:proofErr w:type="gramStart"/>
            <w:r w:rsidRPr="00572B0D">
              <w:rPr>
                <w:rFonts w:cs="Arial"/>
                <w:szCs w:val="18"/>
                <w:lang w:eastAsia="en-GB"/>
              </w:rPr>
              <w:t>2.7  +</w:t>
            </w:r>
            <w:proofErr w:type="gramEnd"/>
            <w:r w:rsidRPr="00572B0D">
              <w:rPr>
                <w:rFonts w:cs="Arial"/>
                <w:szCs w:val="18"/>
                <w:lang w:eastAsia="en-GB"/>
              </w:rPr>
              <w:t>TT</w:t>
            </w:r>
            <w:r w:rsidRPr="00572B0D">
              <w:rPr>
                <w:rFonts w:cs="Arial"/>
                <w:szCs w:val="18"/>
                <w:vertAlign w:val="superscript"/>
                <w:lang w:eastAsia="zh-CN"/>
              </w:rPr>
              <w:t>4</w:t>
            </w:r>
          </w:p>
        </w:tc>
        <w:tc>
          <w:tcPr>
            <w:tcW w:w="978" w:type="dxa"/>
            <w:vMerge/>
            <w:shd w:val="clear" w:color="auto" w:fill="auto"/>
          </w:tcPr>
          <w:p w14:paraId="2FA44606" w14:textId="77777777" w:rsidR="009E245F" w:rsidRPr="00572B0D" w:rsidRDefault="009E245F" w:rsidP="00DD088C">
            <w:pPr>
              <w:pStyle w:val="TAC"/>
            </w:pPr>
          </w:p>
        </w:tc>
        <w:tc>
          <w:tcPr>
            <w:tcW w:w="464" w:type="dxa"/>
            <w:vMerge/>
            <w:shd w:val="clear" w:color="auto" w:fill="auto"/>
          </w:tcPr>
          <w:p w14:paraId="4C1F11D8" w14:textId="77777777" w:rsidR="009E245F" w:rsidRPr="00572B0D" w:rsidRDefault="009E245F" w:rsidP="00DD088C">
            <w:pPr>
              <w:pStyle w:val="TAC"/>
            </w:pPr>
          </w:p>
        </w:tc>
        <w:tc>
          <w:tcPr>
            <w:tcW w:w="721" w:type="dxa"/>
            <w:vMerge/>
            <w:shd w:val="clear" w:color="auto" w:fill="auto"/>
          </w:tcPr>
          <w:p w14:paraId="5EFC781D" w14:textId="77777777" w:rsidR="009E245F" w:rsidRPr="00572B0D" w:rsidRDefault="009E245F" w:rsidP="00DD088C">
            <w:pPr>
              <w:pStyle w:val="TAC"/>
            </w:pPr>
          </w:p>
        </w:tc>
        <w:tc>
          <w:tcPr>
            <w:tcW w:w="721" w:type="dxa"/>
            <w:vMerge/>
            <w:shd w:val="clear" w:color="auto" w:fill="auto"/>
          </w:tcPr>
          <w:p w14:paraId="1698D8EA" w14:textId="77777777" w:rsidR="009E245F" w:rsidRPr="00572B0D" w:rsidRDefault="009E245F" w:rsidP="00DD088C">
            <w:pPr>
              <w:pStyle w:val="TAC"/>
            </w:pPr>
          </w:p>
        </w:tc>
        <w:tc>
          <w:tcPr>
            <w:tcW w:w="721" w:type="dxa"/>
            <w:vMerge/>
            <w:shd w:val="clear" w:color="auto" w:fill="auto"/>
          </w:tcPr>
          <w:p w14:paraId="00C63D76" w14:textId="77777777" w:rsidR="009E245F" w:rsidRPr="00572B0D" w:rsidRDefault="009E245F" w:rsidP="00DD088C">
            <w:pPr>
              <w:pStyle w:val="TAC"/>
            </w:pPr>
          </w:p>
        </w:tc>
        <w:tc>
          <w:tcPr>
            <w:tcW w:w="721" w:type="dxa"/>
            <w:vMerge/>
            <w:shd w:val="clear" w:color="auto" w:fill="auto"/>
          </w:tcPr>
          <w:p w14:paraId="50309109" w14:textId="77777777" w:rsidR="009E245F" w:rsidRPr="00572B0D" w:rsidRDefault="009E245F" w:rsidP="00DD088C">
            <w:pPr>
              <w:pStyle w:val="TAC"/>
            </w:pPr>
          </w:p>
        </w:tc>
        <w:tc>
          <w:tcPr>
            <w:tcW w:w="721" w:type="dxa"/>
            <w:vMerge/>
            <w:shd w:val="clear" w:color="auto" w:fill="auto"/>
          </w:tcPr>
          <w:p w14:paraId="7238F6CF" w14:textId="77777777" w:rsidR="009E245F" w:rsidRPr="00572B0D" w:rsidRDefault="009E245F" w:rsidP="00DD088C">
            <w:pPr>
              <w:pStyle w:val="TAC"/>
            </w:pPr>
          </w:p>
        </w:tc>
        <w:tc>
          <w:tcPr>
            <w:tcW w:w="1283" w:type="dxa"/>
            <w:vMerge/>
            <w:shd w:val="clear" w:color="auto" w:fill="auto"/>
          </w:tcPr>
          <w:p w14:paraId="0E616820" w14:textId="77777777" w:rsidR="009E245F" w:rsidRPr="00572B0D" w:rsidRDefault="009E245F" w:rsidP="00DD088C">
            <w:pPr>
              <w:pStyle w:val="TAC"/>
            </w:pPr>
          </w:p>
        </w:tc>
      </w:tr>
      <w:tr w:rsidR="009E245F" w:rsidRPr="00572B0D" w14:paraId="4DE8E4B3" w14:textId="77777777" w:rsidTr="00DD088C">
        <w:trPr>
          <w:trHeight w:val="80"/>
        </w:trPr>
        <w:tc>
          <w:tcPr>
            <w:tcW w:w="1334" w:type="dxa"/>
            <w:vMerge w:val="restart"/>
            <w:shd w:val="clear" w:color="auto" w:fill="auto"/>
          </w:tcPr>
          <w:p w14:paraId="56E17299" w14:textId="77777777" w:rsidR="009E245F" w:rsidRPr="00572B0D" w:rsidRDefault="009E245F" w:rsidP="00DD088C">
            <w:pPr>
              <w:pStyle w:val="TAC"/>
            </w:pPr>
            <w:r w:rsidRPr="00572B0D">
              <w:rPr>
                <w:bCs/>
                <w:lang w:eastAsia="en-GB"/>
              </w:rPr>
              <w:t>CA_n48A-n66A</w:t>
            </w:r>
          </w:p>
        </w:tc>
        <w:tc>
          <w:tcPr>
            <w:tcW w:w="576" w:type="dxa"/>
            <w:shd w:val="clear" w:color="auto" w:fill="auto"/>
          </w:tcPr>
          <w:p w14:paraId="21F6352B" w14:textId="77777777" w:rsidR="009E245F" w:rsidRPr="00572B0D" w:rsidRDefault="009E245F" w:rsidP="00DD088C">
            <w:pPr>
              <w:pStyle w:val="TAC"/>
              <w:rPr>
                <w:lang w:eastAsia="zh-CN"/>
              </w:rPr>
            </w:pPr>
            <w:r w:rsidRPr="00572B0D">
              <w:rPr>
                <w:lang w:eastAsia="zh-CN"/>
              </w:rPr>
              <w:t>1</w:t>
            </w:r>
          </w:p>
        </w:tc>
        <w:tc>
          <w:tcPr>
            <w:tcW w:w="634" w:type="dxa"/>
            <w:shd w:val="clear" w:color="auto" w:fill="auto"/>
          </w:tcPr>
          <w:p w14:paraId="7D628770" w14:textId="77777777" w:rsidR="009E245F" w:rsidRPr="00572B0D" w:rsidRDefault="009E245F" w:rsidP="00DD088C">
            <w:pPr>
              <w:pStyle w:val="TAC"/>
              <w:rPr>
                <w:rFonts w:eastAsia="Calibri" w:cs="Arial"/>
                <w:bCs/>
              </w:rPr>
            </w:pPr>
            <w:r w:rsidRPr="00572B0D">
              <w:rPr>
                <w:rFonts w:eastAsia="Calibri" w:cs="Arial"/>
                <w:bCs/>
                <w:lang w:eastAsia="en-GB"/>
              </w:rPr>
              <w:t>n48</w:t>
            </w:r>
          </w:p>
        </w:tc>
        <w:tc>
          <w:tcPr>
            <w:tcW w:w="576" w:type="dxa"/>
            <w:shd w:val="clear" w:color="auto" w:fill="auto"/>
          </w:tcPr>
          <w:p w14:paraId="47F2C534" w14:textId="77777777" w:rsidR="009E245F" w:rsidRPr="00572B0D" w:rsidRDefault="009E245F" w:rsidP="00DD088C">
            <w:pPr>
              <w:pStyle w:val="TAC"/>
              <w:rPr>
                <w:lang w:eastAsia="zh-CN"/>
              </w:rPr>
            </w:pPr>
            <w:r w:rsidRPr="00572B0D">
              <w:rPr>
                <w:lang w:eastAsia="zh-CN"/>
              </w:rPr>
              <w:t>15</w:t>
            </w:r>
          </w:p>
        </w:tc>
        <w:tc>
          <w:tcPr>
            <w:tcW w:w="1270" w:type="dxa"/>
            <w:shd w:val="clear" w:color="auto" w:fill="auto"/>
          </w:tcPr>
          <w:p w14:paraId="47843CEC" w14:textId="77777777" w:rsidR="009E245F" w:rsidRPr="00572B0D" w:rsidRDefault="009E245F" w:rsidP="00DD088C">
            <w:pPr>
              <w:pStyle w:val="TAC"/>
            </w:pPr>
            <w:r w:rsidRPr="00572B0D">
              <w:rPr>
                <w:rFonts w:cs="Arial"/>
                <w:szCs w:val="18"/>
                <w:lang w:eastAsia="en-GB"/>
              </w:rPr>
              <w:t>-99.0 + TT</w:t>
            </w:r>
          </w:p>
        </w:tc>
        <w:tc>
          <w:tcPr>
            <w:tcW w:w="931" w:type="dxa"/>
            <w:shd w:val="clear" w:color="auto" w:fill="auto"/>
          </w:tcPr>
          <w:p w14:paraId="37220C31" w14:textId="77777777" w:rsidR="009E245F" w:rsidRPr="00572B0D" w:rsidRDefault="009E245F" w:rsidP="00DD088C">
            <w:pPr>
              <w:pStyle w:val="TAC"/>
            </w:pPr>
          </w:p>
        </w:tc>
        <w:tc>
          <w:tcPr>
            <w:tcW w:w="721" w:type="dxa"/>
            <w:shd w:val="clear" w:color="auto" w:fill="auto"/>
          </w:tcPr>
          <w:p w14:paraId="303A8134" w14:textId="77777777" w:rsidR="009E245F" w:rsidRPr="00572B0D" w:rsidRDefault="009E245F" w:rsidP="00DD088C">
            <w:pPr>
              <w:pStyle w:val="TAC"/>
            </w:pPr>
          </w:p>
        </w:tc>
        <w:tc>
          <w:tcPr>
            <w:tcW w:w="899" w:type="dxa"/>
            <w:shd w:val="clear" w:color="auto" w:fill="auto"/>
          </w:tcPr>
          <w:p w14:paraId="4F7B73B8" w14:textId="77777777" w:rsidR="009E245F" w:rsidRPr="00572B0D" w:rsidRDefault="009E245F" w:rsidP="00DD088C">
            <w:pPr>
              <w:pStyle w:val="TAC"/>
            </w:pPr>
          </w:p>
        </w:tc>
        <w:tc>
          <w:tcPr>
            <w:tcW w:w="1007" w:type="dxa"/>
            <w:shd w:val="clear" w:color="auto" w:fill="auto"/>
          </w:tcPr>
          <w:p w14:paraId="4E132CCA" w14:textId="77777777" w:rsidR="009E245F" w:rsidRPr="00572B0D" w:rsidRDefault="009E245F" w:rsidP="00DD088C">
            <w:pPr>
              <w:pStyle w:val="TAC"/>
            </w:pPr>
          </w:p>
        </w:tc>
        <w:tc>
          <w:tcPr>
            <w:tcW w:w="978" w:type="dxa"/>
            <w:shd w:val="clear" w:color="auto" w:fill="auto"/>
          </w:tcPr>
          <w:p w14:paraId="50AA1E25" w14:textId="77777777" w:rsidR="009E245F" w:rsidRPr="00572B0D" w:rsidRDefault="009E245F" w:rsidP="00DD088C">
            <w:pPr>
              <w:pStyle w:val="TAC"/>
            </w:pPr>
          </w:p>
        </w:tc>
        <w:tc>
          <w:tcPr>
            <w:tcW w:w="464" w:type="dxa"/>
            <w:shd w:val="clear" w:color="auto" w:fill="auto"/>
          </w:tcPr>
          <w:p w14:paraId="29534656" w14:textId="77777777" w:rsidR="009E245F" w:rsidRPr="00572B0D" w:rsidRDefault="009E245F" w:rsidP="00DD088C">
            <w:pPr>
              <w:pStyle w:val="TAC"/>
            </w:pPr>
          </w:p>
        </w:tc>
        <w:tc>
          <w:tcPr>
            <w:tcW w:w="721" w:type="dxa"/>
            <w:shd w:val="clear" w:color="auto" w:fill="auto"/>
          </w:tcPr>
          <w:p w14:paraId="7ABE235C" w14:textId="77777777" w:rsidR="009E245F" w:rsidRPr="00572B0D" w:rsidRDefault="009E245F" w:rsidP="00DD088C">
            <w:pPr>
              <w:pStyle w:val="TAC"/>
            </w:pPr>
          </w:p>
        </w:tc>
        <w:tc>
          <w:tcPr>
            <w:tcW w:w="721" w:type="dxa"/>
            <w:shd w:val="clear" w:color="auto" w:fill="auto"/>
          </w:tcPr>
          <w:p w14:paraId="6B5F839E" w14:textId="77777777" w:rsidR="009E245F" w:rsidRPr="00572B0D" w:rsidRDefault="009E245F" w:rsidP="00DD088C">
            <w:pPr>
              <w:pStyle w:val="TAC"/>
            </w:pPr>
          </w:p>
        </w:tc>
        <w:tc>
          <w:tcPr>
            <w:tcW w:w="721" w:type="dxa"/>
            <w:shd w:val="clear" w:color="auto" w:fill="auto"/>
          </w:tcPr>
          <w:p w14:paraId="4A4946B3" w14:textId="77777777" w:rsidR="009E245F" w:rsidRPr="00572B0D" w:rsidRDefault="009E245F" w:rsidP="00DD088C">
            <w:pPr>
              <w:pStyle w:val="TAC"/>
            </w:pPr>
          </w:p>
        </w:tc>
        <w:tc>
          <w:tcPr>
            <w:tcW w:w="721" w:type="dxa"/>
            <w:shd w:val="clear" w:color="auto" w:fill="auto"/>
          </w:tcPr>
          <w:p w14:paraId="782A1611" w14:textId="77777777" w:rsidR="009E245F" w:rsidRPr="00572B0D" w:rsidRDefault="009E245F" w:rsidP="00DD088C">
            <w:pPr>
              <w:pStyle w:val="TAC"/>
            </w:pPr>
          </w:p>
        </w:tc>
        <w:tc>
          <w:tcPr>
            <w:tcW w:w="721" w:type="dxa"/>
            <w:shd w:val="clear" w:color="auto" w:fill="auto"/>
          </w:tcPr>
          <w:p w14:paraId="019D909A" w14:textId="77777777" w:rsidR="009E245F" w:rsidRPr="00572B0D" w:rsidRDefault="009E245F" w:rsidP="00DD088C">
            <w:pPr>
              <w:pStyle w:val="TAC"/>
            </w:pPr>
          </w:p>
        </w:tc>
        <w:tc>
          <w:tcPr>
            <w:tcW w:w="1283" w:type="dxa"/>
            <w:shd w:val="clear" w:color="auto" w:fill="auto"/>
          </w:tcPr>
          <w:p w14:paraId="14C11254" w14:textId="77777777" w:rsidR="009E245F" w:rsidRPr="00572B0D" w:rsidRDefault="009E245F" w:rsidP="00DD088C">
            <w:pPr>
              <w:pStyle w:val="TAC"/>
            </w:pPr>
          </w:p>
        </w:tc>
      </w:tr>
      <w:tr w:rsidR="009E245F" w:rsidRPr="00572B0D" w14:paraId="1D799048" w14:textId="77777777" w:rsidTr="00DD088C">
        <w:trPr>
          <w:trHeight w:val="102"/>
        </w:trPr>
        <w:tc>
          <w:tcPr>
            <w:tcW w:w="1334" w:type="dxa"/>
            <w:vMerge/>
            <w:shd w:val="clear" w:color="auto" w:fill="auto"/>
            <w:vAlign w:val="center"/>
          </w:tcPr>
          <w:p w14:paraId="7A9A979B" w14:textId="77777777" w:rsidR="009E245F" w:rsidRPr="00572B0D" w:rsidRDefault="009E245F" w:rsidP="00DD088C">
            <w:pPr>
              <w:pStyle w:val="TAC"/>
            </w:pPr>
          </w:p>
        </w:tc>
        <w:tc>
          <w:tcPr>
            <w:tcW w:w="576" w:type="dxa"/>
            <w:vMerge w:val="restart"/>
            <w:shd w:val="clear" w:color="auto" w:fill="auto"/>
          </w:tcPr>
          <w:p w14:paraId="17B6FF1C" w14:textId="77777777" w:rsidR="009E245F" w:rsidRPr="00572B0D" w:rsidRDefault="009E245F" w:rsidP="00DD088C">
            <w:pPr>
              <w:pStyle w:val="TAC"/>
              <w:rPr>
                <w:lang w:eastAsia="zh-CN"/>
              </w:rPr>
            </w:pPr>
            <w:r w:rsidRPr="00572B0D">
              <w:rPr>
                <w:lang w:eastAsia="zh-CN"/>
              </w:rPr>
              <w:t>1</w:t>
            </w:r>
          </w:p>
        </w:tc>
        <w:tc>
          <w:tcPr>
            <w:tcW w:w="634" w:type="dxa"/>
            <w:vMerge w:val="restart"/>
            <w:shd w:val="clear" w:color="auto" w:fill="auto"/>
          </w:tcPr>
          <w:p w14:paraId="62659AEE" w14:textId="77777777" w:rsidR="009E245F" w:rsidRPr="00572B0D" w:rsidRDefault="009E245F" w:rsidP="00DD088C">
            <w:pPr>
              <w:pStyle w:val="TAC"/>
              <w:rPr>
                <w:rFonts w:eastAsia="Calibri" w:cs="Arial"/>
                <w:bCs/>
              </w:rPr>
            </w:pPr>
            <w:r w:rsidRPr="00572B0D">
              <w:rPr>
                <w:rFonts w:eastAsia="Calibri" w:cs="Arial"/>
                <w:bCs/>
                <w:lang w:eastAsia="en-GB"/>
              </w:rPr>
              <w:t>n66</w:t>
            </w:r>
          </w:p>
        </w:tc>
        <w:tc>
          <w:tcPr>
            <w:tcW w:w="576" w:type="dxa"/>
            <w:vMerge w:val="restart"/>
            <w:shd w:val="clear" w:color="auto" w:fill="auto"/>
          </w:tcPr>
          <w:p w14:paraId="6EF57A6B" w14:textId="77777777" w:rsidR="009E245F" w:rsidRPr="00572B0D" w:rsidRDefault="009E245F" w:rsidP="00DD088C">
            <w:pPr>
              <w:pStyle w:val="TAC"/>
              <w:rPr>
                <w:lang w:eastAsia="zh-CN"/>
              </w:rPr>
            </w:pPr>
            <w:r w:rsidRPr="00572B0D">
              <w:rPr>
                <w:lang w:eastAsia="zh-CN"/>
              </w:rPr>
              <w:t>15</w:t>
            </w:r>
          </w:p>
        </w:tc>
        <w:tc>
          <w:tcPr>
            <w:tcW w:w="1270" w:type="dxa"/>
            <w:shd w:val="clear" w:color="auto" w:fill="auto"/>
          </w:tcPr>
          <w:p w14:paraId="5A665288" w14:textId="77777777" w:rsidR="009E245F" w:rsidRPr="00572B0D" w:rsidRDefault="009E245F" w:rsidP="00DD088C">
            <w:pPr>
              <w:pStyle w:val="TAC"/>
            </w:pPr>
            <w:r w:rsidRPr="00572B0D">
              <w:rPr>
                <w:rFonts w:cs="Arial"/>
                <w:szCs w:val="18"/>
                <w:lang w:eastAsia="en-GB"/>
              </w:rPr>
              <w:t>-99.5 + 5.0 + TT</w:t>
            </w:r>
          </w:p>
        </w:tc>
        <w:tc>
          <w:tcPr>
            <w:tcW w:w="931" w:type="dxa"/>
            <w:vMerge w:val="restart"/>
            <w:shd w:val="clear" w:color="auto" w:fill="auto"/>
          </w:tcPr>
          <w:p w14:paraId="22790865" w14:textId="77777777" w:rsidR="009E245F" w:rsidRPr="00572B0D" w:rsidRDefault="009E245F" w:rsidP="00DD088C">
            <w:pPr>
              <w:pStyle w:val="TAC"/>
            </w:pPr>
          </w:p>
        </w:tc>
        <w:tc>
          <w:tcPr>
            <w:tcW w:w="721" w:type="dxa"/>
            <w:vMerge w:val="restart"/>
            <w:shd w:val="clear" w:color="auto" w:fill="auto"/>
          </w:tcPr>
          <w:p w14:paraId="1843CE21" w14:textId="77777777" w:rsidR="009E245F" w:rsidRPr="00572B0D" w:rsidRDefault="009E245F" w:rsidP="00DD088C">
            <w:pPr>
              <w:pStyle w:val="TAC"/>
            </w:pPr>
          </w:p>
        </w:tc>
        <w:tc>
          <w:tcPr>
            <w:tcW w:w="899" w:type="dxa"/>
            <w:vMerge w:val="restart"/>
            <w:shd w:val="clear" w:color="auto" w:fill="auto"/>
          </w:tcPr>
          <w:p w14:paraId="7C478DBE" w14:textId="77777777" w:rsidR="009E245F" w:rsidRPr="00572B0D" w:rsidRDefault="009E245F" w:rsidP="00DD088C">
            <w:pPr>
              <w:pStyle w:val="TAC"/>
            </w:pPr>
          </w:p>
        </w:tc>
        <w:tc>
          <w:tcPr>
            <w:tcW w:w="1007" w:type="dxa"/>
            <w:vMerge w:val="restart"/>
            <w:shd w:val="clear" w:color="auto" w:fill="auto"/>
          </w:tcPr>
          <w:p w14:paraId="6015B658" w14:textId="77777777" w:rsidR="009E245F" w:rsidRPr="00572B0D" w:rsidRDefault="009E245F" w:rsidP="00DD088C">
            <w:pPr>
              <w:pStyle w:val="TAC"/>
            </w:pPr>
          </w:p>
        </w:tc>
        <w:tc>
          <w:tcPr>
            <w:tcW w:w="978" w:type="dxa"/>
            <w:vMerge w:val="restart"/>
            <w:shd w:val="clear" w:color="auto" w:fill="auto"/>
          </w:tcPr>
          <w:p w14:paraId="3C0145C8" w14:textId="77777777" w:rsidR="009E245F" w:rsidRPr="00572B0D" w:rsidRDefault="009E245F" w:rsidP="00DD088C">
            <w:pPr>
              <w:pStyle w:val="TAC"/>
            </w:pPr>
          </w:p>
        </w:tc>
        <w:tc>
          <w:tcPr>
            <w:tcW w:w="464" w:type="dxa"/>
            <w:vMerge w:val="restart"/>
            <w:shd w:val="clear" w:color="auto" w:fill="auto"/>
          </w:tcPr>
          <w:p w14:paraId="17DECE25" w14:textId="77777777" w:rsidR="009E245F" w:rsidRPr="00572B0D" w:rsidRDefault="009E245F" w:rsidP="00DD088C">
            <w:pPr>
              <w:pStyle w:val="TAC"/>
            </w:pPr>
          </w:p>
        </w:tc>
        <w:tc>
          <w:tcPr>
            <w:tcW w:w="721" w:type="dxa"/>
            <w:vMerge w:val="restart"/>
            <w:shd w:val="clear" w:color="auto" w:fill="auto"/>
          </w:tcPr>
          <w:p w14:paraId="599715AA" w14:textId="77777777" w:rsidR="009E245F" w:rsidRPr="00572B0D" w:rsidRDefault="009E245F" w:rsidP="00DD088C">
            <w:pPr>
              <w:pStyle w:val="TAC"/>
            </w:pPr>
          </w:p>
        </w:tc>
        <w:tc>
          <w:tcPr>
            <w:tcW w:w="721" w:type="dxa"/>
            <w:vMerge w:val="restart"/>
            <w:shd w:val="clear" w:color="auto" w:fill="auto"/>
          </w:tcPr>
          <w:p w14:paraId="14270BC1" w14:textId="77777777" w:rsidR="009E245F" w:rsidRPr="00572B0D" w:rsidRDefault="009E245F" w:rsidP="00DD088C">
            <w:pPr>
              <w:pStyle w:val="TAC"/>
            </w:pPr>
          </w:p>
        </w:tc>
        <w:tc>
          <w:tcPr>
            <w:tcW w:w="721" w:type="dxa"/>
            <w:vMerge w:val="restart"/>
            <w:shd w:val="clear" w:color="auto" w:fill="auto"/>
          </w:tcPr>
          <w:p w14:paraId="38FA9B4B" w14:textId="77777777" w:rsidR="009E245F" w:rsidRPr="00572B0D" w:rsidRDefault="009E245F" w:rsidP="00DD088C">
            <w:pPr>
              <w:pStyle w:val="TAC"/>
            </w:pPr>
          </w:p>
        </w:tc>
        <w:tc>
          <w:tcPr>
            <w:tcW w:w="721" w:type="dxa"/>
            <w:vMerge w:val="restart"/>
            <w:shd w:val="clear" w:color="auto" w:fill="auto"/>
          </w:tcPr>
          <w:p w14:paraId="01245E39" w14:textId="77777777" w:rsidR="009E245F" w:rsidRPr="00572B0D" w:rsidRDefault="009E245F" w:rsidP="00DD088C">
            <w:pPr>
              <w:pStyle w:val="TAC"/>
            </w:pPr>
          </w:p>
        </w:tc>
        <w:tc>
          <w:tcPr>
            <w:tcW w:w="721" w:type="dxa"/>
            <w:vMerge w:val="restart"/>
            <w:shd w:val="clear" w:color="auto" w:fill="auto"/>
          </w:tcPr>
          <w:p w14:paraId="6B3F593E" w14:textId="77777777" w:rsidR="009E245F" w:rsidRPr="00572B0D" w:rsidRDefault="009E245F" w:rsidP="00DD088C">
            <w:pPr>
              <w:pStyle w:val="TAC"/>
            </w:pPr>
          </w:p>
        </w:tc>
        <w:tc>
          <w:tcPr>
            <w:tcW w:w="1283" w:type="dxa"/>
            <w:vMerge w:val="restart"/>
            <w:shd w:val="clear" w:color="auto" w:fill="auto"/>
          </w:tcPr>
          <w:p w14:paraId="784F83A0" w14:textId="77777777" w:rsidR="009E245F" w:rsidRPr="00572B0D" w:rsidRDefault="009E245F" w:rsidP="00DD088C">
            <w:pPr>
              <w:pStyle w:val="TAC"/>
            </w:pPr>
          </w:p>
        </w:tc>
      </w:tr>
      <w:tr w:rsidR="009E245F" w:rsidRPr="00572B0D" w14:paraId="188EE177" w14:textId="77777777" w:rsidTr="00DD088C">
        <w:trPr>
          <w:trHeight w:val="102"/>
        </w:trPr>
        <w:tc>
          <w:tcPr>
            <w:tcW w:w="1334" w:type="dxa"/>
            <w:vMerge/>
            <w:shd w:val="clear" w:color="auto" w:fill="auto"/>
            <w:vAlign w:val="center"/>
          </w:tcPr>
          <w:p w14:paraId="5BA0D712" w14:textId="77777777" w:rsidR="009E245F" w:rsidRPr="00572B0D" w:rsidRDefault="009E245F" w:rsidP="00DD088C">
            <w:pPr>
              <w:pStyle w:val="TAC"/>
            </w:pPr>
          </w:p>
        </w:tc>
        <w:tc>
          <w:tcPr>
            <w:tcW w:w="576" w:type="dxa"/>
            <w:vMerge/>
            <w:shd w:val="clear" w:color="auto" w:fill="auto"/>
            <w:vAlign w:val="center"/>
          </w:tcPr>
          <w:p w14:paraId="4467C13A" w14:textId="77777777" w:rsidR="009E245F" w:rsidRPr="00572B0D" w:rsidRDefault="009E245F" w:rsidP="00DD088C">
            <w:pPr>
              <w:pStyle w:val="TAC"/>
              <w:rPr>
                <w:lang w:eastAsia="zh-CN"/>
              </w:rPr>
            </w:pPr>
          </w:p>
        </w:tc>
        <w:tc>
          <w:tcPr>
            <w:tcW w:w="634" w:type="dxa"/>
            <w:vMerge/>
            <w:shd w:val="clear" w:color="auto" w:fill="auto"/>
            <w:vAlign w:val="center"/>
          </w:tcPr>
          <w:p w14:paraId="5B6CB94B" w14:textId="77777777" w:rsidR="009E245F" w:rsidRPr="00572B0D" w:rsidRDefault="009E245F" w:rsidP="00DD088C">
            <w:pPr>
              <w:pStyle w:val="TAC"/>
              <w:rPr>
                <w:rFonts w:eastAsia="Calibri" w:cs="Arial"/>
                <w:bCs/>
              </w:rPr>
            </w:pPr>
          </w:p>
        </w:tc>
        <w:tc>
          <w:tcPr>
            <w:tcW w:w="576" w:type="dxa"/>
            <w:vMerge/>
            <w:shd w:val="clear" w:color="auto" w:fill="auto"/>
            <w:vAlign w:val="center"/>
          </w:tcPr>
          <w:p w14:paraId="750D494F" w14:textId="77777777" w:rsidR="009E245F" w:rsidRPr="00572B0D" w:rsidRDefault="009E245F" w:rsidP="00DD088C">
            <w:pPr>
              <w:pStyle w:val="TAC"/>
              <w:rPr>
                <w:lang w:eastAsia="zh-CN"/>
              </w:rPr>
            </w:pPr>
          </w:p>
        </w:tc>
        <w:tc>
          <w:tcPr>
            <w:tcW w:w="1270" w:type="dxa"/>
            <w:shd w:val="clear" w:color="auto" w:fill="auto"/>
          </w:tcPr>
          <w:p w14:paraId="19C25E74" w14:textId="77777777" w:rsidR="009E245F" w:rsidRPr="00572B0D" w:rsidRDefault="009E245F" w:rsidP="00DD088C">
            <w:pPr>
              <w:pStyle w:val="TAC"/>
            </w:pPr>
            <w:r w:rsidRPr="00572B0D">
              <w:rPr>
                <w:rFonts w:cs="Arial"/>
                <w:szCs w:val="18"/>
                <w:lang w:eastAsia="en-GB"/>
              </w:rPr>
              <w:t>-99.5 +5.0 -2.7 +TT</w:t>
            </w:r>
          </w:p>
        </w:tc>
        <w:tc>
          <w:tcPr>
            <w:tcW w:w="931" w:type="dxa"/>
            <w:vMerge/>
            <w:shd w:val="clear" w:color="auto" w:fill="auto"/>
          </w:tcPr>
          <w:p w14:paraId="50AE3A44" w14:textId="77777777" w:rsidR="009E245F" w:rsidRPr="00572B0D" w:rsidRDefault="009E245F" w:rsidP="00DD088C">
            <w:pPr>
              <w:pStyle w:val="TAC"/>
            </w:pPr>
          </w:p>
        </w:tc>
        <w:tc>
          <w:tcPr>
            <w:tcW w:w="721" w:type="dxa"/>
            <w:vMerge/>
            <w:shd w:val="clear" w:color="auto" w:fill="auto"/>
          </w:tcPr>
          <w:p w14:paraId="46FE3066" w14:textId="77777777" w:rsidR="009E245F" w:rsidRPr="00572B0D" w:rsidRDefault="009E245F" w:rsidP="00DD088C">
            <w:pPr>
              <w:pStyle w:val="TAC"/>
            </w:pPr>
          </w:p>
        </w:tc>
        <w:tc>
          <w:tcPr>
            <w:tcW w:w="899" w:type="dxa"/>
            <w:vMerge/>
            <w:shd w:val="clear" w:color="auto" w:fill="auto"/>
          </w:tcPr>
          <w:p w14:paraId="20938FE6" w14:textId="77777777" w:rsidR="009E245F" w:rsidRPr="00572B0D" w:rsidRDefault="009E245F" w:rsidP="00DD088C">
            <w:pPr>
              <w:pStyle w:val="TAC"/>
            </w:pPr>
          </w:p>
        </w:tc>
        <w:tc>
          <w:tcPr>
            <w:tcW w:w="1007" w:type="dxa"/>
            <w:vMerge/>
            <w:shd w:val="clear" w:color="auto" w:fill="auto"/>
          </w:tcPr>
          <w:p w14:paraId="58043209" w14:textId="77777777" w:rsidR="009E245F" w:rsidRPr="00572B0D" w:rsidRDefault="009E245F" w:rsidP="00DD088C">
            <w:pPr>
              <w:pStyle w:val="TAC"/>
            </w:pPr>
          </w:p>
        </w:tc>
        <w:tc>
          <w:tcPr>
            <w:tcW w:w="978" w:type="dxa"/>
            <w:vMerge/>
            <w:shd w:val="clear" w:color="auto" w:fill="auto"/>
          </w:tcPr>
          <w:p w14:paraId="3400680D" w14:textId="77777777" w:rsidR="009E245F" w:rsidRPr="00572B0D" w:rsidRDefault="009E245F" w:rsidP="00DD088C">
            <w:pPr>
              <w:pStyle w:val="TAC"/>
            </w:pPr>
          </w:p>
        </w:tc>
        <w:tc>
          <w:tcPr>
            <w:tcW w:w="464" w:type="dxa"/>
            <w:vMerge/>
            <w:shd w:val="clear" w:color="auto" w:fill="auto"/>
          </w:tcPr>
          <w:p w14:paraId="0EA479F7" w14:textId="77777777" w:rsidR="009E245F" w:rsidRPr="00572B0D" w:rsidRDefault="009E245F" w:rsidP="00DD088C">
            <w:pPr>
              <w:pStyle w:val="TAC"/>
            </w:pPr>
          </w:p>
        </w:tc>
        <w:tc>
          <w:tcPr>
            <w:tcW w:w="721" w:type="dxa"/>
            <w:vMerge/>
            <w:shd w:val="clear" w:color="auto" w:fill="auto"/>
          </w:tcPr>
          <w:p w14:paraId="56E7B7E5" w14:textId="77777777" w:rsidR="009E245F" w:rsidRPr="00572B0D" w:rsidRDefault="009E245F" w:rsidP="00DD088C">
            <w:pPr>
              <w:pStyle w:val="TAC"/>
            </w:pPr>
          </w:p>
        </w:tc>
        <w:tc>
          <w:tcPr>
            <w:tcW w:w="721" w:type="dxa"/>
            <w:vMerge/>
            <w:shd w:val="clear" w:color="auto" w:fill="auto"/>
          </w:tcPr>
          <w:p w14:paraId="1286AAC1" w14:textId="77777777" w:rsidR="009E245F" w:rsidRPr="00572B0D" w:rsidRDefault="009E245F" w:rsidP="00DD088C">
            <w:pPr>
              <w:pStyle w:val="TAC"/>
            </w:pPr>
          </w:p>
        </w:tc>
        <w:tc>
          <w:tcPr>
            <w:tcW w:w="721" w:type="dxa"/>
            <w:vMerge/>
            <w:shd w:val="clear" w:color="auto" w:fill="auto"/>
          </w:tcPr>
          <w:p w14:paraId="53516A6E" w14:textId="77777777" w:rsidR="009E245F" w:rsidRPr="00572B0D" w:rsidRDefault="009E245F" w:rsidP="00DD088C">
            <w:pPr>
              <w:pStyle w:val="TAC"/>
            </w:pPr>
          </w:p>
        </w:tc>
        <w:tc>
          <w:tcPr>
            <w:tcW w:w="721" w:type="dxa"/>
            <w:vMerge/>
            <w:shd w:val="clear" w:color="auto" w:fill="auto"/>
          </w:tcPr>
          <w:p w14:paraId="756CE044" w14:textId="77777777" w:rsidR="009E245F" w:rsidRPr="00572B0D" w:rsidRDefault="009E245F" w:rsidP="00DD088C">
            <w:pPr>
              <w:pStyle w:val="TAC"/>
            </w:pPr>
          </w:p>
        </w:tc>
        <w:tc>
          <w:tcPr>
            <w:tcW w:w="721" w:type="dxa"/>
            <w:vMerge/>
            <w:shd w:val="clear" w:color="auto" w:fill="auto"/>
          </w:tcPr>
          <w:p w14:paraId="6CE47687" w14:textId="77777777" w:rsidR="009E245F" w:rsidRPr="00572B0D" w:rsidRDefault="009E245F" w:rsidP="00DD088C">
            <w:pPr>
              <w:pStyle w:val="TAC"/>
            </w:pPr>
          </w:p>
        </w:tc>
        <w:tc>
          <w:tcPr>
            <w:tcW w:w="1283" w:type="dxa"/>
            <w:vMerge/>
            <w:shd w:val="clear" w:color="auto" w:fill="auto"/>
          </w:tcPr>
          <w:p w14:paraId="13A4138E" w14:textId="77777777" w:rsidR="009E245F" w:rsidRPr="00572B0D" w:rsidRDefault="009E245F" w:rsidP="00DD088C">
            <w:pPr>
              <w:pStyle w:val="TAC"/>
            </w:pPr>
          </w:p>
        </w:tc>
      </w:tr>
      <w:tr w:rsidR="009E245F" w:rsidRPr="00572B0D" w14:paraId="309BB1C1" w14:textId="77777777" w:rsidTr="00DD088C">
        <w:trPr>
          <w:trHeight w:val="80"/>
        </w:trPr>
        <w:tc>
          <w:tcPr>
            <w:tcW w:w="1334" w:type="dxa"/>
            <w:vMerge/>
            <w:shd w:val="clear" w:color="auto" w:fill="auto"/>
            <w:vAlign w:val="center"/>
          </w:tcPr>
          <w:p w14:paraId="3C6C5285" w14:textId="77777777" w:rsidR="009E245F" w:rsidRPr="00572B0D" w:rsidRDefault="009E245F" w:rsidP="00DD088C">
            <w:pPr>
              <w:pStyle w:val="TAC"/>
            </w:pPr>
          </w:p>
        </w:tc>
        <w:tc>
          <w:tcPr>
            <w:tcW w:w="576" w:type="dxa"/>
            <w:shd w:val="clear" w:color="auto" w:fill="auto"/>
          </w:tcPr>
          <w:p w14:paraId="22A68C50" w14:textId="77777777" w:rsidR="009E245F" w:rsidRPr="00572B0D" w:rsidRDefault="009E245F" w:rsidP="00DD088C">
            <w:pPr>
              <w:pStyle w:val="TAC"/>
              <w:rPr>
                <w:lang w:eastAsia="zh-CN"/>
              </w:rPr>
            </w:pPr>
            <w:r w:rsidRPr="00572B0D">
              <w:rPr>
                <w:lang w:eastAsia="zh-CN"/>
              </w:rPr>
              <w:t>2</w:t>
            </w:r>
          </w:p>
        </w:tc>
        <w:tc>
          <w:tcPr>
            <w:tcW w:w="634" w:type="dxa"/>
            <w:shd w:val="clear" w:color="auto" w:fill="auto"/>
          </w:tcPr>
          <w:p w14:paraId="6A61A44A" w14:textId="77777777" w:rsidR="009E245F" w:rsidRPr="00572B0D" w:rsidRDefault="009E245F" w:rsidP="00DD088C">
            <w:pPr>
              <w:pStyle w:val="TAC"/>
              <w:rPr>
                <w:rFonts w:eastAsia="Calibri" w:cs="Arial"/>
                <w:bCs/>
              </w:rPr>
            </w:pPr>
            <w:r w:rsidRPr="00572B0D">
              <w:rPr>
                <w:rFonts w:eastAsia="Calibri" w:cs="Arial"/>
                <w:bCs/>
                <w:lang w:eastAsia="en-GB"/>
              </w:rPr>
              <w:t>n48</w:t>
            </w:r>
          </w:p>
        </w:tc>
        <w:tc>
          <w:tcPr>
            <w:tcW w:w="576" w:type="dxa"/>
            <w:shd w:val="clear" w:color="auto" w:fill="auto"/>
          </w:tcPr>
          <w:p w14:paraId="3EE892CF" w14:textId="77777777" w:rsidR="009E245F" w:rsidRPr="00572B0D" w:rsidRDefault="009E245F" w:rsidP="00DD088C">
            <w:pPr>
              <w:pStyle w:val="TAC"/>
              <w:rPr>
                <w:lang w:eastAsia="zh-CN"/>
              </w:rPr>
            </w:pPr>
            <w:r w:rsidRPr="00572B0D">
              <w:rPr>
                <w:lang w:eastAsia="zh-CN"/>
              </w:rPr>
              <w:t>15</w:t>
            </w:r>
          </w:p>
        </w:tc>
        <w:tc>
          <w:tcPr>
            <w:tcW w:w="1270" w:type="dxa"/>
            <w:shd w:val="clear" w:color="auto" w:fill="auto"/>
          </w:tcPr>
          <w:p w14:paraId="7B54E690" w14:textId="77777777" w:rsidR="009E245F" w:rsidRPr="00572B0D" w:rsidRDefault="009E245F" w:rsidP="00DD088C">
            <w:pPr>
              <w:pStyle w:val="TAC"/>
            </w:pPr>
          </w:p>
        </w:tc>
        <w:tc>
          <w:tcPr>
            <w:tcW w:w="931" w:type="dxa"/>
            <w:shd w:val="clear" w:color="auto" w:fill="auto"/>
          </w:tcPr>
          <w:p w14:paraId="031E1A94" w14:textId="77777777" w:rsidR="009E245F" w:rsidRPr="00572B0D" w:rsidRDefault="009E245F" w:rsidP="00DD088C">
            <w:pPr>
              <w:pStyle w:val="TAC"/>
            </w:pPr>
            <w:r w:rsidRPr="00572B0D">
              <w:rPr>
                <w:lang w:eastAsia="en-GB"/>
              </w:rPr>
              <w:t>-95.8 + 23.9 + TT</w:t>
            </w:r>
          </w:p>
        </w:tc>
        <w:tc>
          <w:tcPr>
            <w:tcW w:w="721" w:type="dxa"/>
            <w:shd w:val="clear" w:color="auto" w:fill="auto"/>
          </w:tcPr>
          <w:p w14:paraId="34EE4169" w14:textId="77777777" w:rsidR="009E245F" w:rsidRPr="00572B0D" w:rsidRDefault="009E245F" w:rsidP="00DD088C">
            <w:pPr>
              <w:pStyle w:val="TAC"/>
            </w:pPr>
          </w:p>
        </w:tc>
        <w:tc>
          <w:tcPr>
            <w:tcW w:w="899" w:type="dxa"/>
            <w:shd w:val="clear" w:color="auto" w:fill="auto"/>
          </w:tcPr>
          <w:p w14:paraId="335021FA" w14:textId="77777777" w:rsidR="009E245F" w:rsidRPr="00572B0D" w:rsidRDefault="009E245F" w:rsidP="00DD088C">
            <w:pPr>
              <w:pStyle w:val="TAC"/>
            </w:pPr>
          </w:p>
        </w:tc>
        <w:tc>
          <w:tcPr>
            <w:tcW w:w="1007" w:type="dxa"/>
            <w:shd w:val="clear" w:color="auto" w:fill="auto"/>
          </w:tcPr>
          <w:p w14:paraId="24345395" w14:textId="77777777" w:rsidR="009E245F" w:rsidRPr="00572B0D" w:rsidRDefault="009E245F" w:rsidP="00DD088C">
            <w:pPr>
              <w:pStyle w:val="TAC"/>
            </w:pPr>
          </w:p>
        </w:tc>
        <w:tc>
          <w:tcPr>
            <w:tcW w:w="978" w:type="dxa"/>
            <w:shd w:val="clear" w:color="auto" w:fill="auto"/>
          </w:tcPr>
          <w:p w14:paraId="067733DA" w14:textId="77777777" w:rsidR="009E245F" w:rsidRPr="00572B0D" w:rsidRDefault="009E245F" w:rsidP="00DD088C">
            <w:pPr>
              <w:pStyle w:val="TAC"/>
            </w:pPr>
          </w:p>
        </w:tc>
        <w:tc>
          <w:tcPr>
            <w:tcW w:w="464" w:type="dxa"/>
            <w:shd w:val="clear" w:color="auto" w:fill="auto"/>
          </w:tcPr>
          <w:p w14:paraId="260CF8EE" w14:textId="77777777" w:rsidR="009E245F" w:rsidRPr="00572B0D" w:rsidRDefault="009E245F" w:rsidP="00DD088C">
            <w:pPr>
              <w:pStyle w:val="TAC"/>
            </w:pPr>
          </w:p>
        </w:tc>
        <w:tc>
          <w:tcPr>
            <w:tcW w:w="721" w:type="dxa"/>
            <w:shd w:val="clear" w:color="auto" w:fill="auto"/>
          </w:tcPr>
          <w:p w14:paraId="5AB687EB" w14:textId="77777777" w:rsidR="009E245F" w:rsidRPr="00572B0D" w:rsidRDefault="009E245F" w:rsidP="00DD088C">
            <w:pPr>
              <w:pStyle w:val="TAC"/>
            </w:pPr>
          </w:p>
        </w:tc>
        <w:tc>
          <w:tcPr>
            <w:tcW w:w="721" w:type="dxa"/>
            <w:shd w:val="clear" w:color="auto" w:fill="auto"/>
          </w:tcPr>
          <w:p w14:paraId="27892AD3" w14:textId="77777777" w:rsidR="009E245F" w:rsidRPr="00572B0D" w:rsidRDefault="009E245F" w:rsidP="00DD088C">
            <w:pPr>
              <w:pStyle w:val="TAC"/>
            </w:pPr>
          </w:p>
        </w:tc>
        <w:tc>
          <w:tcPr>
            <w:tcW w:w="721" w:type="dxa"/>
            <w:shd w:val="clear" w:color="auto" w:fill="auto"/>
          </w:tcPr>
          <w:p w14:paraId="543C9C12" w14:textId="77777777" w:rsidR="009E245F" w:rsidRPr="00572B0D" w:rsidRDefault="009E245F" w:rsidP="00DD088C">
            <w:pPr>
              <w:pStyle w:val="TAC"/>
            </w:pPr>
          </w:p>
        </w:tc>
        <w:tc>
          <w:tcPr>
            <w:tcW w:w="721" w:type="dxa"/>
            <w:shd w:val="clear" w:color="auto" w:fill="auto"/>
          </w:tcPr>
          <w:p w14:paraId="343C39F4" w14:textId="77777777" w:rsidR="009E245F" w:rsidRPr="00572B0D" w:rsidRDefault="009E245F" w:rsidP="00DD088C">
            <w:pPr>
              <w:pStyle w:val="TAC"/>
            </w:pPr>
          </w:p>
        </w:tc>
        <w:tc>
          <w:tcPr>
            <w:tcW w:w="721" w:type="dxa"/>
            <w:shd w:val="clear" w:color="auto" w:fill="auto"/>
          </w:tcPr>
          <w:p w14:paraId="05881033" w14:textId="77777777" w:rsidR="009E245F" w:rsidRPr="00572B0D" w:rsidRDefault="009E245F" w:rsidP="00DD088C">
            <w:pPr>
              <w:pStyle w:val="TAC"/>
            </w:pPr>
          </w:p>
        </w:tc>
        <w:tc>
          <w:tcPr>
            <w:tcW w:w="1283" w:type="dxa"/>
            <w:shd w:val="clear" w:color="auto" w:fill="auto"/>
          </w:tcPr>
          <w:p w14:paraId="4FE21DBD" w14:textId="77777777" w:rsidR="009E245F" w:rsidRPr="00572B0D" w:rsidRDefault="009E245F" w:rsidP="00DD088C">
            <w:pPr>
              <w:pStyle w:val="TAC"/>
            </w:pPr>
          </w:p>
        </w:tc>
      </w:tr>
      <w:tr w:rsidR="009E245F" w:rsidRPr="00572B0D" w14:paraId="2E725791" w14:textId="77777777" w:rsidTr="00DD088C">
        <w:trPr>
          <w:trHeight w:val="102"/>
        </w:trPr>
        <w:tc>
          <w:tcPr>
            <w:tcW w:w="1334" w:type="dxa"/>
            <w:vMerge/>
            <w:shd w:val="clear" w:color="auto" w:fill="auto"/>
            <w:vAlign w:val="center"/>
          </w:tcPr>
          <w:p w14:paraId="5FFF07A3" w14:textId="77777777" w:rsidR="009E245F" w:rsidRPr="00572B0D" w:rsidRDefault="009E245F" w:rsidP="00DD088C">
            <w:pPr>
              <w:pStyle w:val="TAC"/>
            </w:pPr>
          </w:p>
        </w:tc>
        <w:tc>
          <w:tcPr>
            <w:tcW w:w="576" w:type="dxa"/>
            <w:vMerge w:val="restart"/>
            <w:shd w:val="clear" w:color="auto" w:fill="auto"/>
          </w:tcPr>
          <w:p w14:paraId="55D4DFD7" w14:textId="77777777" w:rsidR="009E245F" w:rsidRPr="00572B0D" w:rsidRDefault="009E245F" w:rsidP="00DD088C">
            <w:pPr>
              <w:pStyle w:val="TAC"/>
              <w:rPr>
                <w:lang w:eastAsia="zh-CN"/>
              </w:rPr>
            </w:pPr>
            <w:r w:rsidRPr="00572B0D">
              <w:rPr>
                <w:lang w:eastAsia="zh-CN"/>
              </w:rPr>
              <w:t>2</w:t>
            </w:r>
          </w:p>
        </w:tc>
        <w:tc>
          <w:tcPr>
            <w:tcW w:w="634" w:type="dxa"/>
            <w:vMerge w:val="restart"/>
            <w:shd w:val="clear" w:color="auto" w:fill="auto"/>
          </w:tcPr>
          <w:p w14:paraId="629C1CF6" w14:textId="77777777" w:rsidR="009E245F" w:rsidRPr="00572B0D" w:rsidRDefault="009E245F" w:rsidP="00DD088C">
            <w:pPr>
              <w:pStyle w:val="TAC"/>
              <w:rPr>
                <w:rFonts w:eastAsia="Calibri" w:cs="Arial"/>
                <w:bCs/>
              </w:rPr>
            </w:pPr>
            <w:r w:rsidRPr="00572B0D">
              <w:rPr>
                <w:rFonts w:eastAsia="Calibri" w:cs="Arial"/>
                <w:bCs/>
                <w:lang w:eastAsia="en-GB"/>
              </w:rPr>
              <w:t>n66</w:t>
            </w:r>
          </w:p>
        </w:tc>
        <w:tc>
          <w:tcPr>
            <w:tcW w:w="576" w:type="dxa"/>
            <w:vMerge w:val="restart"/>
            <w:shd w:val="clear" w:color="auto" w:fill="auto"/>
          </w:tcPr>
          <w:p w14:paraId="1A0FEBC0" w14:textId="77777777" w:rsidR="009E245F" w:rsidRPr="00572B0D" w:rsidRDefault="009E245F" w:rsidP="00DD088C">
            <w:pPr>
              <w:pStyle w:val="TAC"/>
              <w:rPr>
                <w:lang w:eastAsia="zh-CN"/>
              </w:rPr>
            </w:pPr>
            <w:r w:rsidRPr="00572B0D">
              <w:rPr>
                <w:lang w:eastAsia="zh-CN"/>
              </w:rPr>
              <w:t>15</w:t>
            </w:r>
          </w:p>
        </w:tc>
        <w:tc>
          <w:tcPr>
            <w:tcW w:w="1270" w:type="dxa"/>
            <w:shd w:val="clear" w:color="auto" w:fill="auto"/>
          </w:tcPr>
          <w:p w14:paraId="6FD3EB2E" w14:textId="77777777" w:rsidR="009E245F" w:rsidRPr="00572B0D" w:rsidRDefault="009E245F" w:rsidP="00DD088C">
            <w:pPr>
              <w:pStyle w:val="TAC"/>
            </w:pPr>
            <w:r w:rsidRPr="00572B0D">
              <w:rPr>
                <w:rFonts w:cs="Arial"/>
                <w:szCs w:val="18"/>
                <w:lang w:eastAsia="en-GB"/>
              </w:rPr>
              <w:t>-99.5 +TT</w:t>
            </w:r>
          </w:p>
        </w:tc>
        <w:tc>
          <w:tcPr>
            <w:tcW w:w="931" w:type="dxa"/>
            <w:vMerge w:val="restart"/>
            <w:shd w:val="clear" w:color="auto" w:fill="auto"/>
          </w:tcPr>
          <w:p w14:paraId="2FF23A06" w14:textId="77777777" w:rsidR="009E245F" w:rsidRPr="00572B0D" w:rsidRDefault="009E245F" w:rsidP="00DD088C">
            <w:pPr>
              <w:pStyle w:val="TAC"/>
            </w:pPr>
          </w:p>
        </w:tc>
        <w:tc>
          <w:tcPr>
            <w:tcW w:w="721" w:type="dxa"/>
            <w:vMerge w:val="restart"/>
            <w:shd w:val="clear" w:color="auto" w:fill="auto"/>
          </w:tcPr>
          <w:p w14:paraId="7AA8CAD3" w14:textId="77777777" w:rsidR="009E245F" w:rsidRPr="00572B0D" w:rsidRDefault="009E245F" w:rsidP="00DD088C">
            <w:pPr>
              <w:pStyle w:val="TAC"/>
            </w:pPr>
          </w:p>
        </w:tc>
        <w:tc>
          <w:tcPr>
            <w:tcW w:w="899" w:type="dxa"/>
            <w:vMerge w:val="restart"/>
            <w:shd w:val="clear" w:color="auto" w:fill="auto"/>
          </w:tcPr>
          <w:p w14:paraId="3879E7E8" w14:textId="77777777" w:rsidR="009E245F" w:rsidRPr="00572B0D" w:rsidRDefault="009E245F" w:rsidP="00DD088C">
            <w:pPr>
              <w:pStyle w:val="TAC"/>
            </w:pPr>
          </w:p>
        </w:tc>
        <w:tc>
          <w:tcPr>
            <w:tcW w:w="1007" w:type="dxa"/>
            <w:vMerge w:val="restart"/>
            <w:shd w:val="clear" w:color="auto" w:fill="auto"/>
          </w:tcPr>
          <w:p w14:paraId="37C26E72" w14:textId="77777777" w:rsidR="009E245F" w:rsidRPr="00572B0D" w:rsidRDefault="009E245F" w:rsidP="00DD088C">
            <w:pPr>
              <w:pStyle w:val="TAC"/>
            </w:pPr>
          </w:p>
        </w:tc>
        <w:tc>
          <w:tcPr>
            <w:tcW w:w="978" w:type="dxa"/>
            <w:vMerge w:val="restart"/>
            <w:shd w:val="clear" w:color="auto" w:fill="auto"/>
          </w:tcPr>
          <w:p w14:paraId="3913E9F9" w14:textId="77777777" w:rsidR="009E245F" w:rsidRPr="00572B0D" w:rsidRDefault="009E245F" w:rsidP="00DD088C">
            <w:pPr>
              <w:pStyle w:val="TAC"/>
            </w:pPr>
          </w:p>
        </w:tc>
        <w:tc>
          <w:tcPr>
            <w:tcW w:w="464" w:type="dxa"/>
            <w:vMerge w:val="restart"/>
            <w:shd w:val="clear" w:color="auto" w:fill="auto"/>
          </w:tcPr>
          <w:p w14:paraId="4C03D823" w14:textId="77777777" w:rsidR="009E245F" w:rsidRPr="00572B0D" w:rsidRDefault="009E245F" w:rsidP="00DD088C">
            <w:pPr>
              <w:pStyle w:val="TAC"/>
            </w:pPr>
          </w:p>
        </w:tc>
        <w:tc>
          <w:tcPr>
            <w:tcW w:w="721" w:type="dxa"/>
            <w:vMerge w:val="restart"/>
            <w:shd w:val="clear" w:color="auto" w:fill="auto"/>
          </w:tcPr>
          <w:p w14:paraId="4A879905" w14:textId="77777777" w:rsidR="009E245F" w:rsidRPr="00572B0D" w:rsidRDefault="009E245F" w:rsidP="00DD088C">
            <w:pPr>
              <w:pStyle w:val="TAC"/>
            </w:pPr>
          </w:p>
        </w:tc>
        <w:tc>
          <w:tcPr>
            <w:tcW w:w="721" w:type="dxa"/>
            <w:vMerge w:val="restart"/>
            <w:shd w:val="clear" w:color="auto" w:fill="auto"/>
          </w:tcPr>
          <w:p w14:paraId="4F063AA5" w14:textId="77777777" w:rsidR="009E245F" w:rsidRPr="00572B0D" w:rsidRDefault="009E245F" w:rsidP="00DD088C">
            <w:pPr>
              <w:pStyle w:val="TAC"/>
            </w:pPr>
          </w:p>
        </w:tc>
        <w:tc>
          <w:tcPr>
            <w:tcW w:w="721" w:type="dxa"/>
            <w:vMerge w:val="restart"/>
            <w:shd w:val="clear" w:color="auto" w:fill="auto"/>
          </w:tcPr>
          <w:p w14:paraId="3D04A003" w14:textId="77777777" w:rsidR="009E245F" w:rsidRPr="00572B0D" w:rsidRDefault="009E245F" w:rsidP="00DD088C">
            <w:pPr>
              <w:pStyle w:val="TAC"/>
            </w:pPr>
          </w:p>
        </w:tc>
        <w:tc>
          <w:tcPr>
            <w:tcW w:w="721" w:type="dxa"/>
            <w:vMerge w:val="restart"/>
            <w:shd w:val="clear" w:color="auto" w:fill="auto"/>
          </w:tcPr>
          <w:p w14:paraId="757B6549" w14:textId="77777777" w:rsidR="009E245F" w:rsidRPr="00572B0D" w:rsidRDefault="009E245F" w:rsidP="00DD088C">
            <w:pPr>
              <w:pStyle w:val="TAC"/>
            </w:pPr>
          </w:p>
        </w:tc>
        <w:tc>
          <w:tcPr>
            <w:tcW w:w="721" w:type="dxa"/>
            <w:vMerge w:val="restart"/>
            <w:shd w:val="clear" w:color="auto" w:fill="auto"/>
          </w:tcPr>
          <w:p w14:paraId="19E98554" w14:textId="77777777" w:rsidR="009E245F" w:rsidRPr="00572B0D" w:rsidRDefault="009E245F" w:rsidP="00DD088C">
            <w:pPr>
              <w:pStyle w:val="TAC"/>
            </w:pPr>
          </w:p>
        </w:tc>
        <w:tc>
          <w:tcPr>
            <w:tcW w:w="1283" w:type="dxa"/>
            <w:vMerge w:val="restart"/>
            <w:shd w:val="clear" w:color="auto" w:fill="auto"/>
          </w:tcPr>
          <w:p w14:paraId="2EAC98E5" w14:textId="77777777" w:rsidR="009E245F" w:rsidRPr="00572B0D" w:rsidRDefault="009E245F" w:rsidP="00DD088C">
            <w:pPr>
              <w:pStyle w:val="TAC"/>
            </w:pPr>
          </w:p>
        </w:tc>
      </w:tr>
      <w:tr w:rsidR="009E245F" w:rsidRPr="00572B0D" w14:paraId="22B746A3" w14:textId="77777777" w:rsidTr="00DD088C">
        <w:trPr>
          <w:trHeight w:val="102"/>
        </w:trPr>
        <w:tc>
          <w:tcPr>
            <w:tcW w:w="1334" w:type="dxa"/>
            <w:vMerge/>
            <w:shd w:val="clear" w:color="auto" w:fill="auto"/>
            <w:vAlign w:val="center"/>
          </w:tcPr>
          <w:p w14:paraId="73962F5D" w14:textId="77777777" w:rsidR="009E245F" w:rsidRPr="00572B0D" w:rsidRDefault="009E245F" w:rsidP="00DD088C">
            <w:pPr>
              <w:pStyle w:val="TAC"/>
            </w:pPr>
          </w:p>
        </w:tc>
        <w:tc>
          <w:tcPr>
            <w:tcW w:w="576" w:type="dxa"/>
            <w:vMerge/>
            <w:shd w:val="clear" w:color="auto" w:fill="auto"/>
            <w:vAlign w:val="center"/>
          </w:tcPr>
          <w:p w14:paraId="63A3ECE2" w14:textId="77777777" w:rsidR="009E245F" w:rsidRPr="00572B0D" w:rsidRDefault="009E245F" w:rsidP="00DD088C">
            <w:pPr>
              <w:pStyle w:val="TAC"/>
              <w:rPr>
                <w:lang w:eastAsia="zh-CN"/>
              </w:rPr>
            </w:pPr>
          </w:p>
        </w:tc>
        <w:tc>
          <w:tcPr>
            <w:tcW w:w="634" w:type="dxa"/>
            <w:vMerge/>
            <w:shd w:val="clear" w:color="auto" w:fill="auto"/>
            <w:vAlign w:val="center"/>
          </w:tcPr>
          <w:p w14:paraId="22C37BBC" w14:textId="77777777" w:rsidR="009E245F" w:rsidRPr="00572B0D" w:rsidRDefault="009E245F" w:rsidP="00DD088C">
            <w:pPr>
              <w:pStyle w:val="TAC"/>
              <w:rPr>
                <w:rFonts w:eastAsia="Calibri" w:cs="Arial"/>
                <w:bCs/>
              </w:rPr>
            </w:pPr>
          </w:p>
        </w:tc>
        <w:tc>
          <w:tcPr>
            <w:tcW w:w="576" w:type="dxa"/>
            <w:vMerge/>
            <w:shd w:val="clear" w:color="auto" w:fill="auto"/>
            <w:vAlign w:val="center"/>
          </w:tcPr>
          <w:p w14:paraId="406EA8C6" w14:textId="77777777" w:rsidR="009E245F" w:rsidRPr="00572B0D" w:rsidRDefault="009E245F" w:rsidP="00DD088C">
            <w:pPr>
              <w:pStyle w:val="TAC"/>
              <w:rPr>
                <w:lang w:eastAsia="zh-CN"/>
              </w:rPr>
            </w:pPr>
          </w:p>
        </w:tc>
        <w:tc>
          <w:tcPr>
            <w:tcW w:w="1270" w:type="dxa"/>
            <w:shd w:val="clear" w:color="auto" w:fill="auto"/>
          </w:tcPr>
          <w:p w14:paraId="704D86B9" w14:textId="77777777" w:rsidR="009E245F" w:rsidRPr="00572B0D" w:rsidRDefault="009E245F" w:rsidP="00DD088C">
            <w:pPr>
              <w:pStyle w:val="TAC"/>
            </w:pPr>
            <w:r w:rsidRPr="00572B0D">
              <w:rPr>
                <w:rFonts w:cs="Arial"/>
                <w:szCs w:val="18"/>
                <w:lang w:eastAsia="en-GB"/>
              </w:rPr>
              <w:t>-99.5 -2.7 +TT</w:t>
            </w:r>
          </w:p>
        </w:tc>
        <w:tc>
          <w:tcPr>
            <w:tcW w:w="931" w:type="dxa"/>
            <w:vMerge/>
            <w:shd w:val="clear" w:color="auto" w:fill="auto"/>
          </w:tcPr>
          <w:p w14:paraId="69365C65" w14:textId="77777777" w:rsidR="009E245F" w:rsidRPr="00572B0D" w:rsidRDefault="009E245F" w:rsidP="00DD088C">
            <w:pPr>
              <w:pStyle w:val="TAC"/>
            </w:pPr>
          </w:p>
        </w:tc>
        <w:tc>
          <w:tcPr>
            <w:tcW w:w="721" w:type="dxa"/>
            <w:vMerge/>
            <w:shd w:val="clear" w:color="auto" w:fill="auto"/>
          </w:tcPr>
          <w:p w14:paraId="65836BD3" w14:textId="77777777" w:rsidR="009E245F" w:rsidRPr="00572B0D" w:rsidRDefault="009E245F" w:rsidP="00DD088C">
            <w:pPr>
              <w:pStyle w:val="TAC"/>
            </w:pPr>
          </w:p>
        </w:tc>
        <w:tc>
          <w:tcPr>
            <w:tcW w:w="899" w:type="dxa"/>
            <w:vMerge/>
            <w:shd w:val="clear" w:color="auto" w:fill="auto"/>
          </w:tcPr>
          <w:p w14:paraId="7DCC7562" w14:textId="77777777" w:rsidR="009E245F" w:rsidRPr="00572B0D" w:rsidRDefault="009E245F" w:rsidP="00DD088C">
            <w:pPr>
              <w:pStyle w:val="TAC"/>
            </w:pPr>
          </w:p>
        </w:tc>
        <w:tc>
          <w:tcPr>
            <w:tcW w:w="1007" w:type="dxa"/>
            <w:vMerge/>
            <w:shd w:val="clear" w:color="auto" w:fill="auto"/>
          </w:tcPr>
          <w:p w14:paraId="27C03AD9" w14:textId="77777777" w:rsidR="009E245F" w:rsidRPr="00572B0D" w:rsidRDefault="009E245F" w:rsidP="00DD088C">
            <w:pPr>
              <w:pStyle w:val="TAC"/>
            </w:pPr>
          </w:p>
        </w:tc>
        <w:tc>
          <w:tcPr>
            <w:tcW w:w="978" w:type="dxa"/>
            <w:vMerge/>
            <w:shd w:val="clear" w:color="auto" w:fill="auto"/>
          </w:tcPr>
          <w:p w14:paraId="149E4F42" w14:textId="77777777" w:rsidR="009E245F" w:rsidRPr="00572B0D" w:rsidRDefault="009E245F" w:rsidP="00DD088C">
            <w:pPr>
              <w:pStyle w:val="TAC"/>
            </w:pPr>
          </w:p>
        </w:tc>
        <w:tc>
          <w:tcPr>
            <w:tcW w:w="464" w:type="dxa"/>
            <w:vMerge/>
            <w:shd w:val="clear" w:color="auto" w:fill="auto"/>
          </w:tcPr>
          <w:p w14:paraId="185341D7" w14:textId="77777777" w:rsidR="009E245F" w:rsidRPr="00572B0D" w:rsidRDefault="009E245F" w:rsidP="00DD088C">
            <w:pPr>
              <w:pStyle w:val="TAC"/>
            </w:pPr>
          </w:p>
        </w:tc>
        <w:tc>
          <w:tcPr>
            <w:tcW w:w="721" w:type="dxa"/>
            <w:vMerge/>
            <w:shd w:val="clear" w:color="auto" w:fill="auto"/>
          </w:tcPr>
          <w:p w14:paraId="4D1184AF" w14:textId="77777777" w:rsidR="009E245F" w:rsidRPr="00572B0D" w:rsidRDefault="009E245F" w:rsidP="00DD088C">
            <w:pPr>
              <w:pStyle w:val="TAC"/>
            </w:pPr>
          </w:p>
        </w:tc>
        <w:tc>
          <w:tcPr>
            <w:tcW w:w="721" w:type="dxa"/>
            <w:vMerge/>
            <w:shd w:val="clear" w:color="auto" w:fill="auto"/>
          </w:tcPr>
          <w:p w14:paraId="341C1487" w14:textId="77777777" w:rsidR="009E245F" w:rsidRPr="00572B0D" w:rsidRDefault="009E245F" w:rsidP="00DD088C">
            <w:pPr>
              <w:pStyle w:val="TAC"/>
            </w:pPr>
          </w:p>
        </w:tc>
        <w:tc>
          <w:tcPr>
            <w:tcW w:w="721" w:type="dxa"/>
            <w:vMerge/>
            <w:shd w:val="clear" w:color="auto" w:fill="auto"/>
          </w:tcPr>
          <w:p w14:paraId="344C488C" w14:textId="77777777" w:rsidR="009E245F" w:rsidRPr="00572B0D" w:rsidRDefault="009E245F" w:rsidP="00DD088C">
            <w:pPr>
              <w:pStyle w:val="TAC"/>
            </w:pPr>
          </w:p>
        </w:tc>
        <w:tc>
          <w:tcPr>
            <w:tcW w:w="721" w:type="dxa"/>
            <w:vMerge/>
            <w:shd w:val="clear" w:color="auto" w:fill="auto"/>
          </w:tcPr>
          <w:p w14:paraId="6D8803F7" w14:textId="77777777" w:rsidR="009E245F" w:rsidRPr="00572B0D" w:rsidRDefault="009E245F" w:rsidP="00DD088C">
            <w:pPr>
              <w:pStyle w:val="TAC"/>
            </w:pPr>
          </w:p>
        </w:tc>
        <w:tc>
          <w:tcPr>
            <w:tcW w:w="721" w:type="dxa"/>
            <w:vMerge/>
            <w:shd w:val="clear" w:color="auto" w:fill="auto"/>
          </w:tcPr>
          <w:p w14:paraId="160D0428" w14:textId="77777777" w:rsidR="009E245F" w:rsidRPr="00572B0D" w:rsidRDefault="009E245F" w:rsidP="00DD088C">
            <w:pPr>
              <w:pStyle w:val="TAC"/>
            </w:pPr>
          </w:p>
        </w:tc>
        <w:tc>
          <w:tcPr>
            <w:tcW w:w="1283" w:type="dxa"/>
            <w:vMerge/>
            <w:shd w:val="clear" w:color="auto" w:fill="auto"/>
          </w:tcPr>
          <w:p w14:paraId="0C653BE4" w14:textId="77777777" w:rsidR="009E245F" w:rsidRPr="00572B0D" w:rsidRDefault="009E245F" w:rsidP="00DD088C">
            <w:pPr>
              <w:pStyle w:val="TAC"/>
            </w:pPr>
          </w:p>
        </w:tc>
      </w:tr>
      <w:tr w:rsidR="009E245F" w:rsidRPr="00572B0D" w14:paraId="79577FAD" w14:textId="77777777" w:rsidTr="00DD088C">
        <w:trPr>
          <w:trHeight w:val="80"/>
        </w:trPr>
        <w:tc>
          <w:tcPr>
            <w:tcW w:w="1334" w:type="dxa"/>
            <w:vMerge/>
            <w:shd w:val="clear" w:color="auto" w:fill="auto"/>
            <w:vAlign w:val="center"/>
          </w:tcPr>
          <w:p w14:paraId="6C1DA684" w14:textId="77777777" w:rsidR="009E245F" w:rsidRPr="00572B0D" w:rsidRDefault="009E245F" w:rsidP="00DD088C">
            <w:pPr>
              <w:pStyle w:val="TAC"/>
            </w:pPr>
          </w:p>
        </w:tc>
        <w:tc>
          <w:tcPr>
            <w:tcW w:w="576" w:type="dxa"/>
            <w:shd w:val="clear" w:color="auto" w:fill="auto"/>
          </w:tcPr>
          <w:p w14:paraId="488A04D9" w14:textId="77777777" w:rsidR="009E245F" w:rsidRPr="00572B0D" w:rsidRDefault="009E245F" w:rsidP="00DD088C">
            <w:pPr>
              <w:pStyle w:val="TAC"/>
              <w:rPr>
                <w:lang w:eastAsia="zh-CN"/>
              </w:rPr>
            </w:pPr>
            <w:r w:rsidRPr="00572B0D">
              <w:rPr>
                <w:lang w:eastAsia="zh-CN"/>
              </w:rPr>
              <w:t>3</w:t>
            </w:r>
          </w:p>
        </w:tc>
        <w:tc>
          <w:tcPr>
            <w:tcW w:w="634" w:type="dxa"/>
            <w:shd w:val="clear" w:color="auto" w:fill="auto"/>
          </w:tcPr>
          <w:p w14:paraId="71E8CC13" w14:textId="77777777" w:rsidR="009E245F" w:rsidRPr="00572B0D" w:rsidRDefault="009E245F" w:rsidP="00DD088C">
            <w:pPr>
              <w:pStyle w:val="TAC"/>
              <w:rPr>
                <w:rFonts w:eastAsia="Calibri" w:cs="Arial"/>
                <w:bCs/>
              </w:rPr>
            </w:pPr>
            <w:r w:rsidRPr="00572B0D">
              <w:rPr>
                <w:rFonts w:eastAsia="Calibri" w:cs="Arial"/>
                <w:bCs/>
                <w:lang w:eastAsia="en-GB"/>
              </w:rPr>
              <w:t>n48</w:t>
            </w:r>
          </w:p>
        </w:tc>
        <w:tc>
          <w:tcPr>
            <w:tcW w:w="576" w:type="dxa"/>
            <w:shd w:val="clear" w:color="auto" w:fill="auto"/>
          </w:tcPr>
          <w:p w14:paraId="0AE9ED8A" w14:textId="77777777" w:rsidR="009E245F" w:rsidRPr="00572B0D" w:rsidRDefault="009E245F" w:rsidP="00DD088C">
            <w:pPr>
              <w:pStyle w:val="TAC"/>
              <w:rPr>
                <w:lang w:eastAsia="zh-CN"/>
              </w:rPr>
            </w:pPr>
            <w:r w:rsidRPr="00572B0D">
              <w:rPr>
                <w:lang w:eastAsia="zh-CN"/>
              </w:rPr>
              <w:t>15</w:t>
            </w:r>
          </w:p>
        </w:tc>
        <w:tc>
          <w:tcPr>
            <w:tcW w:w="1270" w:type="dxa"/>
            <w:shd w:val="clear" w:color="auto" w:fill="auto"/>
          </w:tcPr>
          <w:p w14:paraId="4B4A8BB1" w14:textId="77777777" w:rsidR="009E245F" w:rsidRPr="00572B0D" w:rsidRDefault="009E245F" w:rsidP="00DD088C">
            <w:pPr>
              <w:pStyle w:val="TAC"/>
            </w:pPr>
          </w:p>
        </w:tc>
        <w:tc>
          <w:tcPr>
            <w:tcW w:w="931" w:type="dxa"/>
            <w:shd w:val="clear" w:color="auto" w:fill="auto"/>
          </w:tcPr>
          <w:p w14:paraId="05DDE6DC" w14:textId="77777777" w:rsidR="009E245F" w:rsidRPr="00572B0D" w:rsidRDefault="009E245F" w:rsidP="00DD088C">
            <w:pPr>
              <w:pStyle w:val="TAC"/>
            </w:pPr>
          </w:p>
        </w:tc>
        <w:tc>
          <w:tcPr>
            <w:tcW w:w="721" w:type="dxa"/>
            <w:shd w:val="clear" w:color="auto" w:fill="auto"/>
          </w:tcPr>
          <w:p w14:paraId="2CEE4C6E" w14:textId="77777777" w:rsidR="009E245F" w:rsidRPr="00572B0D" w:rsidRDefault="009E245F" w:rsidP="00DD088C">
            <w:pPr>
              <w:pStyle w:val="TAC"/>
            </w:pPr>
          </w:p>
        </w:tc>
        <w:tc>
          <w:tcPr>
            <w:tcW w:w="899" w:type="dxa"/>
            <w:shd w:val="clear" w:color="auto" w:fill="auto"/>
          </w:tcPr>
          <w:p w14:paraId="4CF6EEE1" w14:textId="77777777" w:rsidR="009E245F" w:rsidRPr="00572B0D" w:rsidRDefault="009E245F" w:rsidP="00DD088C">
            <w:pPr>
              <w:pStyle w:val="TAC"/>
            </w:pPr>
          </w:p>
        </w:tc>
        <w:tc>
          <w:tcPr>
            <w:tcW w:w="1007" w:type="dxa"/>
            <w:shd w:val="clear" w:color="auto" w:fill="auto"/>
          </w:tcPr>
          <w:p w14:paraId="3836FC30" w14:textId="77777777" w:rsidR="009E245F" w:rsidRPr="00572B0D" w:rsidRDefault="009E245F" w:rsidP="00DD088C">
            <w:pPr>
              <w:pStyle w:val="TAC"/>
            </w:pPr>
          </w:p>
        </w:tc>
        <w:tc>
          <w:tcPr>
            <w:tcW w:w="978" w:type="dxa"/>
            <w:shd w:val="clear" w:color="auto" w:fill="auto"/>
          </w:tcPr>
          <w:p w14:paraId="30759E19" w14:textId="77777777" w:rsidR="009E245F" w:rsidRPr="00572B0D" w:rsidRDefault="009E245F" w:rsidP="00DD088C">
            <w:pPr>
              <w:pStyle w:val="TAC"/>
            </w:pPr>
          </w:p>
        </w:tc>
        <w:tc>
          <w:tcPr>
            <w:tcW w:w="464" w:type="dxa"/>
            <w:shd w:val="clear" w:color="auto" w:fill="auto"/>
          </w:tcPr>
          <w:p w14:paraId="2B3EE4B3" w14:textId="77777777" w:rsidR="009E245F" w:rsidRPr="00572B0D" w:rsidRDefault="009E245F" w:rsidP="00DD088C">
            <w:pPr>
              <w:pStyle w:val="TAC"/>
            </w:pPr>
          </w:p>
        </w:tc>
        <w:tc>
          <w:tcPr>
            <w:tcW w:w="721" w:type="dxa"/>
            <w:shd w:val="clear" w:color="auto" w:fill="auto"/>
          </w:tcPr>
          <w:p w14:paraId="26D862AC" w14:textId="77777777" w:rsidR="009E245F" w:rsidRPr="00572B0D" w:rsidRDefault="009E245F" w:rsidP="00DD088C">
            <w:pPr>
              <w:pStyle w:val="TAC"/>
            </w:pPr>
          </w:p>
        </w:tc>
        <w:tc>
          <w:tcPr>
            <w:tcW w:w="721" w:type="dxa"/>
            <w:shd w:val="clear" w:color="auto" w:fill="auto"/>
          </w:tcPr>
          <w:p w14:paraId="564E2A70" w14:textId="77777777" w:rsidR="009E245F" w:rsidRPr="00572B0D" w:rsidRDefault="009E245F" w:rsidP="00DD088C">
            <w:pPr>
              <w:pStyle w:val="TAC"/>
            </w:pPr>
            <w:r w:rsidRPr="00572B0D">
              <w:rPr>
                <w:rFonts w:cs="Arial"/>
                <w:szCs w:val="18"/>
              </w:rPr>
              <w:t>-90.1</w:t>
            </w:r>
            <w:r w:rsidRPr="00572B0D">
              <w:rPr>
                <w:rFonts w:cs="Arial"/>
                <w:szCs w:val="18"/>
                <w:vertAlign w:val="superscript"/>
              </w:rPr>
              <w:t>3</w:t>
            </w:r>
            <w:r w:rsidRPr="00572B0D">
              <w:rPr>
                <w:rFonts w:cs="Arial"/>
                <w:szCs w:val="18"/>
              </w:rPr>
              <w:t xml:space="preserve"> + 16.1 +TT</w:t>
            </w:r>
          </w:p>
        </w:tc>
        <w:tc>
          <w:tcPr>
            <w:tcW w:w="721" w:type="dxa"/>
            <w:shd w:val="clear" w:color="auto" w:fill="auto"/>
          </w:tcPr>
          <w:p w14:paraId="0FBEEF3F" w14:textId="77777777" w:rsidR="009E245F" w:rsidRPr="00572B0D" w:rsidRDefault="009E245F" w:rsidP="00DD088C">
            <w:pPr>
              <w:pStyle w:val="TAC"/>
            </w:pPr>
          </w:p>
        </w:tc>
        <w:tc>
          <w:tcPr>
            <w:tcW w:w="721" w:type="dxa"/>
            <w:shd w:val="clear" w:color="auto" w:fill="auto"/>
          </w:tcPr>
          <w:p w14:paraId="2AECEE39" w14:textId="77777777" w:rsidR="009E245F" w:rsidRPr="00572B0D" w:rsidRDefault="009E245F" w:rsidP="00DD088C">
            <w:pPr>
              <w:pStyle w:val="TAC"/>
            </w:pPr>
          </w:p>
        </w:tc>
        <w:tc>
          <w:tcPr>
            <w:tcW w:w="721" w:type="dxa"/>
            <w:shd w:val="clear" w:color="auto" w:fill="auto"/>
          </w:tcPr>
          <w:p w14:paraId="5E7BCC3C" w14:textId="77777777" w:rsidR="009E245F" w:rsidRPr="00572B0D" w:rsidRDefault="009E245F" w:rsidP="00DD088C">
            <w:pPr>
              <w:pStyle w:val="TAC"/>
            </w:pPr>
          </w:p>
        </w:tc>
        <w:tc>
          <w:tcPr>
            <w:tcW w:w="1283" w:type="dxa"/>
            <w:shd w:val="clear" w:color="auto" w:fill="auto"/>
          </w:tcPr>
          <w:p w14:paraId="4E56F73B" w14:textId="77777777" w:rsidR="009E245F" w:rsidRPr="00572B0D" w:rsidRDefault="009E245F" w:rsidP="00DD088C">
            <w:pPr>
              <w:pStyle w:val="TAC"/>
            </w:pPr>
          </w:p>
        </w:tc>
      </w:tr>
      <w:tr w:rsidR="009E245F" w:rsidRPr="00572B0D" w14:paraId="2A93D0A1" w14:textId="77777777" w:rsidTr="00DD088C">
        <w:trPr>
          <w:trHeight w:val="102"/>
        </w:trPr>
        <w:tc>
          <w:tcPr>
            <w:tcW w:w="1334" w:type="dxa"/>
            <w:vMerge/>
            <w:shd w:val="clear" w:color="auto" w:fill="auto"/>
            <w:vAlign w:val="center"/>
          </w:tcPr>
          <w:p w14:paraId="2CCA099C" w14:textId="77777777" w:rsidR="009E245F" w:rsidRPr="00572B0D" w:rsidRDefault="009E245F" w:rsidP="00DD088C">
            <w:pPr>
              <w:pStyle w:val="TAC"/>
            </w:pPr>
          </w:p>
        </w:tc>
        <w:tc>
          <w:tcPr>
            <w:tcW w:w="576" w:type="dxa"/>
            <w:vMerge w:val="restart"/>
            <w:shd w:val="clear" w:color="auto" w:fill="auto"/>
          </w:tcPr>
          <w:p w14:paraId="5DDF5F97" w14:textId="77777777" w:rsidR="009E245F" w:rsidRPr="00572B0D" w:rsidRDefault="009E245F" w:rsidP="00DD088C">
            <w:pPr>
              <w:pStyle w:val="TAC"/>
              <w:rPr>
                <w:lang w:eastAsia="zh-CN"/>
              </w:rPr>
            </w:pPr>
            <w:r w:rsidRPr="00572B0D">
              <w:rPr>
                <w:lang w:eastAsia="zh-CN"/>
              </w:rPr>
              <w:t>3</w:t>
            </w:r>
          </w:p>
        </w:tc>
        <w:tc>
          <w:tcPr>
            <w:tcW w:w="634" w:type="dxa"/>
            <w:vMerge w:val="restart"/>
            <w:shd w:val="clear" w:color="auto" w:fill="auto"/>
          </w:tcPr>
          <w:p w14:paraId="5D630D5A" w14:textId="77777777" w:rsidR="009E245F" w:rsidRPr="00572B0D" w:rsidRDefault="009E245F" w:rsidP="00DD088C">
            <w:pPr>
              <w:pStyle w:val="TAC"/>
              <w:rPr>
                <w:rFonts w:eastAsia="Calibri" w:cs="Arial"/>
                <w:bCs/>
              </w:rPr>
            </w:pPr>
            <w:r w:rsidRPr="00572B0D">
              <w:rPr>
                <w:rFonts w:eastAsia="Calibri" w:cs="Arial"/>
                <w:bCs/>
                <w:lang w:eastAsia="en-GB"/>
              </w:rPr>
              <w:t>n66</w:t>
            </w:r>
          </w:p>
        </w:tc>
        <w:tc>
          <w:tcPr>
            <w:tcW w:w="576" w:type="dxa"/>
            <w:vMerge w:val="restart"/>
            <w:shd w:val="clear" w:color="auto" w:fill="auto"/>
          </w:tcPr>
          <w:p w14:paraId="3C042C4F" w14:textId="77777777" w:rsidR="009E245F" w:rsidRPr="00572B0D" w:rsidRDefault="009E245F" w:rsidP="00DD088C">
            <w:pPr>
              <w:pStyle w:val="TAC"/>
              <w:rPr>
                <w:lang w:eastAsia="zh-CN"/>
              </w:rPr>
            </w:pPr>
            <w:r w:rsidRPr="00572B0D">
              <w:rPr>
                <w:lang w:eastAsia="zh-CN"/>
              </w:rPr>
              <w:t>15</w:t>
            </w:r>
          </w:p>
        </w:tc>
        <w:tc>
          <w:tcPr>
            <w:tcW w:w="1270" w:type="dxa"/>
            <w:shd w:val="clear" w:color="auto" w:fill="auto"/>
          </w:tcPr>
          <w:p w14:paraId="07249AC9" w14:textId="77777777" w:rsidR="009E245F" w:rsidRPr="00572B0D" w:rsidRDefault="009E245F" w:rsidP="00DD088C">
            <w:pPr>
              <w:pStyle w:val="TAC"/>
            </w:pPr>
            <w:r w:rsidRPr="00572B0D">
              <w:rPr>
                <w:rFonts w:cs="Arial"/>
                <w:szCs w:val="18"/>
                <w:lang w:eastAsia="en-GB"/>
              </w:rPr>
              <w:t>-99.5 +TT</w:t>
            </w:r>
          </w:p>
        </w:tc>
        <w:tc>
          <w:tcPr>
            <w:tcW w:w="931" w:type="dxa"/>
            <w:vMerge w:val="restart"/>
            <w:shd w:val="clear" w:color="auto" w:fill="auto"/>
          </w:tcPr>
          <w:p w14:paraId="2252BA75" w14:textId="77777777" w:rsidR="009E245F" w:rsidRPr="00572B0D" w:rsidRDefault="009E245F" w:rsidP="00DD088C">
            <w:pPr>
              <w:pStyle w:val="TAC"/>
            </w:pPr>
          </w:p>
        </w:tc>
        <w:tc>
          <w:tcPr>
            <w:tcW w:w="721" w:type="dxa"/>
            <w:vMerge w:val="restart"/>
            <w:shd w:val="clear" w:color="auto" w:fill="auto"/>
          </w:tcPr>
          <w:p w14:paraId="5AC7DF23" w14:textId="77777777" w:rsidR="009E245F" w:rsidRPr="00572B0D" w:rsidRDefault="009E245F" w:rsidP="00DD088C">
            <w:pPr>
              <w:pStyle w:val="TAC"/>
            </w:pPr>
          </w:p>
        </w:tc>
        <w:tc>
          <w:tcPr>
            <w:tcW w:w="899" w:type="dxa"/>
            <w:vMerge w:val="restart"/>
            <w:shd w:val="clear" w:color="auto" w:fill="auto"/>
          </w:tcPr>
          <w:p w14:paraId="40C82A3D" w14:textId="77777777" w:rsidR="009E245F" w:rsidRPr="00572B0D" w:rsidRDefault="009E245F" w:rsidP="00DD088C">
            <w:pPr>
              <w:pStyle w:val="TAC"/>
            </w:pPr>
          </w:p>
        </w:tc>
        <w:tc>
          <w:tcPr>
            <w:tcW w:w="1007" w:type="dxa"/>
            <w:vMerge w:val="restart"/>
            <w:shd w:val="clear" w:color="auto" w:fill="auto"/>
          </w:tcPr>
          <w:p w14:paraId="5A094EE9" w14:textId="77777777" w:rsidR="009E245F" w:rsidRPr="00572B0D" w:rsidRDefault="009E245F" w:rsidP="00DD088C">
            <w:pPr>
              <w:pStyle w:val="TAC"/>
            </w:pPr>
          </w:p>
        </w:tc>
        <w:tc>
          <w:tcPr>
            <w:tcW w:w="978" w:type="dxa"/>
            <w:vMerge w:val="restart"/>
            <w:shd w:val="clear" w:color="auto" w:fill="auto"/>
          </w:tcPr>
          <w:p w14:paraId="322517F0" w14:textId="77777777" w:rsidR="009E245F" w:rsidRPr="00572B0D" w:rsidRDefault="009E245F" w:rsidP="00DD088C">
            <w:pPr>
              <w:pStyle w:val="TAC"/>
            </w:pPr>
          </w:p>
        </w:tc>
        <w:tc>
          <w:tcPr>
            <w:tcW w:w="464" w:type="dxa"/>
            <w:vMerge w:val="restart"/>
            <w:shd w:val="clear" w:color="auto" w:fill="auto"/>
          </w:tcPr>
          <w:p w14:paraId="54141D1D" w14:textId="77777777" w:rsidR="009E245F" w:rsidRPr="00572B0D" w:rsidRDefault="009E245F" w:rsidP="00DD088C">
            <w:pPr>
              <w:pStyle w:val="TAC"/>
            </w:pPr>
          </w:p>
        </w:tc>
        <w:tc>
          <w:tcPr>
            <w:tcW w:w="721" w:type="dxa"/>
            <w:vMerge w:val="restart"/>
            <w:shd w:val="clear" w:color="auto" w:fill="auto"/>
          </w:tcPr>
          <w:p w14:paraId="22ADD3F4" w14:textId="77777777" w:rsidR="009E245F" w:rsidRPr="00572B0D" w:rsidRDefault="009E245F" w:rsidP="00DD088C">
            <w:pPr>
              <w:pStyle w:val="TAC"/>
            </w:pPr>
          </w:p>
        </w:tc>
        <w:tc>
          <w:tcPr>
            <w:tcW w:w="721" w:type="dxa"/>
            <w:vMerge w:val="restart"/>
            <w:shd w:val="clear" w:color="auto" w:fill="auto"/>
          </w:tcPr>
          <w:p w14:paraId="01A8F922" w14:textId="77777777" w:rsidR="009E245F" w:rsidRPr="00572B0D" w:rsidRDefault="009E245F" w:rsidP="00DD088C">
            <w:pPr>
              <w:pStyle w:val="TAC"/>
            </w:pPr>
          </w:p>
        </w:tc>
        <w:tc>
          <w:tcPr>
            <w:tcW w:w="721" w:type="dxa"/>
            <w:vMerge w:val="restart"/>
            <w:shd w:val="clear" w:color="auto" w:fill="auto"/>
          </w:tcPr>
          <w:p w14:paraId="4A6A3763" w14:textId="77777777" w:rsidR="009E245F" w:rsidRPr="00572B0D" w:rsidRDefault="009E245F" w:rsidP="00DD088C">
            <w:pPr>
              <w:pStyle w:val="TAC"/>
            </w:pPr>
          </w:p>
        </w:tc>
        <w:tc>
          <w:tcPr>
            <w:tcW w:w="721" w:type="dxa"/>
            <w:vMerge w:val="restart"/>
            <w:shd w:val="clear" w:color="auto" w:fill="auto"/>
          </w:tcPr>
          <w:p w14:paraId="67DBA6FB" w14:textId="77777777" w:rsidR="009E245F" w:rsidRPr="00572B0D" w:rsidRDefault="009E245F" w:rsidP="00DD088C">
            <w:pPr>
              <w:pStyle w:val="TAC"/>
            </w:pPr>
          </w:p>
        </w:tc>
        <w:tc>
          <w:tcPr>
            <w:tcW w:w="721" w:type="dxa"/>
            <w:vMerge w:val="restart"/>
            <w:shd w:val="clear" w:color="auto" w:fill="auto"/>
          </w:tcPr>
          <w:p w14:paraId="70A1E491" w14:textId="77777777" w:rsidR="009E245F" w:rsidRPr="00572B0D" w:rsidRDefault="009E245F" w:rsidP="00DD088C">
            <w:pPr>
              <w:pStyle w:val="TAC"/>
            </w:pPr>
          </w:p>
        </w:tc>
        <w:tc>
          <w:tcPr>
            <w:tcW w:w="1283" w:type="dxa"/>
            <w:vMerge w:val="restart"/>
            <w:shd w:val="clear" w:color="auto" w:fill="auto"/>
          </w:tcPr>
          <w:p w14:paraId="0DCA7269" w14:textId="77777777" w:rsidR="009E245F" w:rsidRPr="00572B0D" w:rsidRDefault="009E245F" w:rsidP="00DD088C">
            <w:pPr>
              <w:pStyle w:val="TAC"/>
            </w:pPr>
          </w:p>
        </w:tc>
      </w:tr>
      <w:tr w:rsidR="009E245F" w:rsidRPr="00572B0D" w14:paraId="48C28739" w14:textId="77777777" w:rsidTr="00DD088C">
        <w:trPr>
          <w:trHeight w:val="102"/>
        </w:trPr>
        <w:tc>
          <w:tcPr>
            <w:tcW w:w="1334" w:type="dxa"/>
            <w:vMerge/>
            <w:shd w:val="clear" w:color="auto" w:fill="auto"/>
            <w:vAlign w:val="center"/>
          </w:tcPr>
          <w:p w14:paraId="03B789F5" w14:textId="77777777" w:rsidR="009E245F" w:rsidRPr="00572B0D" w:rsidRDefault="009E245F" w:rsidP="00DD088C">
            <w:pPr>
              <w:pStyle w:val="TAC"/>
            </w:pPr>
          </w:p>
        </w:tc>
        <w:tc>
          <w:tcPr>
            <w:tcW w:w="576" w:type="dxa"/>
            <w:vMerge/>
            <w:shd w:val="clear" w:color="auto" w:fill="auto"/>
            <w:vAlign w:val="center"/>
          </w:tcPr>
          <w:p w14:paraId="33342AD6" w14:textId="77777777" w:rsidR="009E245F" w:rsidRPr="00572B0D" w:rsidRDefault="009E245F" w:rsidP="00DD088C">
            <w:pPr>
              <w:pStyle w:val="TAC"/>
              <w:rPr>
                <w:lang w:eastAsia="zh-CN"/>
              </w:rPr>
            </w:pPr>
          </w:p>
        </w:tc>
        <w:tc>
          <w:tcPr>
            <w:tcW w:w="634" w:type="dxa"/>
            <w:vMerge/>
            <w:shd w:val="clear" w:color="auto" w:fill="auto"/>
            <w:vAlign w:val="center"/>
          </w:tcPr>
          <w:p w14:paraId="735C1B5F" w14:textId="77777777" w:rsidR="009E245F" w:rsidRPr="00572B0D" w:rsidRDefault="009E245F" w:rsidP="00DD088C">
            <w:pPr>
              <w:pStyle w:val="TAC"/>
              <w:rPr>
                <w:rFonts w:eastAsia="Calibri" w:cs="Arial"/>
                <w:bCs/>
              </w:rPr>
            </w:pPr>
          </w:p>
        </w:tc>
        <w:tc>
          <w:tcPr>
            <w:tcW w:w="576" w:type="dxa"/>
            <w:vMerge/>
            <w:shd w:val="clear" w:color="auto" w:fill="auto"/>
            <w:vAlign w:val="center"/>
          </w:tcPr>
          <w:p w14:paraId="2F92FE3A" w14:textId="77777777" w:rsidR="009E245F" w:rsidRPr="00572B0D" w:rsidRDefault="009E245F" w:rsidP="00DD088C">
            <w:pPr>
              <w:pStyle w:val="TAC"/>
              <w:rPr>
                <w:lang w:eastAsia="zh-CN"/>
              </w:rPr>
            </w:pPr>
          </w:p>
        </w:tc>
        <w:tc>
          <w:tcPr>
            <w:tcW w:w="1270" w:type="dxa"/>
            <w:shd w:val="clear" w:color="auto" w:fill="auto"/>
          </w:tcPr>
          <w:p w14:paraId="352FD482" w14:textId="77777777" w:rsidR="009E245F" w:rsidRPr="00572B0D" w:rsidRDefault="009E245F" w:rsidP="00DD088C">
            <w:pPr>
              <w:pStyle w:val="TAC"/>
            </w:pPr>
            <w:r w:rsidRPr="00572B0D">
              <w:rPr>
                <w:rFonts w:cs="Arial"/>
                <w:szCs w:val="18"/>
                <w:lang w:eastAsia="en-GB"/>
              </w:rPr>
              <w:t>-99.5 -2.7 +TT</w:t>
            </w:r>
          </w:p>
        </w:tc>
        <w:tc>
          <w:tcPr>
            <w:tcW w:w="931" w:type="dxa"/>
            <w:vMerge/>
            <w:shd w:val="clear" w:color="auto" w:fill="auto"/>
          </w:tcPr>
          <w:p w14:paraId="06F8461D" w14:textId="77777777" w:rsidR="009E245F" w:rsidRPr="00572B0D" w:rsidRDefault="009E245F" w:rsidP="00DD088C">
            <w:pPr>
              <w:pStyle w:val="TAC"/>
            </w:pPr>
          </w:p>
        </w:tc>
        <w:tc>
          <w:tcPr>
            <w:tcW w:w="721" w:type="dxa"/>
            <w:vMerge/>
            <w:shd w:val="clear" w:color="auto" w:fill="auto"/>
          </w:tcPr>
          <w:p w14:paraId="7DA67390" w14:textId="77777777" w:rsidR="009E245F" w:rsidRPr="00572B0D" w:rsidRDefault="009E245F" w:rsidP="00DD088C">
            <w:pPr>
              <w:pStyle w:val="TAC"/>
            </w:pPr>
          </w:p>
        </w:tc>
        <w:tc>
          <w:tcPr>
            <w:tcW w:w="899" w:type="dxa"/>
            <w:vMerge/>
            <w:shd w:val="clear" w:color="auto" w:fill="auto"/>
          </w:tcPr>
          <w:p w14:paraId="75AC61E1" w14:textId="77777777" w:rsidR="009E245F" w:rsidRPr="00572B0D" w:rsidRDefault="009E245F" w:rsidP="00DD088C">
            <w:pPr>
              <w:pStyle w:val="TAC"/>
            </w:pPr>
          </w:p>
        </w:tc>
        <w:tc>
          <w:tcPr>
            <w:tcW w:w="1007" w:type="dxa"/>
            <w:vMerge/>
            <w:shd w:val="clear" w:color="auto" w:fill="auto"/>
          </w:tcPr>
          <w:p w14:paraId="7133FDA1" w14:textId="77777777" w:rsidR="009E245F" w:rsidRPr="00572B0D" w:rsidRDefault="009E245F" w:rsidP="00DD088C">
            <w:pPr>
              <w:pStyle w:val="TAC"/>
            </w:pPr>
          </w:p>
        </w:tc>
        <w:tc>
          <w:tcPr>
            <w:tcW w:w="978" w:type="dxa"/>
            <w:vMerge/>
            <w:shd w:val="clear" w:color="auto" w:fill="auto"/>
          </w:tcPr>
          <w:p w14:paraId="7296044B" w14:textId="77777777" w:rsidR="009E245F" w:rsidRPr="00572B0D" w:rsidRDefault="009E245F" w:rsidP="00DD088C">
            <w:pPr>
              <w:pStyle w:val="TAC"/>
            </w:pPr>
          </w:p>
        </w:tc>
        <w:tc>
          <w:tcPr>
            <w:tcW w:w="464" w:type="dxa"/>
            <w:vMerge/>
            <w:shd w:val="clear" w:color="auto" w:fill="auto"/>
          </w:tcPr>
          <w:p w14:paraId="002FA65D" w14:textId="77777777" w:rsidR="009E245F" w:rsidRPr="00572B0D" w:rsidRDefault="009E245F" w:rsidP="00DD088C">
            <w:pPr>
              <w:pStyle w:val="TAC"/>
            </w:pPr>
          </w:p>
        </w:tc>
        <w:tc>
          <w:tcPr>
            <w:tcW w:w="721" w:type="dxa"/>
            <w:vMerge/>
            <w:shd w:val="clear" w:color="auto" w:fill="auto"/>
          </w:tcPr>
          <w:p w14:paraId="3F0DEDAA" w14:textId="77777777" w:rsidR="009E245F" w:rsidRPr="00572B0D" w:rsidRDefault="009E245F" w:rsidP="00DD088C">
            <w:pPr>
              <w:pStyle w:val="TAC"/>
            </w:pPr>
          </w:p>
        </w:tc>
        <w:tc>
          <w:tcPr>
            <w:tcW w:w="721" w:type="dxa"/>
            <w:vMerge/>
            <w:shd w:val="clear" w:color="auto" w:fill="auto"/>
          </w:tcPr>
          <w:p w14:paraId="14636F39" w14:textId="77777777" w:rsidR="009E245F" w:rsidRPr="00572B0D" w:rsidRDefault="009E245F" w:rsidP="00DD088C">
            <w:pPr>
              <w:pStyle w:val="TAC"/>
            </w:pPr>
          </w:p>
        </w:tc>
        <w:tc>
          <w:tcPr>
            <w:tcW w:w="721" w:type="dxa"/>
            <w:vMerge/>
            <w:shd w:val="clear" w:color="auto" w:fill="auto"/>
          </w:tcPr>
          <w:p w14:paraId="45AEA51D" w14:textId="77777777" w:rsidR="009E245F" w:rsidRPr="00572B0D" w:rsidRDefault="009E245F" w:rsidP="00DD088C">
            <w:pPr>
              <w:pStyle w:val="TAC"/>
            </w:pPr>
          </w:p>
        </w:tc>
        <w:tc>
          <w:tcPr>
            <w:tcW w:w="721" w:type="dxa"/>
            <w:vMerge/>
            <w:shd w:val="clear" w:color="auto" w:fill="auto"/>
          </w:tcPr>
          <w:p w14:paraId="58012758" w14:textId="77777777" w:rsidR="009E245F" w:rsidRPr="00572B0D" w:rsidRDefault="009E245F" w:rsidP="00DD088C">
            <w:pPr>
              <w:pStyle w:val="TAC"/>
            </w:pPr>
          </w:p>
        </w:tc>
        <w:tc>
          <w:tcPr>
            <w:tcW w:w="721" w:type="dxa"/>
            <w:vMerge/>
            <w:shd w:val="clear" w:color="auto" w:fill="auto"/>
          </w:tcPr>
          <w:p w14:paraId="3F4F44B1" w14:textId="77777777" w:rsidR="009E245F" w:rsidRPr="00572B0D" w:rsidRDefault="009E245F" w:rsidP="00DD088C">
            <w:pPr>
              <w:pStyle w:val="TAC"/>
            </w:pPr>
          </w:p>
        </w:tc>
        <w:tc>
          <w:tcPr>
            <w:tcW w:w="1283" w:type="dxa"/>
            <w:vMerge/>
            <w:shd w:val="clear" w:color="auto" w:fill="auto"/>
          </w:tcPr>
          <w:p w14:paraId="5F0B1F74" w14:textId="77777777" w:rsidR="009E245F" w:rsidRPr="00572B0D" w:rsidRDefault="009E245F" w:rsidP="00DD088C">
            <w:pPr>
              <w:pStyle w:val="TAC"/>
            </w:pPr>
          </w:p>
        </w:tc>
      </w:tr>
      <w:tr w:rsidR="009E245F" w:rsidRPr="00572B0D" w14:paraId="082DB48D" w14:textId="77777777" w:rsidTr="00DD088C">
        <w:trPr>
          <w:trHeight w:val="80"/>
        </w:trPr>
        <w:tc>
          <w:tcPr>
            <w:tcW w:w="1334" w:type="dxa"/>
            <w:vMerge/>
            <w:shd w:val="clear" w:color="auto" w:fill="auto"/>
            <w:vAlign w:val="center"/>
          </w:tcPr>
          <w:p w14:paraId="69CA66A1" w14:textId="77777777" w:rsidR="009E245F" w:rsidRPr="00572B0D" w:rsidRDefault="009E245F" w:rsidP="00DD088C">
            <w:pPr>
              <w:pStyle w:val="TAC"/>
            </w:pPr>
          </w:p>
        </w:tc>
        <w:tc>
          <w:tcPr>
            <w:tcW w:w="576" w:type="dxa"/>
            <w:shd w:val="clear" w:color="auto" w:fill="auto"/>
          </w:tcPr>
          <w:p w14:paraId="14D00EED" w14:textId="77777777" w:rsidR="009E245F" w:rsidRPr="00572B0D" w:rsidRDefault="009E245F" w:rsidP="00DD088C">
            <w:pPr>
              <w:pStyle w:val="TAC"/>
              <w:rPr>
                <w:lang w:eastAsia="zh-CN"/>
              </w:rPr>
            </w:pPr>
            <w:r w:rsidRPr="00572B0D">
              <w:rPr>
                <w:lang w:eastAsia="zh-CN"/>
              </w:rPr>
              <w:t>4</w:t>
            </w:r>
          </w:p>
        </w:tc>
        <w:tc>
          <w:tcPr>
            <w:tcW w:w="634" w:type="dxa"/>
            <w:shd w:val="clear" w:color="auto" w:fill="auto"/>
          </w:tcPr>
          <w:p w14:paraId="0CD944CF" w14:textId="77777777" w:rsidR="009E245F" w:rsidRPr="00572B0D" w:rsidRDefault="009E245F" w:rsidP="00DD088C">
            <w:pPr>
              <w:pStyle w:val="TAC"/>
              <w:rPr>
                <w:rFonts w:eastAsia="Calibri" w:cs="Arial"/>
                <w:bCs/>
              </w:rPr>
            </w:pPr>
            <w:r w:rsidRPr="00572B0D">
              <w:rPr>
                <w:rFonts w:eastAsia="Calibri" w:cs="Arial"/>
                <w:bCs/>
                <w:lang w:eastAsia="en-GB"/>
              </w:rPr>
              <w:t>n48</w:t>
            </w:r>
          </w:p>
        </w:tc>
        <w:tc>
          <w:tcPr>
            <w:tcW w:w="576" w:type="dxa"/>
            <w:shd w:val="clear" w:color="auto" w:fill="auto"/>
          </w:tcPr>
          <w:p w14:paraId="06318136" w14:textId="77777777" w:rsidR="009E245F" w:rsidRPr="00572B0D" w:rsidRDefault="009E245F" w:rsidP="00DD088C">
            <w:pPr>
              <w:pStyle w:val="TAC"/>
              <w:rPr>
                <w:lang w:eastAsia="zh-CN"/>
              </w:rPr>
            </w:pPr>
            <w:r w:rsidRPr="00572B0D">
              <w:rPr>
                <w:lang w:eastAsia="zh-CN"/>
              </w:rPr>
              <w:t>15</w:t>
            </w:r>
          </w:p>
        </w:tc>
        <w:tc>
          <w:tcPr>
            <w:tcW w:w="1270" w:type="dxa"/>
            <w:shd w:val="clear" w:color="auto" w:fill="auto"/>
          </w:tcPr>
          <w:p w14:paraId="34369716" w14:textId="77777777" w:rsidR="009E245F" w:rsidRPr="00572B0D" w:rsidRDefault="009E245F" w:rsidP="00DD088C">
            <w:pPr>
              <w:pStyle w:val="TAC"/>
            </w:pPr>
          </w:p>
        </w:tc>
        <w:tc>
          <w:tcPr>
            <w:tcW w:w="931" w:type="dxa"/>
            <w:shd w:val="clear" w:color="auto" w:fill="auto"/>
          </w:tcPr>
          <w:p w14:paraId="2D4EEFC0" w14:textId="77777777" w:rsidR="009E245F" w:rsidRPr="00572B0D" w:rsidRDefault="009E245F" w:rsidP="00DD088C">
            <w:pPr>
              <w:pStyle w:val="TAC"/>
            </w:pPr>
            <w:r w:rsidRPr="00572B0D">
              <w:rPr>
                <w:lang w:eastAsia="en-GB"/>
              </w:rPr>
              <w:t>-95.8 + 1.1. + TT</w:t>
            </w:r>
          </w:p>
        </w:tc>
        <w:tc>
          <w:tcPr>
            <w:tcW w:w="721" w:type="dxa"/>
            <w:shd w:val="clear" w:color="auto" w:fill="auto"/>
          </w:tcPr>
          <w:p w14:paraId="48505A89" w14:textId="77777777" w:rsidR="009E245F" w:rsidRPr="00572B0D" w:rsidRDefault="009E245F" w:rsidP="00DD088C">
            <w:pPr>
              <w:pStyle w:val="TAC"/>
            </w:pPr>
          </w:p>
        </w:tc>
        <w:tc>
          <w:tcPr>
            <w:tcW w:w="899" w:type="dxa"/>
            <w:shd w:val="clear" w:color="auto" w:fill="auto"/>
          </w:tcPr>
          <w:p w14:paraId="4DAE260A" w14:textId="77777777" w:rsidR="009E245F" w:rsidRPr="00572B0D" w:rsidRDefault="009E245F" w:rsidP="00DD088C">
            <w:pPr>
              <w:pStyle w:val="TAC"/>
            </w:pPr>
          </w:p>
        </w:tc>
        <w:tc>
          <w:tcPr>
            <w:tcW w:w="1007" w:type="dxa"/>
            <w:shd w:val="clear" w:color="auto" w:fill="auto"/>
          </w:tcPr>
          <w:p w14:paraId="2CF63988" w14:textId="77777777" w:rsidR="009E245F" w:rsidRPr="00572B0D" w:rsidRDefault="009E245F" w:rsidP="00DD088C">
            <w:pPr>
              <w:pStyle w:val="TAC"/>
            </w:pPr>
          </w:p>
        </w:tc>
        <w:tc>
          <w:tcPr>
            <w:tcW w:w="978" w:type="dxa"/>
            <w:shd w:val="clear" w:color="auto" w:fill="auto"/>
          </w:tcPr>
          <w:p w14:paraId="7D09DF75" w14:textId="77777777" w:rsidR="009E245F" w:rsidRPr="00572B0D" w:rsidRDefault="009E245F" w:rsidP="00DD088C">
            <w:pPr>
              <w:pStyle w:val="TAC"/>
            </w:pPr>
          </w:p>
        </w:tc>
        <w:tc>
          <w:tcPr>
            <w:tcW w:w="464" w:type="dxa"/>
            <w:shd w:val="clear" w:color="auto" w:fill="auto"/>
          </w:tcPr>
          <w:p w14:paraId="7ECE8F86" w14:textId="77777777" w:rsidR="009E245F" w:rsidRPr="00572B0D" w:rsidRDefault="009E245F" w:rsidP="00DD088C">
            <w:pPr>
              <w:pStyle w:val="TAC"/>
            </w:pPr>
          </w:p>
        </w:tc>
        <w:tc>
          <w:tcPr>
            <w:tcW w:w="721" w:type="dxa"/>
            <w:shd w:val="clear" w:color="auto" w:fill="auto"/>
          </w:tcPr>
          <w:p w14:paraId="556509FB" w14:textId="77777777" w:rsidR="009E245F" w:rsidRPr="00572B0D" w:rsidRDefault="009E245F" w:rsidP="00DD088C">
            <w:pPr>
              <w:pStyle w:val="TAC"/>
            </w:pPr>
          </w:p>
        </w:tc>
        <w:tc>
          <w:tcPr>
            <w:tcW w:w="721" w:type="dxa"/>
            <w:shd w:val="clear" w:color="auto" w:fill="auto"/>
          </w:tcPr>
          <w:p w14:paraId="203CB73B" w14:textId="77777777" w:rsidR="009E245F" w:rsidRPr="00572B0D" w:rsidRDefault="009E245F" w:rsidP="00DD088C">
            <w:pPr>
              <w:pStyle w:val="TAC"/>
            </w:pPr>
          </w:p>
        </w:tc>
        <w:tc>
          <w:tcPr>
            <w:tcW w:w="721" w:type="dxa"/>
            <w:shd w:val="clear" w:color="auto" w:fill="auto"/>
          </w:tcPr>
          <w:p w14:paraId="544E0C21" w14:textId="77777777" w:rsidR="009E245F" w:rsidRPr="00572B0D" w:rsidRDefault="009E245F" w:rsidP="00DD088C">
            <w:pPr>
              <w:pStyle w:val="TAC"/>
            </w:pPr>
          </w:p>
        </w:tc>
        <w:tc>
          <w:tcPr>
            <w:tcW w:w="721" w:type="dxa"/>
            <w:shd w:val="clear" w:color="auto" w:fill="auto"/>
          </w:tcPr>
          <w:p w14:paraId="51342295" w14:textId="77777777" w:rsidR="009E245F" w:rsidRPr="00572B0D" w:rsidRDefault="009E245F" w:rsidP="00DD088C">
            <w:pPr>
              <w:pStyle w:val="TAC"/>
            </w:pPr>
          </w:p>
        </w:tc>
        <w:tc>
          <w:tcPr>
            <w:tcW w:w="721" w:type="dxa"/>
            <w:shd w:val="clear" w:color="auto" w:fill="auto"/>
          </w:tcPr>
          <w:p w14:paraId="581F8ABD" w14:textId="77777777" w:rsidR="009E245F" w:rsidRPr="00572B0D" w:rsidRDefault="009E245F" w:rsidP="00DD088C">
            <w:pPr>
              <w:pStyle w:val="TAC"/>
            </w:pPr>
          </w:p>
        </w:tc>
        <w:tc>
          <w:tcPr>
            <w:tcW w:w="1283" w:type="dxa"/>
            <w:shd w:val="clear" w:color="auto" w:fill="auto"/>
          </w:tcPr>
          <w:p w14:paraId="4D1A61FB" w14:textId="77777777" w:rsidR="009E245F" w:rsidRPr="00572B0D" w:rsidRDefault="009E245F" w:rsidP="00DD088C">
            <w:pPr>
              <w:pStyle w:val="TAC"/>
            </w:pPr>
          </w:p>
        </w:tc>
      </w:tr>
      <w:tr w:rsidR="009E245F" w:rsidRPr="00572B0D" w14:paraId="58D0FBB5" w14:textId="77777777" w:rsidTr="00DD088C">
        <w:trPr>
          <w:trHeight w:val="102"/>
        </w:trPr>
        <w:tc>
          <w:tcPr>
            <w:tcW w:w="1334" w:type="dxa"/>
            <w:vMerge/>
            <w:shd w:val="clear" w:color="auto" w:fill="auto"/>
            <w:vAlign w:val="center"/>
          </w:tcPr>
          <w:p w14:paraId="5C743AF2" w14:textId="77777777" w:rsidR="009E245F" w:rsidRPr="00572B0D" w:rsidRDefault="009E245F" w:rsidP="00DD088C">
            <w:pPr>
              <w:pStyle w:val="TAC"/>
            </w:pPr>
          </w:p>
        </w:tc>
        <w:tc>
          <w:tcPr>
            <w:tcW w:w="576" w:type="dxa"/>
            <w:vMerge w:val="restart"/>
            <w:shd w:val="clear" w:color="auto" w:fill="auto"/>
          </w:tcPr>
          <w:p w14:paraId="720638D1" w14:textId="77777777" w:rsidR="009E245F" w:rsidRPr="00572B0D" w:rsidRDefault="009E245F" w:rsidP="00DD088C">
            <w:pPr>
              <w:pStyle w:val="TAC"/>
              <w:rPr>
                <w:lang w:eastAsia="zh-CN"/>
              </w:rPr>
            </w:pPr>
            <w:r w:rsidRPr="00572B0D">
              <w:rPr>
                <w:lang w:eastAsia="zh-CN"/>
              </w:rPr>
              <w:t>4</w:t>
            </w:r>
          </w:p>
        </w:tc>
        <w:tc>
          <w:tcPr>
            <w:tcW w:w="634" w:type="dxa"/>
            <w:vMerge w:val="restart"/>
            <w:shd w:val="clear" w:color="auto" w:fill="auto"/>
          </w:tcPr>
          <w:p w14:paraId="73BEA122" w14:textId="77777777" w:rsidR="009E245F" w:rsidRPr="00572B0D" w:rsidRDefault="009E245F" w:rsidP="00DD088C">
            <w:pPr>
              <w:pStyle w:val="TAC"/>
              <w:rPr>
                <w:rFonts w:eastAsia="Calibri" w:cs="Arial"/>
                <w:bCs/>
              </w:rPr>
            </w:pPr>
            <w:r w:rsidRPr="00572B0D">
              <w:rPr>
                <w:rFonts w:eastAsia="Calibri" w:cs="Arial"/>
                <w:bCs/>
                <w:lang w:eastAsia="en-GB"/>
              </w:rPr>
              <w:t>n66</w:t>
            </w:r>
          </w:p>
        </w:tc>
        <w:tc>
          <w:tcPr>
            <w:tcW w:w="576" w:type="dxa"/>
            <w:vMerge w:val="restart"/>
            <w:shd w:val="clear" w:color="auto" w:fill="auto"/>
          </w:tcPr>
          <w:p w14:paraId="73389540" w14:textId="77777777" w:rsidR="009E245F" w:rsidRPr="00572B0D" w:rsidRDefault="009E245F" w:rsidP="00DD088C">
            <w:pPr>
              <w:pStyle w:val="TAC"/>
              <w:rPr>
                <w:lang w:eastAsia="zh-CN"/>
              </w:rPr>
            </w:pPr>
            <w:r w:rsidRPr="00572B0D">
              <w:rPr>
                <w:lang w:eastAsia="zh-CN"/>
              </w:rPr>
              <w:t>15</w:t>
            </w:r>
          </w:p>
        </w:tc>
        <w:tc>
          <w:tcPr>
            <w:tcW w:w="1270" w:type="dxa"/>
            <w:shd w:val="clear" w:color="auto" w:fill="auto"/>
          </w:tcPr>
          <w:p w14:paraId="5CC2BAD9" w14:textId="77777777" w:rsidR="009E245F" w:rsidRPr="00572B0D" w:rsidRDefault="009E245F" w:rsidP="00DD088C">
            <w:pPr>
              <w:pStyle w:val="TAC"/>
            </w:pPr>
            <w:r w:rsidRPr="00572B0D">
              <w:rPr>
                <w:rFonts w:cs="Arial"/>
                <w:szCs w:val="18"/>
                <w:lang w:eastAsia="en-GB"/>
              </w:rPr>
              <w:t>-99.5 +TT</w:t>
            </w:r>
          </w:p>
        </w:tc>
        <w:tc>
          <w:tcPr>
            <w:tcW w:w="931" w:type="dxa"/>
            <w:vMerge w:val="restart"/>
            <w:shd w:val="clear" w:color="auto" w:fill="auto"/>
          </w:tcPr>
          <w:p w14:paraId="358707C0" w14:textId="77777777" w:rsidR="009E245F" w:rsidRPr="00572B0D" w:rsidRDefault="009E245F" w:rsidP="00DD088C">
            <w:pPr>
              <w:pStyle w:val="TAC"/>
            </w:pPr>
          </w:p>
        </w:tc>
        <w:tc>
          <w:tcPr>
            <w:tcW w:w="721" w:type="dxa"/>
            <w:vMerge w:val="restart"/>
            <w:shd w:val="clear" w:color="auto" w:fill="auto"/>
          </w:tcPr>
          <w:p w14:paraId="18412054" w14:textId="77777777" w:rsidR="009E245F" w:rsidRPr="00572B0D" w:rsidRDefault="009E245F" w:rsidP="00DD088C">
            <w:pPr>
              <w:pStyle w:val="TAC"/>
            </w:pPr>
          </w:p>
        </w:tc>
        <w:tc>
          <w:tcPr>
            <w:tcW w:w="899" w:type="dxa"/>
            <w:vMerge w:val="restart"/>
            <w:shd w:val="clear" w:color="auto" w:fill="auto"/>
          </w:tcPr>
          <w:p w14:paraId="1581E63F" w14:textId="77777777" w:rsidR="009E245F" w:rsidRPr="00572B0D" w:rsidRDefault="009E245F" w:rsidP="00DD088C">
            <w:pPr>
              <w:pStyle w:val="TAC"/>
            </w:pPr>
          </w:p>
        </w:tc>
        <w:tc>
          <w:tcPr>
            <w:tcW w:w="1007" w:type="dxa"/>
            <w:vMerge w:val="restart"/>
            <w:shd w:val="clear" w:color="auto" w:fill="auto"/>
          </w:tcPr>
          <w:p w14:paraId="336ACD6A" w14:textId="77777777" w:rsidR="009E245F" w:rsidRPr="00572B0D" w:rsidRDefault="009E245F" w:rsidP="00DD088C">
            <w:pPr>
              <w:pStyle w:val="TAC"/>
            </w:pPr>
          </w:p>
        </w:tc>
        <w:tc>
          <w:tcPr>
            <w:tcW w:w="978" w:type="dxa"/>
            <w:vMerge w:val="restart"/>
            <w:shd w:val="clear" w:color="auto" w:fill="auto"/>
          </w:tcPr>
          <w:p w14:paraId="23571CC6" w14:textId="77777777" w:rsidR="009E245F" w:rsidRPr="00572B0D" w:rsidRDefault="009E245F" w:rsidP="00DD088C">
            <w:pPr>
              <w:pStyle w:val="TAC"/>
            </w:pPr>
          </w:p>
        </w:tc>
        <w:tc>
          <w:tcPr>
            <w:tcW w:w="464" w:type="dxa"/>
            <w:vMerge w:val="restart"/>
            <w:shd w:val="clear" w:color="auto" w:fill="auto"/>
          </w:tcPr>
          <w:p w14:paraId="5FF7936C" w14:textId="77777777" w:rsidR="009E245F" w:rsidRPr="00572B0D" w:rsidRDefault="009E245F" w:rsidP="00DD088C">
            <w:pPr>
              <w:pStyle w:val="TAC"/>
            </w:pPr>
          </w:p>
        </w:tc>
        <w:tc>
          <w:tcPr>
            <w:tcW w:w="721" w:type="dxa"/>
            <w:vMerge w:val="restart"/>
            <w:shd w:val="clear" w:color="auto" w:fill="auto"/>
          </w:tcPr>
          <w:p w14:paraId="37DF789E" w14:textId="77777777" w:rsidR="009E245F" w:rsidRPr="00572B0D" w:rsidRDefault="009E245F" w:rsidP="00DD088C">
            <w:pPr>
              <w:pStyle w:val="TAC"/>
            </w:pPr>
          </w:p>
        </w:tc>
        <w:tc>
          <w:tcPr>
            <w:tcW w:w="721" w:type="dxa"/>
            <w:vMerge w:val="restart"/>
            <w:shd w:val="clear" w:color="auto" w:fill="auto"/>
          </w:tcPr>
          <w:p w14:paraId="13230BD6" w14:textId="77777777" w:rsidR="009E245F" w:rsidRPr="00572B0D" w:rsidRDefault="009E245F" w:rsidP="00DD088C">
            <w:pPr>
              <w:pStyle w:val="TAC"/>
            </w:pPr>
          </w:p>
        </w:tc>
        <w:tc>
          <w:tcPr>
            <w:tcW w:w="721" w:type="dxa"/>
            <w:vMerge w:val="restart"/>
            <w:shd w:val="clear" w:color="auto" w:fill="auto"/>
          </w:tcPr>
          <w:p w14:paraId="4289BA54" w14:textId="77777777" w:rsidR="009E245F" w:rsidRPr="00572B0D" w:rsidRDefault="009E245F" w:rsidP="00DD088C">
            <w:pPr>
              <w:pStyle w:val="TAC"/>
            </w:pPr>
          </w:p>
        </w:tc>
        <w:tc>
          <w:tcPr>
            <w:tcW w:w="721" w:type="dxa"/>
            <w:vMerge w:val="restart"/>
            <w:shd w:val="clear" w:color="auto" w:fill="auto"/>
          </w:tcPr>
          <w:p w14:paraId="38BDFB16" w14:textId="77777777" w:rsidR="009E245F" w:rsidRPr="00572B0D" w:rsidRDefault="009E245F" w:rsidP="00DD088C">
            <w:pPr>
              <w:pStyle w:val="TAC"/>
            </w:pPr>
          </w:p>
        </w:tc>
        <w:tc>
          <w:tcPr>
            <w:tcW w:w="721" w:type="dxa"/>
            <w:vMerge w:val="restart"/>
            <w:shd w:val="clear" w:color="auto" w:fill="auto"/>
          </w:tcPr>
          <w:p w14:paraId="6B565B46" w14:textId="77777777" w:rsidR="009E245F" w:rsidRPr="00572B0D" w:rsidRDefault="009E245F" w:rsidP="00DD088C">
            <w:pPr>
              <w:pStyle w:val="TAC"/>
            </w:pPr>
          </w:p>
        </w:tc>
        <w:tc>
          <w:tcPr>
            <w:tcW w:w="1283" w:type="dxa"/>
            <w:vMerge w:val="restart"/>
            <w:shd w:val="clear" w:color="auto" w:fill="auto"/>
          </w:tcPr>
          <w:p w14:paraId="6AF875ED" w14:textId="77777777" w:rsidR="009E245F" w:rsidRPr="00572B0D" w:rsidRDefault="009E245F" w:rsidP="00DD088C">
            <w:pPr>
              <w:pStyle w:val="TAC"/>
            </w:pPr>
          </w:p>
        </w:tc>
      </w:tr>
      <w:tr w:rsidR="009E245F" w:rsidRPr="00572B0D" w14:paraId="654C1762" w14:textId="77777777" w:rsidTr="00DD088C">
        <w:trPr>
          <w:trHeight w:val="102"/>
        </w:trPr>
        <w:tc>
          <w:tcPr>
            <w:tcW w:w="1334" w:type="dxa"/>
            <w:vMerge/>
            <w:tcBorders>
              <w:bottom w:val="single" w:sz="4" w:space="0" w:color="auto"/>
            </w:tcBorders>
            <w:shd w:val="clear" w:color="auto" w:fill="auto"/>
            <w:vAlign w:val="center"/>
          </w:tcPr>
          <w:p w14:paraId="64553D45" w14:textId="77777777" w:rsidR="009E245F" w:rsidRPr="00572B0D" w:rsidRDefault="009E245F" w:rsidP="00DD088C">
            <w:pPr>
              <w:pStyle w:val="TAC"/>
            </w:pPr>
          </w:p>
        </w:tc>
        <w:tc>
          <w:tcPr>
            <w:tcW w:w="576" w:type="dxa"/>
            <w:vMerge/>
            <w:shd w:val="clear" w:color="auto" w:fill="auto"/>
            <w:vAlign w:val="center"/>
          </w:tcPr>
          <w:p w14:paraId="351C7D33" w14:textId="77777777" w:rsidR="009E245F" w:rsidRPr="00572B0D" w:rsidRDefault="009E245F" w:rsidP="00DD088C">
            <w:pPr>
              <w:pStyle w:val="TAC"/>
              <w:rPr>
                <w:lang w:eastAsia="zh-CN"/>
              </w:rPr>
            </w:pPr>
          </w:p>
        </w:tc>
        <w:tc>
          <w:tcPr>
            <w:tcW w:w="634" w:type="dxa"/>
            <w:vMerge/>
            <w:shd w:val="clear" w:color="auto" w:fill="auto"/>
            <w:vAlign w:val="center"/>
          </w:tcPr>
          <w:p w14:paraId="20FBCE0B" w14:textId="77777777" w:rsidR="009E245F" w:rsidRPr="00572B0D" w:rsidRDefault="009E245F" w:rsidP="00DD088C">
            <w:pPr>
              <w:pStyle w:val="TAC"/>
              <w:rPr>
                <w:rFonts w:eastAsia="Calibri" w:cs="Arial"/>
                <w:bCs/>
              </w:rPr>
            </w:pPr>
          </w:p>
        </w:tc>
        <w:tc>
          <w:tcPr>
            <w:tcW w:w="576" w:type="dxa"/>
            <w:vMerge/>
            <w:shd w:val="clear" w:color="auto" w:fill="auto"/>
            <w:vAlign w:val="center"/>
          </w:tcPr>
          <w:p w14:paraId="771C3E88" w14:textId="77777777" w:rsidR="009E245F" w:rsidRPr="00572B0D" w:rsidRDefault="009E245F" w:rsidP="00DD088C">
            <w:pPr>
              <w:pStyle w:val="TAC"/>
              <w:rPr>
                <w:lang w:eastAsia="zh-CN"/>
              </w:rPr>
            </w:pPr>
          </w:p>
        </w:tc>
        <w:tc>
          <w:tcPr>
            <w:tcW w:w="1270" w:type="dxa"/>
            <w:shd w:val="clear" w:color="auto" w:fill="auto"/>
          </w:tcPr>
          <w:p w14:paraId="1197CCA3" w14:textId="77777777" w:rsidR="009E245F" w:rsidRPr="00572B0D" w:rsidRDefault="009E245F" w:rsidP="00DD088C">
            <w:pPr>
              <w:pStyle w:val="TAC"/>
            </w:pPr>
            <w:r w:rsidRPr="00572B0D">
              <w:rPr>
                <w:rFonts w:cs="Arial"/>
                <w:szCs w:val="18"/>
                <w:lang w:eastAsia="en-GB"/>
              </w:rPr>
              <w:t>-99.5 -2.7 +TT</w:t>
            </w:r>
          </w:p>
        </w:tc>
        <w:tc>
          <w:tcPr>
            <w:tcW w:w="931" w:type="dxa"/>
            <w:vMerge/>
            <w:shd w:val="clear" w:color="auto" w:fill="auto"/>
          </w:tcPr>
          <w:p w14:paraId="07924BFB" w14:textId="77777777" w:rsidR="009E245F" w:rsidRPr="00572B0D" w:rsidRDefault="009E245F" w:rsidP="00DD088C">
            <w:pPr>
              <w:pStyle w:val="TAC"/>
            </w:pPr>
          </w:p>
        </w:tc>
        <w:tc>
          <w:tcPr>
            <w:tcW w:w="721" w:type="dxa"/>
            <w:vMerge/>
            <w:shd w:val="clear" w:color="auto" w:fill="auto"/>
          </w:tcPr>
          <w:p w14:paraId="12798998" w14:textId="77777777" w:rsidR="009E245F" w:rsidRPr="00572B0D" w:rsidRDefault="009E245F" w:rsidP="00DD088C">
            <w:pPr>
              <w:pStyle w:val="TAC"/>
            </w:pPr>
          </w:p>
        </w:tc>
        <w:tc>
          <w:tcPr>
            <w:tcW w:w="899" w:type="dxa"/>
            <w:vMerge/>
            <w:shd w:val="clear" w:color="auto" w:fill="auto"/>
          </w:tcPr>
          <w:p w14:paraId="5BA0428A" w14:textId="77777777" w:rsidR="009E245F" w:rsidRPr="00572B0D" w:rsidRDefault="009E245F" w:rsidP="00DD088C">
            <w:pPr>
              <w:pStyle w:val="TAC"/>
            </w:pPr>
          </w:p>
        </w:tc>
        <w:tc>
          <w:tcPr>
            <w:tcW w:w="1007" w:type="dxa"/>
            <w:vMerge/>
            <w:shd w:val="clear" w:color="auto" w:fill="auto"/>
          </w:tcPr>
          <w:p w14:paraId="2E259C6C" w14:textId="77777777" w:rsidR="009E245F" w:rsidRPr="00572B0D" w:rsidRDefault="009E245F" w:rsidP="00DD088C">
            <w:pPr>
              <w:pStyle w:val="TAC"/>
            </w:pPr>
          </w:p>
        </w:tc>
        <w:tc>
          <w:tcPr>
            <w:tcW w:w="978" w:type="dxa"/>
            <w:vMerge/>
            <w:shd w:val="clear" w:color="auto" w:fill="auto"/>
          </w:tcPr>
          <w:p w14:paraId="73EEB179" w14:textId="77777777" w:rsidR="009E245F" w:rsidRPr="00572B0D" w:rsidRDefault="009E245F" w:rsidP="00DD088C">
            <w:pPr>
              <w:pStyle w:val="TAC"/>
            </w:pPr>
          </w:p>
        </w:tc>
        <w:tc>
          <w:tcPr>
            <w:tcW w:w="464" w:type="dxa"/>
            <w:vMerge/>
            <w:shd w:val="clear" w:color="auto" w:fill="auto"/>
          </w:tcPr>
          <w:p w14:paraId="271B71C9" w14:textId="77777777" w:rsidR="009E245F" w:rsidRPr="00572B0D" w:rsidRDefault="009E245F" w:rsidP="00DD088C">
            <w:pPr>
              <w:pStyle w:val="TAC"/>
            </w:pPr>
          </w:p>
        </w:tc>
        <w:tc>
          <w:tcPr>
            <w:tcW w:w="721" w:type="dxa"/>
            <w:vMerge/>
            <w:shd w:val="clear" w:color="auto" w:fill="auto"/>
          </w:tcPr>
          <w:p w14:paraId="62E8E530" w14:textId="77777777" w:rsidR="009E245F" w:rsidRPr="00572B0D" w:rsidRDefault="009E245F" w:rsidP="00DD088C">
            <w:pPr>
              <w:pStyle w:val="TAC"/>
            </w:pPr>
          </w:p>
        </w:tc>
        <w:tc>
          <w:tcPr>
            <w:tcW w:w="721" w:type="dxa"/>
            <w:vMerge/>
            <w:shd w:val="clear" w:color="auto" w:fill="auto"/>
          </w:tcPr>
          <w:p w14:paraId="1BAD52FB" w14:textId="77777777" w:rsidR="009E245F" w:rsidRPr="00572B0D" w:rsidRDefault="009E245F" w:rsidP="00DD088C">
            <w:pPr>
              <w:pStyle w:val="TAC"/>
            </w:pPr>
          </w:p>
        </w:tc>
        <w:tc>
          <w:tcPr>
            <w:tcW w:w="721" w:type="dxa"/>
            <w:vMerge/>
            <w:shd w:val="clear" w:color="auto" w:fill="auto"/>
          </w:tcPr>
          <w:p w14:paraId="63553A47" w14:textId="77777777" w:rsidR="009E245F" w:rsidRPr="00572B0D" w:rsidRDefault="009E245F" w:rsidP="00DD088C">
            <w:pPr>
              <w:pStyle w:val="TAC"/>
            </w:pPr>
          </w:p>
        </w:tc>
        <w:tc>
          <w:tcPr>
            <w:tcW w:w="721" w:type="dxa"/>
            <w:vMerge/>
            <w:shd w:val="clear" w:color="auto" w:fill="auto"/>
          </w:tcPr>
          <w:p w14:paraId="57A9A07D" w14:textId="77777777" w:rsidR="009E245F" w:rsidRPr="00572B0D" w:rsidRDefault="009E245F" w:rsidP="00DD088C">
            <w:pPr>
              <w:pStyle w:val="TAC"/>
            </w:pPr>
          </w:p>
        </w:tc>
        <w:tc>
          <w:tcPr>
            <w:tcW w:w="721" w:type="dxa"/>
            <w:vMerge/>
            <w:shd w:val="clear" w:color="auto" w:fill="auto"/>
          </w:tcPr>
          <w:p w14:paraId="217ECE6D" w14:textId="77777777" w:rsidR="009E245F" w:rsidRPr="00572B0D" w:rsidRDefault="009E245F" w:rsidP="00DD088C">
            <w:pPr>
              <w:pStyle w:val="TAC"/>
            </w:pPr>
          </w:p>
        </w:tc>
        <w:tc>
          <w:tcPr>
            <w:tcW w:w="1283" w:type="dxa"/>
            <w:vMerge/>
            <w:shd w:val="clear" w:color="auto" w:fill="auto"/>
          </w:tcPr>
          <w:p w14:paraId="18C1FE79" w14:textId="77777777" w:rsidR="009E245F" w:rsidRPr="00572B0D" w:rsidRDefault="009E245F" w:rsidP="00DD088C">
            <w:pPr>
              <w:pStyle w:val="TAC"/>
            </w:pPr>
          </w:p>
        </w:tc>
      </w:tr>
      <w:tr w:rsidR="009E245F" w:rsidRPr="00572B0D" w14:paraId="24E202A8" w14:textId="77777777" w:rsidTr="00DD088C">
        <w:trPr>
          <w:trHeight w:val="80"/>
        </w:trPr>
        <w:tc>
          <w:tcPr>
            <w:tcW w:w="1334" w:type="dxa"/>
            <w:vMerge w:val="restart"/>
            <w:shd w:val="clear" w:color="auto" w:fill="auto"/>
          </w:tcPr>
          <w:p w14:paraId="332A09FB" w14:textId="77777777" w:rsidR="009E245F" w:rsidRPr="00572B0D" w:rsidRDefault="009E245F" w:rsidP="00DD088C">
            <w:pPr>
              <w:pStyle w:val="TAC"/>
            </w:pPr>
            <w:r w:rsidRPr="00572B0D">
              <w:rPr>
                <w:bCs/>
                <w:lang w:eastAsia="en-GB"/>
              </w:rPr>
              <w:t>CA_n48A-n70A</w:t>
            </w:r>
          </w:p>
        </w:tc>
        <w:tc>
          <w:tcPr>
            <w:tcW w:w="576" w:type="dxa"/>
            <w:shd w:val="clear" w:color="auto" w:fill="auto"/>
          </w:tcPr>
          <w:p w14:paraId="6ECDB3EE" w14:textId="77777777" w:rsidR="009E245F" w:rsidRPr="00572B0D" w:rsidRDefault="009E245F" w:rsidP="00DD088C">
            <w:pPr>
              <w:pStyle w:val="TAC"/>
              <w:rPr>
                <w:lang w:eastAsia="zh-CN"/>
              </w:rPr>
            </w:pPr>
            <w:r w:rsidRPr="00572B0D">
              <w:rPr>
                <w:lang w:eastAsia="zh-CN"/>
              </w:rPr>
              <w:t>1</w:t>
            </w:r>
          </w:p>
        </w:tc>
        <w:tc>
          <w:tcPr>
            <w:tcW w:w="634" w:type="dxa"/>
            <w:shd w:val="clear" w:color="auto" w:fill="auto"/>
          </w:tcPr>
          <w:p w14:paraId="647C91D1" w14:textId="77777777" w:rsidR="009E245F" w:rsidRPr="00572B0D" w:rsidRDefault="009E245F" w:rsidP="00DD088C">
            <w:pPr>
              <w:pStyle w:val="TAC"/>
              <w:rPr>
                <w:rFonts w:eastAsia="Calibri" w:cs="Arial"/>
                <w:bCs/>
              </w:rPr>
            </w:pPr>
            <w:r w:rsidRPr="00572B0D">
              <w:rPr>
                <w:rFonts w:eastAsia="Calibri" w:cs="Arial"/>
                <w:bCs/>
                <w:lang w:eastAsia="en-GB"/>
              </w:rPr>
              <w:t>n48</w:t>
            </w:r>
          </w:p>
        </w:tc>
        <w:tc>
          <w:tcPr>
            <w:tcW w:w="576" w:type="dxa"/>
            <w:shd w:val="clear" w:color="auto" w:fill="auto"/>
          </w:tcPr>
          <w:p w14:paraId="19F2EF8C" w14:textId="77777777" w:rsidR="009E245F" w:rsidRPr="00572B0D" w:rsidRDefault="009E245F" w:rsidP="00DD088C">
            <w:pPr>
              <w:pStyle w:val="TAC"/>
              <w:rPr>
                <w:lang w:eastAsia="zh-CN"/>
              </w:rPr>
            </w:pPr>
            <w:r w:rsidRPr="00572B0D">
              <w:rPr>
                <w:lang w:eastAsia="zh-CN"/>
              </w:rPr>
              <w:t>15</w:t>
            </w:r>
          </w:p>
        </w:tc>
        <w:tc>
          <w:tcPr>
            <w:tcW w:w="1270" w:type="dxa"/>
            <w:shd w:val="clear" w:color="auto" w:fill="auto"/>
          </w:tcPr>
          <w:p w14:paraId="17DC8190" w14:textId="77777777" w:rsidR="009E245F" w:rsidRPr="00572B0D" w:rsidRDefault="009E245F" w:rsidP="00DD088C">
            <w:pPr>
              <w:pStyle w:val="TAC"/>
            </w:pPr>
          </w:p>
        </w:tc>
        <w:tc>
          <w:tcPr>
            <w:tcW w:w="931" w:type="dxa"/>
            <w:shd w:val="clear" w:color="auto" w:fill="auto"/>
          </w:tcPr>
          <w:p w14:paraId="01633188" w14:textId="77777777" w:rsidR="009E245F" w:rsidRPr="00572B0D" w:rsidRDefault="009E245F" w:rsidP="00DD088C">
            <w:pPr>
              <w:pStyle w:val="TAC"/>
            </w:pPr>
            <w:r w:rsidRPr="00572B0D">
              <w:rPr>
                <w:lang w:eastAsia="en-GB"/>
              </w:rPr>
              <w:t>-95.8 + TT</w:t>
            </w:r>
          </w:p>
        </w:tc>
        <w:tc>
          <w:tcPr>
            <w:tcW w:w="721" w:type="dxa"/>
            <w:shd w:val="clear" w:color="auto" w:fill="auto"/>
          </w:tcPr>
          <w:p w14:paraId="556FD511" w14:textId="77777777" w:rsidR="009E245F" w:rsidRPr="00572B0D" w:rsidRDefault="009E245F" w:rsidP="00DD088C">
            <w:pPr>
              <w:pStyle w:val="TAC"/>
            </w:pPr>
          </w:p>
        </w:tc>
        <w:tc>
          <w:tcPr>
            <w:tcW w:w="899" w:type="dxa"/>
            <w:shd w:val="clear" w:color="auto" w:fill="auto"/>
          </w:tcPr>
          <w:p w14:paraId="3E4DE2E4" w14:textId="77777777" w:rsidR="009E245F" w:rsidRPr="00572B0D" w:rsidRDefault="009E245F" w:rsidP="00DD088C">
            <w:pPr>
              <w:pStyle w:val="TAC"/>
            </w:pPr>
          </w:p>
        </w:tc>
        <w:tc>
          <w:tcPr>
            <w:tcW w:w="1007" w:type="dxa"/>
            <w:shd w:val="clear" w:color="auto" w:fill="auto"/>
          </w:tcPr>
          <w:p w14:paraId="4D06117B" w14:textId="77777777" w:rsidR="009E245F" w:rsidRPr="00572B0D" w:rsidRDefault="009E245F" w:rsidP="00DD088C">
            <w:pPr>
              <w:pStyle w:val="TAC"/>
            </w:pPr>
          </w:p>
        </w:tc>
        <w:tc>
          <w:tcPr>
            <w:tcW w:w="978" w:type="dxa"/>
            <w:shd w:val="clear" w:color="auto" w:fill="auto"/>
          </w:tcPr>
          <w:p w14:paraId="7CD96E8D" w14:textId="77777777" w:rsidR="009E245F" w:rsidRPr="00572B0D" w:rsidRDefault="009E245F" w:rsidP="00DD088C">
            <w:pPr>
              <w:pStyle w:val="TAC"/>
            </w:pPr>
          </w:p>
        </w:tc>
        <w:tc>
          <w:tcPr>
            <w:tcW w:w="464" w:type="dxa"/>
            <w:shd w:val="clear" w:color="auto" w:fill="auto"/>
          </w:tcPr>
          <w:p w14:paraId="3C731361" w14:textId="77777777" w:rsidR="009E245F" w:rsidRPr="00572B0D" w:rsidRDefault="009E245F" w:rsidP="00DD088C">
            <w:pPr>
              <w:pStyle w:val="TAC"/>
            </w:pPr>
          </w:p>
        </w:tc>
        <w:tc>
          <w:tcPr>
            <w:tcW w:w="721" w:type="dxa"/>
            <w:shd w:val="clear" w:color="auto" w:fill="auto"/>
          </w:tcPr>
          <w:p w14:paraId="25BB4954" w14:textId="77777777" w:rsidR="009E245F" w:rsidRPr="00572B0D" w:rsidRDefault="009E245F" w:rsidP="00DD088C">
            <w:pPr>
              <w:pStyle w:val="TAC"/>
            </w:pPr>
          </w:p>
        </w:tc>
        <w:tc>
          <w:tcPr>
            <w:tcW w:w="721" w:type="dxa"/>
            <w:shd w:val="clear" w:color="auto" w:fill="auto"/>
          </w:tcPr>
          <w:p w14:paraId="1CF8F43C" w14:textId="77777777" w:rsidR="009E245F" w:rsidRPr="00572B0D" w:rsidRDefault="009E245F" w:rsidP="00DD088C">
            <w:pPr>
              <w:pStyle w:val="TAC"/>
            </w:pPr>
          </w:p>
        </w:tc>
        <w:tc>
          <w:tcPr>
            <w:tcW w:w="721" w:type="dxa"/>
            <w:shd w:val="clear" w:color="auto" w:fill="auto"/>
          </w:tcPr>
          <w:p w14:paraId="15BE57AC" w14:textId="77777777" w:rsidR="009E245F" w:rsidRPr="00572B0D" w:rsidRDefault="009E245F" w:rsidP="00DD088C">
            <w:pPr>
              <w:pStyle w:val="TAC"/>
            </w:pPr>
          </w:p>
        </w:tc>
        <w:tc>
          <w:tcPr>
            <w:tcW w:w="721" w:type="dxa"/>
            <w:shd w:val="clear" w:color="auto" w:fill="auto"/>
          </w:tcPr>
          <w:p w14:paraId="42362BF7" w14:textId="77777777" w:rsidR="009E245F" w:rsidRPr="00572B0D" w:rsidRDefault="009E245F" w:rsidP="00DD088C">
            <w:pPr>
              <w:pStyle w:val="TAC"/>
            </w:pPr>
          </w:p>
        </w:tc>
        <w:tc>
          <w:tcPr>
            <w:tcW w:w="721" w:type="dxa"/>
            <w:shd w:val="clear" w:color="auto" w:fill="auto"/>
          </w:tcPr>
          <w:p w14:paraId="33416B56" w14:textId="77777777" w:rsidR="009E245F" w:rsidRPr="00572B0D" w:rsidRDefault="009E245F" w:rsidP="00DD088C">
            <w:pPr>
              <w:pStyle w:val="TAC"/>
            </w:pPr>
          </w:p>
        </w:tc>
        <w:tc>
          <w:tcPr>
            <w:tcW w:w="1283" w:type="dxa"/>
            <w:shd w:val="clear" w:color="auto" w:fill="auto"/>
          </w:tcPr>
          <w:p w14:paraId="6FBF9C74" w14:textId="77777777" w:rsidR="009E245F" w:rsidRPr="00572B0D" w:rsidRDefault="009E245F" w:rsidP="00DD088C">
            <w:pPr>
              <w:pStyle w:val="TAC"/>
            </w:pPr>
          </w:p>
        </w:tc>
      </w:tr>
      <w:tr w:rsidR="009E245F" w:rsidRPr="00572B0D" w14:paraId="7BEAD19E" w14:textId="77777777" w:rsidTr="00DD088C">
        <w:trPr>
          <w:trHeight w:val="102"/>
        </w:trPr>
        <w:tc>
          <w:tcPr>
            <w:tcW w:w="1334" w:type="dxa"/>
            <w:vMerge/>
            <w:shd w:val="clear" w:color="auto" w:fill="auto"/>
          </w:tcPr>
          <w:p w14:paraId="0D8CABE5" w14:textId="77777777" w:rsidR="009E245F" w:rsidRPr="00572B0D" w:rsidRDefault="009E245F" w:rsidP="00DD088C">
            <w:pPr>
              <w:pStyle w:val="TAC"/>
            </w:pPr>
          </w:p>
        </w:tc>
        <w:tc>
          <w:tcPr>
            <w:tcW w:w="576" w:type="dxa"/>
            <w:vMerge w:val="restart"/>
            <w:shd w:val="clear" w:color="auto" w:fill="auto"/>
          </w:tcPr>
          <w:p w14:paraId="68AB20E5" w14:textId="77777777" w:rsidR="009E245F" w:rsidRPr="00572B0D" w:rsidRDefault="009E245F" w:rsidP="00DD088C">
            <w:pPr>
              <w:pStyle w:val="TAC"/>
              <w:rPr>
                <w:lang w:eastAsia="zh-CN"/>
              </w:rPr>
            </w:pPr>
            <w:r w:rsidRPr="00572B0D">
              <w:rPr>
                <w:lang w:eastAsia="zh-CN"/>
              </w:rPr>
              <w:t>1</w:t>
            </w:r>
          </w:p>
        </w:tc>
        <w:tc>
          <w:tcPr>
            <w:tcW w:w="634" w:type="dxa"/>
            <w:vMerge w:val="restart"/>
            <w:shd w:val="clear" w:color="auto" w:fill="auto"/>
          </w:tcPr>
          <w:p w14:paraId="0819CD95" w14:textId="77777777" w:rsidR="009E245F" w:rsidRPr="00572B0D" w:rsidRDefault="009E245F" w:rsidP="00DD088C">
            <w:pPr>
              <w:pStyle w:val="TAC"/>
              <w:rPr>
                <w:rFonts w:eastAsia="Calibri" w:cs="Arial"/>
                <w:bCs/>
              </w:rPr>
            </w:pPr>
            <w:r w:rsidRPr="00572B0D">
              <w:rPr>
                <w:rFonts w:eastAsia="Calibri" w:cs="Arial"/>
                <w:bCs/>
                <w:lang w:eastAsia="en-GB"/>
              </w:rPr>
              <w:t>n70</w:t>
            </w:r>
          </w:p>
        </w:tc>
        <w:tc>
          <w:tcPr>
            <w:tcW w:w="576" w:type="dxa"/>
            <w:vMerge w:val="restart"/>
            <w:shd w:val="clear" w:color="auto" w:fill="auto"/>
          </w:tcPr>
          <w:p w14:paraId="60F07F2E" w14:textId="77777777" w:rsidR="009E245F" w:rsidRPr="00572B0D" w:rsidRDefault="009E245F" w:rsidP="00DD088C">
            <w:pPr>
              <w:pStyle w:val="TAC"/>
              <w:rPr>
                <w:lang w:eastAsia="zh-CN"/>
              </w:rPr>
            </w:pPr>
            <w:r w:rsidRPr="00572B0D">
              <w:rPr>
                <w:lang w:eastAsia="zh-CN"/>
              </w:rPr>
              <w:t>15</w:t>
            </w:r>
          </w:p>
        </w:tc>
        <w:tc>
          <w:tcPr>
            <w:tcW w:w="1270" w:type="dxa"/>
            <w:vMerge w:val="restart"/>
            <w:shd w:val="clear" w:color="auto" w:fill="auto"/>
          </w:tcPr>
          <w:p w14:paraId="054BEE71" w14:textId="77777777" w:rsidR="009E245F" w:rsidRPr="00572B0D" w:rsidRDefault="009E245F" w:rsidP="00DD088C">
            <w:pPr>
              <w:pStyle w:val="TAC"/>
            </w:pPr>
          </w:p>
        </w:tc>
        <w:tc>
          <w:tcPr>
            <w:tcW w:w="931" w:type="dxa"/>
            <w:vMerge w:val="restart"/>
            <w:shd w:val="clear" w:color="auto" w:fill="auto"/>
          </w:tcPr>
          <w:p w14:paraId="4D0719A6" w14:textId="77777777" w:rsidR="009E245F" w:rsidRPr="00572B0D" w:rsidRDefault="009E245F" w:rsidP="00DD088C">
            <w:pPr>
              <w:pStyle w:val="TAC"/>
            </w:pPr>
          </w:p>
        </w:tc>
        <w:tc>
          <w:tcPr>
            <w:tcW w:w="721" w:type="dxa"/>
            <w:vMerge w:val="restart"/>
            <w:shd w:val="clear" w:color="auto" w:fill="auto"/>
          </w:tcPr>
          <w:p w14:paraId="246FE2C7" w14:textId="77777777" w:rsidR="009E245F" w:rsidRPr="00572B0D" w:rsidRDefault="009E245F" w:rsidP="00DD088C">
            <w:pPr>
              <w:pStyle w:val="TAC"/>
            </w:pPr>
          </w:p>
        </w:tc>
        <w:tc>
          <w:tcPr>
            <w:tcW w:w="899" w:type="dxa"/>
            <w:vMerge w:val="restart"/>
            <w:shd w:val="clear" w:color="auto" w:fill="auto"/>
          </w:tcPr>
          <w:p w14:paraId="735BAE3A" w14:textId="77777777" w:rsidR="009E245F" w:rsidRPr="00572B0D" w:rsidRDefault="009E245F" w:rsidP="00DD088C">
            <w:pPr>
              <w:pStyle w:val="TAC"/>
            </w:pPr>
          </w:p>
        </w:tc>
        <w:tc>
          <w:tcPr>
            <w:tcW w:w="1007" w:type="dxa"/>
            <w:shd w:val="clear" w:color="auto" w:fill="auto"/>
          </w:tcPr>
          <w:p w14:paraId="1F37E148" w14:textId="77777777" w:rsidR="009E245F" w:rsidRPr="00572B0D" w:rsidRDefault="009E245F" w:rsidP="00DD088C">
            <w:pPr>
              <w:pStyle w:val="TAC"/>
            </w:pPr>
            <w:r w:rsidRPr="00572B0D">
              <w:rPr>
                <w:rFonts w:cs="Arial"/>
                <w:szCs w:val="18"/>
                <w:lang w:eastAsia="en-GB"/>
              </w:rPr>
              <w:t>-92.7 +26 +TT</w:t>
            </w:r>
          </w:p>
        </w:tc>
        <w:tc>
          <w:tcPr>
            <w:tcW w:w="978" w:type="dxa"/>
            <w:vMerge w:val="restart"/>
            <w:shd w:val="clear" w:color="auto" w:fill="auto"/>
          </w:tcPr>
          <w:p w14:paraId="3DCA4486" w14:textId="77777777" w:rsidR="009E245F" w:rsidRPr="00572B0D" w:rsidRDefault="009E245F" w:rsidP="00DD088C">
            <w:pPr>
              <w:pStyle w:val="TAC"/>
            </w:pPr>
          </w:p>
        </w:tc>
        <w:tc>
          <w:tcPr>
            <w:tcW w:w="464" w:type="dxa"/>
            <w:vMerge w:val="restart"/>
            <w:shd w:val="clear" w:color="auto" w:fill="auto"/>
          </w:tcPr>
          <w:p w14:paraId="13B39975" w14:textId="77777777" w:rsidR="009E245F" w:rsidRPr="00572B0D" w:rsidRDefault="009E245F" w:rsidP="00DD088C">
            <w:pPr>
              <w:pStyle w:val="TAC"/>
            </w:pPr>
          </w:p>
        </w:tc>
        <w:tc>
          <w:tcPr>
            <w:tcW w:w="721" w:type="dxa"/>
            <w:vMerge w:val="restart"/>
            <w:shd w:val="clear" w:color="auto" w:fill="auto"/>
          </w:tcPr>
          <w:p w14:paraId="6C12C9A2" w14:textId="77777777" w:rsidR="009E245F" w:rsidRPr="00572B0D" w:rsidRDefault="009E245F" w:rsidP="00DD088C">
            <w:pPr>
              <w:pStyle w:val="TAC"/>
            </w:pPr>
          </w:p>
        </w:tc>
        <w:tc>
          <w:tcPr>
            <w:tcW w:w="721" w:type="dxa"/>
            <w:vMerge w:val="restart"/>
            <w:shd w:val="clear" w:color="auto" w:fill="auto"/>
          </w:tcPr>
          <w:p w14:paraId="27CE4B88" w14:textId="77777777" w:rsidR="009E245F" w:rsidRPr="00572B0D" w:rsidRDefault="009E245F" w:rsidP="00DD088C">
            <w:pPr>
              <w:pStyle w:val="TAC"/>
            </w:pPr>
          </w:p>
        </w:tc>
        <w:tc>
          <w:tcPr>
            <w:tcW w:w="721" w:type="dxa"/>
            <w:vMerge w:val="restart"/>
            <w:shd w:val="clear" w:color="auto" w:fill="auto"/>
          </w:tcPr>
          <w:p w14:paraId="303467AA" w14:textId="77777777" w:rsidR="009E245F" w:rsidRPr="00572B0D" w:rsidRDefault="009E245F" w:rsidP="00DD088C">
            <w:pPr>
              <w:pStyle w:val="TAC"/>
            </w:pPr>
          </w:p>
        </w:tc>
        <w:tc>
          <w:tcPr>
            <w:tcW w:w="721" w:type="dxa"/>
            <w:vMerge w:val="restart"/>
            <w:shd w:val="clear" w:color="auto" w:fill="auto"/>
          </w:tcPr>
          <w:p w14:paraId="6579B4A1" w14:textId="77777777" w:rsidR="009E245F" w:rsidRPr="00572B0D" w:rsidRDefault="009E245F" w:rsidP="00DD088C">
            <w:pPr>
              <w:pStyle w:val="TAC"/>
            </w:pPr>
          </w:p>
        </w:tc>
        <w:tc>
          <w:tcPr>
            <w:tcW w:w="721" w:type="dxa"/>
            <w:vMerge w:val="restart"/>
            <w:shd w:val="clear" w:color="auto" w:fill="auto"/>
          </w:tcPr>
          <w:p w14:paraId="09137675" w14:textId="77777777" w:rsidR="009E245F" w:rsidRPr="00572B0D" w:rsidRDefault="009E245F" w:rsidP="00DD088C">
            <w:pPr>
              <w:pStyle w:val="TAC"/>
            </w:pPr>
          </w:p>
        </w:tc>
        <w:tc>
          <w:tcPr>
            <w:tcW w:w="1283" w:type="dxa"/>
            <w:vMerge w:val="restart"/>
            <w:shd w:val="clear" w:color="auto" w:fill="auto"/>
          </w:tcPr>
          <w:p w14:paraId="4AB4248B" w14:textId="77777777" w:rsidR="009E245F" w:rsidRPr="00572B0D" w:rsidRDefault="009E245F" w:rsidP="00DD088C">
            <w:pPr>
              <w:pStyle w:val="TAC"/>
            </w:pPr>
          </w:p>
        </w:tc>
      </w:tr>
      <w:tr w:rsidR="009E245F" w:rsidRPr="00572B0D" w14:paraId="2204E889" w14:textId="77777777" w:rsidTr="00DD088C">
        <w:trPr>
          <w:trHeight w:val="102"/>
        </w:trPr>
        <w:tc>
          <w:tcPr>
            <w:tcW w:w="1334" w:type="dxa"/>
            <w:vMerge/>
            <w:tcBorders>
              <w:bottom w:val="single" w:sz="4" w:space="0" w:color="auto"/>
            </w:tcBorders>
            <w:shd w:val="clear" w:color="auto" w:fill="auto"/>
          </w:tcPr>
          <w:p w14:paraId="7A789487" w14:textId="77777777" w:rsidR="009E245F" w:rsidRPr="00572B0D" w:rsidRDefault="009E245F" w:rsidP="00DD088C">
            <w:pPr>
              <w:pStyle w:val="TAC"/>
            </w:pPr>
          </w:p>
        </w:tc>
        <w:tc>
          <w:tcPr>
            <w:tcW w:w="576" w:type="dxa"/>
            <w:vMerge/>
            <w:shd w:val="clear" w:color="auto" w:fill="auto"/>
            <w:vAlign w:val="center"/>
          </w:tcPr>
          <w:p w14:paraId="7EE7023D" w14:textId="77777777" w:rsidR="009E245F" w:rsidRPr="00572B0D" w:rsidRDefault="009E245F" w:rsidP="00DD088C">
            <w:pPr>
              <w:pStyle w:val="TAC"/>
              <w:rPr>
                <w:lang w:eastAsia="zh-CN"/>
              </w:rPr>
            </w:pPr>
          </w:p>
        </w:tc>
        <w:tc>
          <w:tcPr>
            <w:tcW w:w="634" w:type="dxa"/>
            <w:vMerge/>
            <w:shd w:val="clear" w:color="auto" w:fill="auto"/>
            <w:vAlign w:val="center"/>
          </w:tcPr>
          <w:p w14:paraId="7F4DE075" w14:textId="77777777" w:rsidR="009E245F" w:rsidRPr="00572B0D" w:rsidRDefault="009E245F" w:rsidP="00DD088C">
            <w:pPr>
              <w:pStyle w:val="TAC"/>
              <w:rPr>
                <w:rFonts w:eastAsia="Calibri" w:cs="Arial"/>
                <w:bCs/>
              </w:rPr>
            </w:pPr>
          </w:p>
        </w:tc>
        <w:tc>
          <w:tcPr>
            <w:tcW w:w="576" w:type="dxa"/>
            <w:vMerge/>
            <w:shd w:val="clear" w:color="auto" w:fill="auto"/>
            <w:vAlign w:val="center"/>
          </w:tcPr>
          <w:p w14:paraId="69A8E3E9" w14:textId="77777777" w:rsidR="009E245F" w:rsidRPr="00572B0D" w:rsidRDefault="009E245F" w:rsidP="00DD088C">
            <w:pPr>
              <w:pStyle w:val="TAC"/>
              <w:rPr>
                <w:lang w:eastAsia="zh-CN"/>
              </w:rPr>
            </w:pPr>
          </w:p>
        </w:tc>
        <w:tc>
          <w:tcPr>
            <w:tcW w:w="1270" w:type="dxa"/>
            <w:vMerge/>
            <w:shd w:val="clear" w:color="auto" w:fill="auto"/>
            <w:vAlign w:val="center"/>
          </w:tcPr>
          <w:p w14:paraId="0F3C41C8" w14:textId="77777777" w:rsidR="009E245F" w:rsidRPr="00572B0D" w:rsidRDefault="009E245F" w:rsidP="00DD088C">
            <w:pPr>
              <w:pStyle w:val="TAC"/>
            </w:pPr>
          </w:p>
        </w:tc>
        <w:tc>
          <w:tcPr>
            <w:tcW w:w="931" w:type="dxa"/>
            <w:vMerge/>
            <w:shd w:val="clear" w:color="auto" w:fill="auto"/>
            <w:vAlign w:val="center"/>
          </w:tcPr>
          <w:p w14:paraId="15B44ADC" w14:textId="77777777" w:rsidR="009E245F" w:rsidRPr="00572B0D" w:rsidRDefault="009E245F" w:rsidP="00DD088C">
            <w:pPr>
              <w:pStyle w:val="TAC"/>
            </w:pPr>
          </w:p>
        </w:tc>
        <w:tc>
          <w:tcPr>
            <w:tcW w:w="721" w:type="dxa"/>
            <w:vMerge/>
            <w:shd w:val="clear" w:color="auto" w:fill="auto"/>
            <w:vAlign w:val="center"/>
          </w:tcPr>
          <w:p w14:paraId="40A88C0D" w14:textId="77777777" w:rsidR="009E245F" w:rsidRPr="00572B0D" w:rsidRDefault="009E245F" w:rsidP="00DD088C">
            <w:pPr>
              <w:pStyle w:val="TAC"/>
            </w:pPr>
          </w:p>
        </w:tc>
        <w:tc>
          <w:tcPr>
            <w:tcW w:w="899" w:type="dxa"/>
            <w:vMerge/>
            <w:shd w:val="clear" w:color="auto" w:fill="auto"/>
            <w:vAlign w:val="center"/>
          </w:tcPr>
          <w:p w14:paraId="1D11960F" w14:textId="77777777" w:rsidR="009E245F" w:rsidRPr="00572B0D" w:rsidRDefault="009E245F" w:rsidP="00DD088C">
            <w:pPr>
              <w:pStyle w:val="TAC"/>
            </w:pPr>
          </w:p>
        </w:tc>
        <w:tc>
          <w:tcPr>
            <w:tcW w:w="1007" w:type="dxa"/>
            <w:shd w:val="clear" w:color="auto" w:fill="auto"/>
          </w:tcPr>
          <w:p w14:paraId="46B66DEE" w14:textId="77777777" w:rsidR="009E245F" w:rsidRPr="00572B0D" w:rsidRDefault="009E245F" w:rsidP="00DD088C">
            <w:pPr>
              <w:pStyle w:val="TAC"/>
            </w:pPr>
            <w:r w:rsidRPr="00572B0D">
              <w:rPr>
                <w:rFonts w:cs="Arial"/>
                <w:szCs w:val="18"/>
                <w:lang w:eastAsia="en-GB"/>
              </w:rPr>
              <w:t>-92.7 - 2.7 +28.4 +TT</w:t>
            </w:r>
            <w:r w:rsidRPr="00572B0D">
              <w:rPr>
                <w:vertAlign w:val="superscript"/>
                <w:lang w:eastAsia="zh-CN"/>
              </w:rPr>
              <w:t>4</w:t>
            </w:r>
          </w:p>
        </w:tc>
        <w:tc>
          <w:tcPr>
            <w:tcW w:w="978" w:type="dxa"/>
            <w:vMerge/>
            <w:shd w:val="clear" w:color="auto" w:fill="auto"/>
          </w:tcPr>
          <w:p w14:paraId="5FA40AF1" w14:textId="77777777" w:rsidR="009E245F" w:rsidRPr="00572B0D" w:rsidRDefault="009E245F" w:rsidP="00DD088C">
            <w:pPr>
              <w:pStyle w:val="TAC"/>
            </w:pPr>
          </w:p>
        </w:tc>
        <w:tc>
          <w:tcPr>
            <w:tcW w:w="464" w:type="dxa"/>
            <w:vMerge/>
            <w:shd w:val="clear" w:color="auto" w:fill="auto"/>
          </w:tcPr>
          <w:p w14:paraId="3344A455" w14:textId="77777777" w:rsidR="009E245F" w:rsidRPr="00572B0D" w:rsidRDefault="009E245F" w:rsidP="00DD088C">
            <w:pPr>
              <w:pStyle w:val="TAC"/>
            </w:pPr>
          </w:p>
        </w:tc>
        <w:tc>
          <w:tcPr>
            <w:tcW w:w="721" w:type="dxa"/>
            <w:vMerge/>
            <w:shd w:val="clear" w:color="auto" w:fill="auto"/>
          </w:tcPr>
          <w:p w14:paraId="6B61101E" w14:textId="77777777" w:rsidR="009E245F" w:rsidRPr="00572B0D" w:rsidRDefault="009E245F" w:rsidP="00DD088C">
            <w:pPr>
              <w:pStyle w:val="TAC"/>
            </w:pPr>
          </w:p>
        </w:tc>
        <w:tc>
          <w:tcPr>
            <w:tcW w:w="721" w:type="dxa"/>
            <w:vMerge/>
            <w:shd w:val="clear" w:color="auto" w:fill="auto"/>
          </w:tcPr>
          <w:p w14:paraId="05B4346E" w14:textId="77777777" w:rsidR="009E245F" w:rsidRPr="00572B0D" w:rsidRDefault="009E245F" w:rsidP="00DD088C">
            <w:pPr>
              <w:pStyle w:val="TAC"/>
            </w:pPr>
          </w:p>
        </w:tc>
        <w:tc>
          <w:tcPr>
            <w:tcW w:w="721" w:type="dxa"/>
            <w:vMerge/>
            <w:shd w:val="clear" w:color="auto" w:fill="auto"/>
          </w:tcPr>
          <w:p w14:paraId="6D4C183B" w14:textId="77777777" w:rsidR="009E245F" w:rsidRPr="00572B0D" w:rsidRDefault="009E245F" w:rsidP="00DD088C">
            <w:pPr>
              <w:pStyle w:val="TAC"/>
            </w:pPr>
          </w:p>
        </w:tc>
        <w:tc>
          <w:tcPr>
            <w:tcW w:w="721" w:type="dxa"/>
            <w:vMerge/>
            <w:shd w:val="clear" w:color="auto" w:fill="auto"/>
          </w:tcPr>
          <w:p w14:paraId="1B4A7916" w14:textId="77777777" w:rsidR="009E245F" w:rsidRPr="00572B0D" w:rsidRDefault="009E245F" w:rsidP="00DD088C">
            <w:pPr>
              <w:pStyle w:val="TAC"/>
            </w:pPr>
          </w:p>
        </w:tc>
        <w:tc>
          <w:tcPr>
            <w:tcW w:w="721" w:type="dxa"/>
            <w:vMerge/>
            <w:shd w:val="clear" w:color="auto" w:fill="auto"/>
          </w:tcPr>
          <w:p w14:paraId="1313F8F7" w14:textId="77777777" w:rsidR="009E245F" w:rsidRPr="00572B0D" w:rsidRDefault="009E245F" w:rsidP="00DD088C">
            <w:pPr>
              <w:pStyle w:val="TAC"/>
            </w:pPr>
          </w:p>
        </w:tc>
        <w:tc>
          <w:tcPr>
            <w:tcW w:w="1283" w:type="dxa"/>
            <w:vMerge/>
            <w:shd w:val="clear" w:color="auto" w:fill="auto"/>
          </w:tcPr>
          <w:p w14:paraId="0042E983" w14:textId="77777777" w:rsidR="009E245F" w:rsidRPr="00572B0D" w:rsidRDefault="009E245F" w:rsidP="00DD088C">
            <w:pPr>
              <w:pStyle w:val="TAC"/>
            </w:pPr>
          </w:p>
        </w:tc>
      </w:tr>
      <w:tr w:rsidR="009E245F" w:rsidRPr="00572B0D" w14:paraId="5BAF96D2" w14:textId="77777777" w:rsidTr="00DD088C">
        <w:trPr>
          <w:trHeight w:val="162"/>
        </w:trPr>
        <w:tc>
          <w:tcPr>
            <w:tcW w:w="1334" w:type="dxa"/>
            <w:vMerge w:val="restart"/>
            <w:tcBorders>
              <w:bottom w:val="nil"/>
            </w:tcBorders>
            <w:shd w:val="clear" w:color="auto" w:fill="auto"/>
          </w:tcPr>
          <w:p w14:paraId="31598E1D" w14:textId="77777777" w:rsidR="009E245F" w:rsidRPr="00572B0D" w:rsidRDefault="009E245F" w:rsidP="00DD088C">
            <w:pPr>
              <w:pStyle w:val="TAC"/>
            </w:pPr>
            <w:r w:rsidRPr="00572B0D">
              <w:rPr>
                <w:bCs/>
              </w:rPr>
              <w:t>CA_n66A-n71A</w:t>
            </w:r>
          </w:p>
        </w:tc>
        <w:tc>
          <w:tcPr>
            <w:tcW w:w="576" w:type="dxa"/>
            <w:vMerge w:val="restart"/>
            <w:shd w:val="clear" w:color="auto" w:fill="auto"/>
          </w:tcPr>
          <w:p w14:paraId="53ADB531" w14:textId="77777777" w:rsidR="009E245F" w:rsidRPr="00572B0D" w:rsidRDefault="009E245F" w:rsidP="00DD088C">
            <w:pPr>
              <w:pStyle w:val="TAC"/>
              <w:rPr>
                <w:lang w:eastAsia="zh-CN"/>
              </w:rPr>
            </w:pPr>
            <w:r w:rsidRPr="00572B0D">
              <w:rPr>
                <w:lang w:eastAsia="zh-CN"/>
              </w:rPr>
              <w:t>1</w:t>
            </w:r>
          </w:p>
        </w:tc>
        <w:tc>
          <w:tcPr>
            <w:tcW w:w="634" w:type="dxa"/>
            <w:vMerge w:val="restart"/>
            <w:shd w:val="clear" w:color="auto" w:fill="auto"/>
          </w:tcPr>
          <w:p w14:paraId="4A0CFDA7" w14:textId="77777777" w:rsidR="009E245F" w:rsidRPr="00572B0D" w:rsidRDefault="009E245F" w:rsidP="00DD088C">
            <w:pPr>
              <w:pStyle w:val="TAC"/>
            </w:pPr>
            <w:r w:rsidRPr="00572B0D">
              <w:rPr>
                <w:rFonts w:eastAsia="Calibri" w:cs="Arial"/>
                <w:bCs/>
              </w:rPr>
              <w:t>n66</w:t>
            </w:r>
          </w:p>
        </w:tc>
        <w:tc>
          <w:tcPr>
            <w:tcW w:w="576" w:type="dxa"/>
            <w:vMerge w:val="restart"/>
            <w:shd w:val="clear" w:color="auto" w:fill="auto"/>
          </w:tcPr>
          <w:p w14:paraId="6F6BDC3D" w14:textId="77777777" w:rsidR="009E245F" w:rsidRPr="00572B0D" w:rsidRDefault="009E245F" w:rsidP="00DD088C">
            <w:pPr>
              <w:pStyle w:val="TAC"/>
              <w:rPr>
                <w:lang w:eastAsia="zh-CN"/>
              </w:rPr>
            </w:pPr>
            <w:r w:rsidRPr="00572B0D">
              <w:rPr>
                <w:lang w:eastAsia="zh-CN"/>
              </w:rPr>
              <w:t>15</w:t>
            </w:r>
          </w:p>
        </w:tc>
        <w:tc>
          <w:tcPr>
            <w:tcW w:w="1270" w:type="dxa"/>
            <w:shd w:val="clear" w:color="auto" w:fill="auto"/>
          </w:tcPr>
          <w:p w14:paraId="17ECF192" w14:textId="77777777" w:rsidR="009E245F" w:rsidRPr="00572B0D" w:rsidRDefault="009E245F" w:rsidP="00DD088C">
            <w:pPr>
              <w:pStyle w:val="TAC"/>
            </w:pPr>
            <w:r w:rsidRPr="00572B0D">
              <w:rPr>
                <w:rFonts w:cs="Arial"/>
                <w:szCs w:val="18"/>
              </w:rPr>
              <w:t>-99.5 +5 +TT</w:t>
            </w:r>
          </w:p>
        </w:tc>
        <w:tc>
          <w:tcPr>
            <w:tcW w:w="931" w:type="dxa"/>
            <w:vMerge w:val="restart"/>
            <w:shd w:val="clear" w:color="auto" w:fill="auto"/>
          </w:tcPr>
          <w:p w14:paraId="77FC269B" w14:textId="77777777" w:rsidR="009E245F" w:rsidRPr="00572B0D" w:rsidRDefault="009E245F" w:rsidP="00DD088C">
            <w:pPr>
              <w:pStyle w:val="TAC"/>
            </w:pPr>
          </w:p>
        </w:tc>
        <w:tc>
          <w:tcPr>
            <w:tcW w:w="721" w:type="dxa"/>
            <w:vMerge w:val="restart"/>
            <w:shd w:val="clear" w:color="auto" w:fill="auto"/>
          </w:tcPr>
          <w:p w14:paraId="1F620DD5" w14:textId="77777777" w:rsidR="009E245F" w:rsidRPr="00572B0D" w:rsidRDefault="009E245F" w:rsidP="00DD088C">
            <w:pPr>
              <w:pStyle w:val="TAC"/>
            </w:pPr>
          </w:p>
        </w:tc>
        <w:tc>
          <w:tcPr>
            <w:tcW w:w="899" w:type="dxa"/>
            <w:vMerge w:val="restart"/>
            <w:shd w:val="clear" w:color="auto" w:fill="auto"/>
          </w:tcPr>
          <w:p w14:paraId="0FB9723C" w14:textId="77777777" w:rsidR="009E245F" w:rsidRPr="00572B0D" w:rsidRDefault="009E245F" w:rsidP="00DD088C">
            <w:pPr>
              <w:pStyle w:val="TAC"/>
            </w:pPr>
          </w:p>
        </w:tc>
        <w:tc>
          <w:tcPr>
            <w:tcW w:w="1007" w:type="dxa"/>
            <w:vMerge w:val="restart"/>
            <w:shd w:val="clear" w:color="auto" w:fill="auto"/>
          </w:tcPr>
          <w:p w14:paraId="586010B5" w14:textId="77777777" w:rsidR="009E245F" w:rsidRPr="00572B0D" w:rsidRDefault="009E245F" w:rsidP="00DD088C">
            <w:pPr>
              <w:pStyle w:val="TAC"/>
            </w:pPr>
          </w:p>
        </w:tc>
        <w:tc>
          <w:tcPr>
            <w:tcW w:w="978" w:type="dxa"/>
            <w:vMerge w:val="restart"/>
            <w:shd w:val="clear" w:color="auto" w:fill="auto"/>
          </w:tcPr>
          <w:p w14:paraId="786DD055" w14:textId="77777777" w:rsidR="009E245F" w:rsidRPr="00572B0D" w:rsidRDefault="009E245F" w:rsidP="00DD088C">
            <w:pPr>
              <w:pStyle w:val="TAC"/>
            </w:pPr>
          </w:p>
        </w:tc>
        <w:tc>
          <w:tcPr>
            <w:tcW w:w="464" w:type="dxa"/>
            <w:vMerge w:val="restart"/>
            <w:shd w:val="clear" w:color="auto" w:fill="auto"/>
          </w:tcPr>
          <w:p w14:paraId="27DE5241" w14:textId="77777777" w:rsidR="009E245F" w:rsidRPr="00572B0D" w:rsidRDefault="009E245F" w:rsidP="00DD088C">
            <w:pPr>
              <w:pStyle w:val="TAC"/>
            </w:pPr>
          </w:p>
        </w:tc>
        <w:tc>
          <w:tcPr>
            <w:tcW w:w="721" w:type="dxa"/>
            <w:vMerge w:val="restart"/>
            <w:shd w:val="clear" w:color="auto" w:fill="auto"/>
          </w:tcPr>
          <w:p w14:paraId="17064761" w14:textId="77777777" w:rsidR="009E245F" w:rsidRPr="00572B0D" w:rsidRDefault="009E245F" w:rsidP="00DD088C">
            <w:pPr>
              <w:pStyle w:val="TAC"/>
            </w:pPr>
          </w:p>
        </w:tc>
        <w:tc>
          <w:tcPr>
            <w:tcW w:w="721" w:type="dxa"/>
            <w:vMerge w:val="restart"/>
            <w:shd w:val="clear" w:color="auto" w:fill="auto"/>
          </w:tcPr>
          <w:p w14:paraId="66ED1DD1" w14:textId="77777777" w:rsidR="009E245F" w:rsidRPr="00572B0D" w:rsidRDefault="009E245F" w:rsidP="00DD088C">
            <w:pPr>
              <w:pStyle w:val="TAC"/>
            </w:pPr>
          </w:p>
        </w:tc>
        <w:tc>
          <w:tcPr>
            <w:tcW w:w="721" w:type="dxa"/>
            <w:vMerge w:val="restart"/>
            <w:shd w:val="clear" w:color="auto" w:fill="auto"/>
          </w:tcPr>
          <w:p w14:paraId="319DC301" w14:textId="77777777" w:rsidR="009E245F" w:rsidRPr="00572B0D" w:rsidRDefault="009E245F" w:rsidP="00DD088C">
            <w:pPr>
              <w:pStyle w:val="TAC"/>
            </w:pPr>
          </w:p>
        </w:tc>
        <w:tc>
          <w:tcPr>
            <w:tcW w:w="721" w:type="dxa"/>
            <w:vMerge w:val="restart"/>
            <w:shd w:val="clear" w:color="auto" w:fill="auto"/>
          </w:tcPr>
          <w:p w14:paraId="0C4EBC4E" w14:textId="77777777" w:rsidR="009E245F" w:rsidRPr="00572B0D" w:rsidRDefault="009E245F" w:rsidP="00DD088C">
            <w:pPr>
              <w:pStyle w:val="TAC"/>
            </w:pPr>
          </w:p>
        </w:tc>
        <w:tc>
          <w:tcPr>
            <w:tcW w:w="721" w:type="dxa"/>
            <w:vMerge w:val="restart"/>
            <w:shd w:val="clear" w:color="auto" w:fill="auto"/>
          </w:tcPr>
          <w:p w14:paraId="439AC5FE" w14:textId="77777777" w:rsidR="009E245F" w:rsidRPr="00572B0D" w:rsidRDefault="009E245F" w:rsidP="00DD088C">
            <w:pPr>
              <w:pStyle w:val="TAC"/>
            </w:pPr>
          </w:p>
        </w:tc>
        <w:tc>
          <w:tcPr>
            <w:tcW w:w="1283" w:type="dxa"/>
            <w:vMerge w:val="restart"/>
            <w:shd w:val="clear" w:color="auto" w:fill="auto"/>
          </w:tcPr>
          <w:p w14:paraId="23AA69F5" w14:textId="77777777" w:rsidR="009E245F" w:rsidRPr="00572B0D" w:rsidRDefault="009E245F" w:rsidP="00DD088C">
            <w:pPr>
              <w:pStyle w:val="TAC"/>
            </w:pPr>
          </w:p>
        </w:tc>
      </w:tr>
      <w:tr w:rsidR="009E245F" w:rsidRPr="00572B0D" w14:paraId="61D60EA5" w14:textId="77777777" w:rsidTr="00DD088C">
        <w:trPr>
          <w:trHeight w:val="161"/>
        </w:trPr>
        <w:tc>
          <w:tcPr>
            <w:tcW w:w="1334" w:type="dxa"/>
            <w:vMerge/>
            <w:tcBorders>
              <w:bottom w:val="nil"/>
            </w:tcBorders>
            <w:shd w:val="clear" w:color="auto" w:fill="auto"/>
          </w:tcPr>
          <w:p w14:paraId="7A39E6AE" w14:textId="77777777" w:rsidR="009E245F" w:rsidRPr="00572B0D" w:rsidRDefault="009E245F" w:rsidP="00DD088C">
            <w:pPr>
              <w:pStyle w:val="TAC"/>
              <w:rPr>
                <w:bCs/>
              </w:rPr>
            </w:pPr>
          </w:p>
        </w:tc>
        <w:tc>
          <w:tcPr>
            <w:tcW w:w="576" w:type="dxa"/>
            <w:vMerge/>
            <w:shd w:val="clear" w:color="auto" w:fill="auto"/>
          </w:tcPr>
          <w:p w14:paraId="1A538CBC" w14:textId="77777777" w:rsidR="009E245F" w:rsidRPr="00572B0D" w:rsidRDefault="009E245F" w:rsidP="00DD088C">
            <w:pPr>
              <w:pStyle w:val="TAC"/>
              <w:rPr>
                <w:lang w:eastAsia="zh-CN"/>
              </w:rPr>
            </w:pPr>
          </w:p>
        </w:tc>
        <w:tc>
          <w:tcPr>
            <w:tcW w:w="634" w:type="dxa"/>
            <w:vMerge/>
            <w:shd w:val="clear" w:color="auto" w:fill="auto"/>
          </w:tcPr>
          <w:p w14:paraId="124AD4F4" w14:textId="77777777" w:rsidR="009E245F" w:rsidRPr="00572B0D" w:rsidRDefault="009E245F" w:rsidP="00DD088C">
            <w:pPr>
              <w:pStyle w:val="TAC"/>
              <w:rPr>
                <w:rFonts w:eastAsia="Calibri" w:cs="Arial"/>
                <w:bCs/>
              </w:rPr>
            </w:pPr>
          </w:p>
        </w:tc>
        <w:tc>
          <w:tcPr>
            <w:tcW w:w="576" w:type="dxa"/>
            <w:vMerge/>
            <w:shd w:val="clear" w:color="auto" w:fill="auto"/>
          </w:tcPr>
          <w:p w14:paraId="5BD84126" w14:textId="77777777" w:rsidR="009E245F" w:rsidRPr="00572B0D" w:rsidRDefault="009E245F" w:rsidP="00DD088C">
            <w:pPr>
              <w:pStyle w:val="TAC"/>
              <w:rPr>
                <w:lang w:eastAsia="zh-CN"/>
              </w:rPr>
            </w:pPr>
          </w:p>
        </w:tc>
        <w:tc>
          <w:tcPr>
            <w:tcW w:w="1270" w:type="dxa"/>
            <w:shd w:val="clear" w:color="auto" w:fill="auto"/>
          </w:tcPr>
          <w:p w14:paraId="1248249A" w14:textId="77777777" w:rsidR="009E245F" w:rsidRPr="00572B0D" w:rsidRDefault="009E245F" w:rsidP="00DD088C">
            <w:pPr>
              <w:pStyle w:val="TAC"/>
              <w:rPr>
                <w:vertAlign w:val="superscript"/>
              </w:rPr>
            </w:pPr>
            <w:r w:rsidRPr="00572B0D">
              <w:rPr>
                <w:rFonts w:cs="Arial"/>
                <w:szCs w:val="18"/>
              </w:rPr>
              <w:t>-99.5 -2.7 +5 +TT</w:t>
            </w:r>
            <w:r w:rsidRPr="00572B0D">
              <w:rPr>
                <w:rFonts w:cs="Arial"/>
                <w:szCs w:val="18"/>
                <w:vertAlign w:val="superscript"/>
              </w:rPr>
              <w:t>4</w:t>
            </w:r>
          </w:p>
        </w:tc>
        <w:tc>
          <w:tcPr>
            <w:tcW w:w="931" w:type="dxa"/>
            <w:vMerge/>
            <w:shd w:val="clear" w:color="auto" w:fill="auto"/>
          </w:tcPr>
          <w:p w14:paraId="74B0DA98" w14:textId="77777777" w:rsidR="009E245F" w:rsidRPr="00572B0D" w:rsidRDefault="009E245F" w:rsidP="00DD088C">
            <w:pPr>
              <w:pStyle w:val="TAC"/>
            </w:pPr>
          </w:p>
        </w:tc>
        <w:tc>
          <w:tcPr>
            <w:tcW w:w="721" w:type="dxa"/>
            <w:vMerge/>
            <w:shd w:val="clear" w:color="auto" w:fill="auto"/>
          </w:tcPr>
          <w:p w14:paraId="3FBEF154" w14:textId="77777777" w:rsidR="009E245F" w:rsidRPr="00572B0D" w:rsidRDefault="009E245F" w:rsidP="00DD088C">
            <w:pPr>
              <w:pStyle w:val="TAC"/>
            </w:pPr>
          </w:p>
        </w:tc>
        <w:tc>
          <w:tcPr>
            <w:tcW w:w="899" w:type="dxa"/>
            <w:vMerge/>
            <w:shd w:val="clear" w:color="auto" w:fill="auto"/>
          </w:tcPr>
          <w:p w14:paraId="1B3D03F3" w14:textId="77777777" w:rsidR="009E245F" w:rsidRPr="00572B0D" w:rsidRDefault="009E245F" w:rsidP="00DD088C">
            <w:pPr>
              <w:pStyle w:val="TAC"/>
            </w:pPr>
          </w:p>
        </w:tc>
        <w:tc>
          <w:tcPr>
            <w:tcW w:w="1007" w:type="dxa"/>
            <w:vMerge/>
            <w:shd w:val="clear" w:color="auto" w:fill="auto"/>
          </w:tcPr>
          <w:p w14:paraId="0ECD525A" w14:textId="77777777" w:rsidR="009E245F" w:rsidRPr="00572B0D" w:rsidRDefault="009E245F" w:rsidP="00DD088C">
            <w:pPr>
              <w:pStyle w:val="TAC"/>
            </w:pPr>
          </w:p>
        </w:tc>
        <w:tc>
          <w:tcPr>
            <w:tcW w:w="978" w:type="dxa"/>
            <w:vMerge/>
            <w:shd w:val="clear" w:color="auto" w:fill="auto"/>
          </w:tcPr>
          <w:p w14:paraId="75DD0EB3" w14:textId="77777777" w:rsidR="009E245F" w:rsidRPr="00572B0D" w:rsidRDefault="009E245F" w:rsidP="00DD088C">
            <w:pPr>
              <w:pStyle w:val="TAC"/>
            </w:pPr>
          </w:p>
        </w:tc>
        <w:tc>
          <w:tcPr>
            <w:tcW w:w="464" w:type="dxa"/>
            <w:vMerge/>
            <w:shd w:val="clear" w:color="auto" w:fill="auto"/>
          </w:tcPr>
          <w:p w14:paraId="3C89D839" w14:textId="77777777" w:rsidR="009E245F" w:rsidRPr="00572B0D" w:rsidRDefault="009E245F" w:rsidP="00DD088C">
            <w:pPr>
              <w:pStyle w:val="TAC"/>
            </w:pPr>
          </w:p>
        </w:tc>
        <w:tc>
          <w:tcPr>
            <w:tcW w:w="721" w:type="dxa"/>
            <w:vMerge/>
            <w:shd w:val="clear" w:color="auto" w:fill="auto"/>
          </w:tcPr>
          <w:p w14:paraId="0F38CB77" w14:textId="77777777" w:rsidR="009E245F" w:rsidRPr="00572B0D" w:rsidRDefault="009E245F" w:rsidP="00DD088C">
            <w:pPr>
              <w:pStyle w:val="TAC"/>
            </w:pPr>
          </w:p>
        </w:tc>
        <w:tc>
          <w:tcPr>
            <w:tcW w:w="721" w:type="dxa"/>
            <w:vMerge/>
            <w:shd w:val="clear" w:color="auto" w:fill="auto"/>
          </w:tcPr>
          <w:p w14:paraId="10E25605" w14:textId="77777777" w:rsidR="009E245F" w:rsidRPr="00572B0D" w:rsidRDefault="009E245F" w:rsidP="00DD088C">
            <w:pPr>
              <w:pStyle w:val="TAC"/>
            </w:pPr>
          </w:p>
        </w:tc>
        <w:tc>
          <w:tcPr>
            <w:tcW w:w="721" w:type="dxa"/>
            <w:vMerge/>
            <w:shd w:val="clear" w:color="auto" w:fill="auto"/>
          </w:tcPr>
          <w:p w14:paraId="560AC3B9" w14:textId="77777777" w:rsidR="009E245F" w:rsidRPr="00572B0D" w:rsidRDefault="009E245F" w:rsidP="00DD088C">
            <w:pPr>
              <w:pStyle w:val="TAC"/>
            </w:pPr>
          </w:p>
        </w:tc>
        <w:tc>
          <w:tcPr>
            <w:tcW w:w="721" w:type="dxa"/>
            <w:vMerge/>
            <w:shd w:val="clear" w:color="auto" w:fill="auto"/>
          </w:tcPr>
          <w:p w14:paraId="76037C1A" w14:textId="77777777" w:rsidR="009E245F" w:rsidRPr="00572B0D" w:rsidRDefault="009E245F" w:rsidP="00DD088C">
            <w:pPr>
              <w:pStyle w:val="TAC"/>
            </w:pPr>
          </w:p>
        </w:tc>
        <w:tc>
          <w:tcPr>
            <w:tcW w:w="721" w:type="dxa"/>
            <w:vMerge/>
            <w:shd w:val="clear" w:color="auto" w:fill="auto"/>
          </w:tcPr>
          <w:p w14:paraId="7EBCE0DC" w14:textId="77777777" w:rsidR="009E245F" w:rsidRPr="00572B0D" w:rsidRDefault="009E245F" w:rsidP="00DD088C">
            <w:pPr>
              <w:pStyle w:val="TAC"/>
            </w:pPr>
          </w:p>
        </w:tc>
        <w:tc>
          <w:tcPr>
            <w:tcW w:w="1283" w:type="dxa"/>
            <w:vMerge/>
            <w:shd w:val="clear" w:color="auto" w:fill="auto"/>
          </w:tcPr>
          <w:p w14:paraId="2F0B5C06" w14:textId="77777777" w:rsidR="009E245F" w:rsidRPr="00572B0D" w:rsidRDefault="009E245F" w:rsidP="00DD088C">
            <w:pPr>
              <w:pStyle w:val="TAC"/>
            </w:pPr>
          </w:p>
        </w:tc>
      </w:tr>
      <w:tr w:rsidR="009E245F" w:rsidRPr="00572B0D" w14:paraId="046B8CC3" w14:textId="77777777" w:rsidTr="00DD088C">
        <w:trPr>
          <w:trHeight w:val="424"/>
        </w:trPr>
        <w:tc>
          <w:tcPr>
            <w:tcW w:w="1334" w:type="dxa"/>
            <w:tcBorders>
              <w:top w:val="nil"/>
            </w:tcBorders>
            <w:shd w:val="clear" w:color="auto" w:fill="auto"/>
          </w:tcPr>
          <w:p w14:paraId="6BFCC02E" w14:textId="77777777" w:rsidR="009E245F" w:rsidRPr="00572B0D" w:rsidRDefault="009E245F" w:rsidP="00DD088C">
            <w:pPr>
              <w:pStyle w:val="TAC"/>
            </w:pPr>
          </w:p>
        </w:tc>
        <w:tc>
          <w:tcPr>
            <w:tcW w:w="576" w:type="dxa"/>
            <w:shd w:val="clear" w:color="auto" w:fill="auto"/>
          </w:tcPr>
          <w:p w14:paraId="5A65A8A9" w14:textId="77777777" w:rsidR="009E245F" w:rsidRPr="00572B0D" w:rsidRDefault="009E245F" w:rsidP="00DD088C">
            <w:pPr>
              <w:pStyle w:val="TAC"/>
              <w:rPr>
                <w:lang w:eastAsia="zh-CN"/>
              </w:rPr>
            </w:pPr>
            <w:r w:rsidRPr="00572B0D">
              <w:rPr>
                <w:lang w:eastAsia="zh-CN"/>
              </w:rPr>
              <w:t>1</w:t>
            </w:r>
          </w:p>
        </w:tc>
        <w:tc>
          <w:tcPr>
            <w:tcW w:w="634" w:type="dxa"/>
            <w:shd w:val="clear" w:color="auto" w:fill="auto"/>
          </w:tcPr>
          <w:p w14:paraId="0904304B" w14:textId="77777777" w:rsidR="009E245F" w:rsidRPr="00572B0D" w:rsidRDefault="009E245F" w:rsidP="00DD088C">
            <w:pPr>
              <w:pStyle w:val="TAC"/>
            </w:pPr>
            <w:r w:rsidRPr="00572B0D">
              <w:rPr>
                <w:rFonts w:eastAsia="Calibri" w:cs="Arial"/>
                <w:bCs/>
              </w:rPr>
              <w:t>n71</w:t>
            </w:r>
          </w:p>
        </w:tc>
        <w:tc>
          <w:tcPr>
            <w:tcW w:w="576" w:type="dxa"/>
            <w:shd w:val="clear" w:color="auto" w:fill="auto"/>
          </w:tcPr>
          <w:p w14:paraId="00BD5902" w14:textId="77777777" w:rsidR="009E245F" w:rsidRPr="00572B0D" w:rsidRDefault="009E245F" w:rsidP="00DD088C">
            <w:pPr>
              <w:pStyle w:val="TAC"/>
              <w:rPr>
                <w:lang w:eastAsia="zh-CN"/>
              </w:rPr>
            </w:pPr>
            <w:r w:rsidRPr="00572B0D">
              <w:rPr>
                <w:lang w:eastAsia="zh-CN"/>
              </w:rPr>
              <w:t>15</w:t>
            </w:r>
          </w:p>
        </w:tc>
        <w:tc>
          <w:tcPr>
            <w:tcW w:w="1270" w:type="dxa"/>
            <w:shd w:val="clear" w:color="auto" w:fill="auto"/>
          </w:tcPr>
          <w:p w14:paraId="7B0C5832" w14:textId="77777777" w:rsidR="009E245F" w:rsidRPr="00572B0D" w:rsidRDefault="009E245F" w:rsidP="00DD088C">
            <w:pPr>
              <w:pStyle w:val="TAC"/>
            </w:pPr>
            <w:r w:rsidRPr="00572B0D">
              <w:t>-97.2 +TT</w:t>
            </w:r>
          </w:p>
        </w:tc>
        <w:tc>
          <w:tcPr>
            <w:tcW w:w="931" w:type="dxa"/>
            <w:shd w:val="clear" w:color="auto" w:fill="auto"/>
          </w:tcPr>
          <w:p w14:paraId="23A07865" w14:textId="77777777" w:rsidR="009E245F" w:rsidRPr="00572B0D" w:rsidRDefault="009E245F" w:rsidP="00DD088C">
            <w:pPr>
              <w:pStyle w:val="TAC"/>
            </w:pPr>
          </w:p>
        </w:tc>
        <w:tc>
          <w:tcPr>
            <w:tcW w:w="721" w:type="dxa"/>
            <w:shd w:val="clear" w:color="auto" w:fill="auto"/>
          </w:tcPr>
          <w:p w14:paraId="5E376DDE" w14:textId="77777777" w:rsidR="009E245F" w:rsidRPr="00572B0D" w:rsidRDefault="009E245F" w:rsidP="00DD088C">
            <w:pPr>
              <w:pStyle w:val="TAC"/>
            </w:pPr>
          </w:p>
        </w:tc>
        <w:tc>
          <w:tcPr>
            <w:tcW w:w="899" w:type="dxa"/>
            <w:shd w:val="clear" w:color="auto" w:fill="auto"/>
          </w:tcPr>
          <w:p w14:paraId="0F7EB9D0" w14:textId="77777777" w:rsidR="009E245F" w:rsidRPr="00572B0D" w:rsidRDefault="009E245F" w:rsidP="00DD088C">
            <w:pPr>
              <w:pStyle w:val="TAC"/>
            </w:pPr>
          </w:p>
        </w:tc>
        <w:tc>
          <w:tcPr>
            <w:tcW w:w="1007" w:type="dxa"/>
            <w:shd w:val="clear" w:color="auto" w:fill="auto"/>
          </w:tcPr>
          <w:p w14:paraId="0BAB2414" w14:textId="77777777" w:rsidR="009E245F" w:rsidRPr="00572B0D" w:rsidRDefault="009E245F" w:rsidP="00DD088C">
            <w:pPr>
              <w:pStyle w:val="TAC"/>
            </w:pPr>
          </w:p>
        </w:tc>
        <w:tc>
          <w:tcPr>
            <w:tcW w:w="978" w:type="dxa"/>
            <w:shd w:val="clear" w:color="auto" w:fill="auto"/>
          </w:tcPr>
          <w:p w14:paraId="3F93B9A1" w14:textId="77777777" w:rsidR="009E245F" w:rsidRPr="00572B0D" w:rsidRDefault="009E245F" w:rsidP="00DD088C">
            <w:pPr>
              <w:pStyle w:val="TAC"/>
            </w:pPr>
          </w:p>
        </w:tc>
        <w:tc>
          <w:tcPr>
            <w:tcW w:w="464" w:type="dxa"/>
            <w:shd w:val="clear" w:color="auto" w:fill="auto"/>
          </w:tcPr>
          <w:p w14:paraId="21452F54" w14:textId="77777777" w:rsidR="009E245F" w:rsidRPr="00572B0D" w:rsidRDefault="009E245F" w:rsidP="00DD088C">
            <w:pPr>
              <w:pStyle w:val="TAC"/>
            </w:pPr>
          </w:p>
        </w:tc>
        <w:tc>
          <w:tcPr>
            <w:tcW w:w="721" w:type="dxa"/>
            <w:shd w:val="clear" w:color="auto" w:fill="auto"/>
          </w:tcPr>
          <w:p w14:paraId="76357B2F" w14:textId="77777777" w:rsidR="009E245F" w:rsidRPr="00572B0D" w:rsidRDefault="009E245F" w:rsidP="00DD088C">
            <w:pPr>
              <w:pStyle w:val="TAC"/>
            </w:pPr>
          </w:p>
        </w:tc>
        <w:tc>
          <w:tcPr>
            <w:tcW w:w="721" w:type="dxa"/>
            <w:shd w:val="clear" w:color="auto" w:fill="auto"/>
          </w:tcPr>
          <w:p w14:paraId="7CC3B9D3" w14:textId="77777777" w:rsidR="009E245F" w:rsidRPr="00572B0D" w:rsidRDefault="009E245F" w:rsidP="00DD088C">
            <w:pPr>
              <w:pStyle w:val="TAC"/>
            </w:pPr>
          </w:p>
        </w:tc>
        <w:tc>
          <w:tcPr>
            <w:tcW w:w="721" w:type="dxa"/>
            <w:shd w:val="clear" w:color="auto" w:fill="auto"/>
          </w:tcPr>
          <w:p w14:paraId="7BBCC850" w14:textId="77777777" w:rsidR="009E245F" w:rsidRPr="00572B0D" w:rsidRDefault="009E245F" w:rsidP="00DD088C">
            <w:pPr>
              <w:pStyle w:val="TAC"/>
            </w:pPr>
          </w:p>
        </w:tc>
        <w:tc>
          <w:tcPr>
            <w:tcW w:w="721" w:type="dxa"/>
            <w:shd w:val="clear" w:color="auto" w:fill="auto"/>
          </w:tcPr>
          <w:p w14:paraId="145D9E39" w14:textId="77777777" w:rsidR="009E245F" w:rsidRPr="00572B0D" w:rsidRDefault="009E245F" w:rsidP="00DD088C">
            <w:pPr>
              <w:pStyle w:val="TAC"/>
            </w:pPr>
          </w:p>
        </w:tc>
        <w:tc>
          <w:tcPr>
            <w:tcW w:w="721" w:type="dxa"/>
            <w:shd w:val="clear" w:color="auto" w:fill="auto"/>
          </w:tcPr>
          <w:p w14:paraId="668BBF9B" w14:textId="77777777" w:rsidR="009E245F" w:rsidRPr="00572B0D" w:rsidRDefault="009E245F" w:rsidP="00DD088C">
            <w:pPr>
              <w:pStyle w:val="TAC"/>
            </w:pPr>
          </w:p>
        </w:tc>
        <w:tc>
          <w:tcPr>
            <w:tcW w:w="1283" w:type="dxa"/>
            <w:shd w:val="clear" w:color="auto" w:fill="auto"/>
          </w:tcPr>
          <w:p w14:paraId="1A42816A" w14:textId="77777777" w:rsidR="009E245F" w:rsidRPr="00572B0D" w:rsidRDefault="009E245F" w:rsidP="00DD088C">
            <w:pPr>
              <w:pStyle w:val="TAC"/>
            </w:pPr>
          </w:p>
        </w:tc>
      </w:tr>
      <w:tr w:rsidR="009E245F" w:rsidRPr="00572B0D" w14:paraId="588C37FD" w14:textId="77777777" w:rsidTr="00DD088C">
        <w:tc>
          <w:tcPr>
            <w:tcW w:w="14278" w:type="dxa"/>
            <w:gridSpan w:val="17"/>
            <w:shd w:val="clear" w:color="auto" w:fill="auto"/>
          </w:tcPr>
          <w:p w14:paraId="2D03D2BB" w14:textId="77777777" w:rsidR="009E245F" w:rsidRPr="00572B0D" w:rsidRDefault="009E245F" w:rsidP="00DD088C">
            <w:pPr>
              <w:pStyle w:val="TAN"/>
            </w:pPr>
            <w:r w:rsidRPr="00572B0D">
              <w:t>Note 1:</w:t>
            </w:r>
            <w:r w:rsidRPr="00572B0D">
              <w:tab/>
              <w:t>The transmitter shall be set to maximum output power level (Table 7.3A.3.5-2)</w:t>
            </w:r>
          </w:p>
          <w:p w14:paraId="06B82B20" w14:textId="77777777" w:rsidR="009E245F" w:rsidRPr="00572B0D" w:rsidRDefault="009E245F" w:rsidP="00DD088C">
            <w:pPr>
              <w:pStyle w:val="TAN"/>
            </w:pPr>
            <w:r w:rsidRPr="00572B0D">
              <w:t>Note 2:</w:t>
            </w:r>
            <w:r w:rsidRPr="00572B0D">
              <w:tab/>
              <w:t>The reference measurement channel is specified in Annexe A2.2. Configurations of PDSCH and PDCCH before measurement are specified in Annex C.2.</w:t>
            </w:r>
          </w:p>
          <w:p w14:paraId="625B2046" w14:textId="77777777" w:rsidR="009E245F" w:rsidRPr="00572B0D" w:rsidRDefault="009E245F" w:rsidP="00DD088C">
            <w:pPr>
              <w:pStyle w:val="TAN"/>
            </w:pPr>
            <w:r w:rsidRPr="00572B0D">
              <w:t>Note 3:</w:t>
            </w:r>
            <w:r w:rsidRPr="00572B0D">
              <w:tab/>
              <w:t>TT for each frequency and channel bandwidth is specified in Table 7.3.2.5-3.</w:t>
            </w:r>
          </w:p>
          <w:p w14:paraId="5CF1F95E" w14:textId="77777777" w:rsidR="009E245F" w:rsidRPr="00572B0D" w:rsidRDefault="009E245F" w:rsidP="00DD088C">
            <w:pPr>
              <w:pStyle w:val="TAN"/>
              <w:rPr>
                <w:lang w:eastAsia="en-GB"/>
              </w:rPr>
            </w:pPr>
            <w:r w:rsidRPr="00572B0D">
              <w:t>Note 4:</w:t>
            </w:r>
            <w:r w:rsidRPr="00572B0D">
              <w:tab/>
              <w:t>Applicable only if operation with 4 antenna ports is supported in the band with carrier aggregation configured.</w:t>
            </w:r>
          </w:p>
          <w:p w14:paraId="49F8601E" w14:textId="77777777" w:rsidR="009E245F" w:rsidRPr="00572B0D" w:rsidRDefault="009E245F" w:rsidP="00DD088C">
            <w:pPr>
              <w:pStyle w:val="TAN"/>
            </w:pPr>
            <w:r w:rsidRPr="00572B0D">
              <w:t>Note 5:</w:t>
            </w:r>
            <w:r w:rsidRPr="00572B0D">
              <w:tab/>
              <w:t>Values are modified by -0.5dB when carrier channel BW is between 865MHz and 894MHz.</w:t>
            </w:r>
          </w:p>
        </w:tc>
      </w:tr>
    </w:tbl>
    <w:p w14:paraId="164CBDA1" w14:textId="77777777" w:rsidR="009E245F" w:rsidRPr="00572B0D" w:rsidRDefault="009E245F" w:rsidP="009E245F"/>
    <w:p w14:paraId="19137F5D" w14:textId="77777777" w:rsidR="009E245F" w:rsidRPr="00572B0D" w:rsidRDefault="009E245F" w:rsidP="009E245F">
      <w:pPr>
        <w:pStyle w:val="TH"/>
      </w:pPr>
      <w:r w:rsidRPr="00572B0D">
        <w:lastRenderedPageBreak/>
        <w:t xml:space="preserve">Table 7.3A.1_1.5-2: Reference sensitivity requirement for </w:t>
      </w:r>
      <w:proofErr w:type="spellStart"/>
      <w:r w:rsidRPr="00572B0D">
        <w:t>intraband</w:t>
      </w:r>
      <w:proofErr w:type="spellEnd"/>
      <w:r w:rsidRPr="00572B0D">
        <w:t xml:space="preserve"> non-contiguous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9E245F" w:rsidRPr="00572B0D" w14:paraId="172DF150" w14:textId="77777777" w:rsidTr="00DD088C">
        <w:tc>
          <w:tcPr>
            <w:tcW w:w="1334" w:type="dxa"/>
            <w:vMerge w:val="restart"/>
            <w:shd w:val="clear" w:color="auto" w:fill="auto"/>
          </w:tcPr>
          <w:p w14:paraId="1C09DD44" w14:textId="77777777" w:rsidR="009E245F" w:rsidRPr="00572B0D" w:rsidRDefault="009E245F" w:rsidP="00DD088C">
            <w:pPr>
              <w:pStyle w:val="TAH"/>
              <w:rPr>
                <w:lang w:eastAsia="zh-CN"/>
              </w:rPr>
            </w:pPr>
            <w:r w:rsidRPr="00572B0D">
              <w:rPr>
                <w:lang w:eastAsia="zh-CN"/>
              </w:rPr>
              <w:t>CA configuration</w:t>
            </w:r>
          </w:p>
        </w:tc>
        <w:tc>
          <w:tcPr>
            <w:tcW w:w="576" w:type="dxa"/>
            <w:vMerge w:val="restart"/>
            <w:shd w:val="clear" w:color="auto" w:fill="auto"/>
          </w:tcPr>
          <w:p w14:paraId="417A424F" w14:textId="77777777" w:rsidR="009E245F" w:rsidRPr="00572B0D" w:rsidRDefault="009E245F" w:rsidP="00DD088C">
            <w:pPr>
              <w:pStyle w:val="TAH"/>
              <w:rPr>
                <w:lang w:eastAsia="zh-CN"/>
              </w:rPr>
            </w:pPr>
            <w:r w:rsidRPr="00572B0D">
              <w:rPr>
                <w:lang w:eastAsia="zh-CN"/>
              </w:rPr>
              <w:t>Test ID</w:t>
            </w:r>
          </w:p>
        </w:tc>
        <w:tc>
          <w:tcPr>
            <w:tcW w:w="634" w:type="dxa"/>
            <w:vMerge w:val="restart"/>
            <w:shd w:val="clear" w:color="auto" w:fill="auto"/>
          </w:tcPr>
          <w:p w14:paraId="0A4EAAEB" w14:textId="77777777" w:rsidR="009E245F" w:rsidRPr="00572B0D" w:rsidRDefault="009E245F" w:rsidP="00DD088C">
            <w:pPr>
              <w:pStyle w:val="TAH"/>
              <w:rPr>
                <w:lang w:eastAsia="zh-CN"/>
              </w:rPr>
            </w:pPr>
            <w:r w:rsidRPr="00572B0D">
              <w:rPr>
                <w:lang w:eastAsia="zh-CN"/>
              </w:rPr>
              <w:t>NR band</w:t>
            </w:r>
          </w:p>
        </w:tc>
        <w:tc>
          <w:tcPr>
            <w:tcW w:w="576" w:type="dxa"/>
            <w:vMerge w:val="restart"/>
            <w:shd w:val="clear" w:color="auto" w:fill="auto"/>
          </w:tcPr>
          <w:p w14:paraId="06FFA129" w14:textId="77777777" w:rsidR="009E245F" w:rsidRPr="00572B0D" w:rsidRDefault="009E245F" w:rsidP="00DD088C">
            <w:pPr>
              <w:pStyle w:val="TAH"/>
              <w:rPr>
                <w:lang w:eastAsia="zh-CN"/>
              </w:rPr>
            </w:pPr>
            <w:r w:rsidRPr="00572B0D">
              <w:rPr>
                <w:lang w:eastAsia="zh-CN"/>
              </w:rPr>
              <w:t>SCS kHz</w:t>
            </w:r>
          </w:p>
        </w:tc>
        <w:tc>
          <w:tcPr>
            <w:tcW w:w="11158" w:type="dxa"/>
            <w:gridSpan w:val="13"/>
            <w:shd w:val="clear" w:color="auto" w:fill="auto"/>
          </w:tcPr>
          <w:p w14:paraId="17D666AE" w14:textId="77777777" w:rsidR="009E245F" w:rsidRPr="00572B0D" w:rsidRDefault="009E245F" w:rsidP="00DD088C">
            <w:pPr>
              <w:pStyle w:val="TAH"/>
              <w:rPr>
                <w:lang w:eastAsia="zh-CN"/>
              </w:rPr>
            </w:pPr>
            <w:r w:rsidRPr="00572B0D">
              <w:rPr>
                <w:lang w:eastAsia="zh-CN"/>
              </w:rPr>
              <w:t>Channel Bandwidth</w:t>
            </w:r>
          </w:p>
        </w:tc>
      </w:tr>
      <w:tr w:rsidR="009E245F" w:rsidRPr="00572B0D" w14:paraId="7991AD07" w14:textId="77777777" w:rsidTr="00DD088C">
        <w:tc>
          <w:tcPr>
            <w:tcW w:w="1334" w:type="dxa"/>
            <w:vMerge/>
            <w:tcBorders>
              <w:bottom w:val="single" w:sz="4" w:space="0" w:color="auto"/>
            </w:tcBorders>
            <w:shd w:val="clear" w:color="auto" w:fill="auto"/>
          </w:tcPr>
          <w:p w14:paraId="588F4435" w14:textId="77777777" w:rsidR="009E245F" w:rsidRPr="00572B0D" w:rsidRDefault="009E245F" w:rsidP="00DD088C">
            <w:pPr>
              <w:pStyle w:val="TAH"/>
            </w:pPr>
          </w:p>
        </w:tc>
        <w:tc>
          <w:tcPr>
            <w:tcW w:w="576" w:type="dxa"/>
            <w:vMerge/>
            <w:shd w:val="clear" w:color="auto" w:fill="auto"/>
          </w:tcPr>
          <w:p w14:paraId="0B387D4C" w14:textId="77777777" w:rsidR="009E245F" w:rsidRPr="00572B0D" w:rsidRDefault="009E245F" w:rsidP="00DD088C">
            <w:pPr>
              <w:pStyle w:val="TAH"/>
            </w:pPr>
          </w:p>
        </w:tc>
        <w:tc>
          <w:tcPr>
            <w:tcW w:w="634" w:type="dxa"/>
            <w:vMerge/>
            <w:shd w:val="clear" w:color="auto" w:fill="auto"/>
          </w:tcPr>
          <w:p w14:paraId="112B907F" w14:textId="77777777" w:rsidR="009E245F" w:rsidRPr="00572B0D" w:rsidRDefault="009E245F" w:rsidP="00DD088C">
            <w:pPr>
              <w:pStyle w:val="TAH"/>
            </w:pPr>
          </w:p>
        </w:tc>
        <w:tc>
          <w:tcPr>
            <w:tcW w:w="576" w:type="dxa"/>
            <w:vMerge/>
            <w:shd w:val="clear" w:color="auto" w:fill="auto"/>
          </w:tcPr>
          <w:p w14:paraId="4F532157" w14:textId="77777777" w:rsidR="009E245F" w:rsidRPr="00572B0D" w:rsidRDefault="009E245F" w:rsidP="00DD088C">
            <w:pPr>
              <w:pStyle w:val="TAH"/>
            </w:pPr>
          </w:p>
        </w:tc>
        <w:tc>
          <w:tcPr>
            <w:tcW w:w="1270" w:type="dxa"/>
            <w:shd w:val="clear" w:color="auto" w:fill="auto"/>
          </w:tcPr>
          <w:p w14:paraId="4332F234" w14:textId="77777777" w:rsidR="009E245F" w:rsidRPr="00572B0D" w:rsidRDefault="009E245F" w:rsidP="00DD088C">
            <w:pPr>
              <w:pStyle w:val="TAH"/>
              <w:rPr>
                <w:lang w:eastAsia="zh-CN"/>
              </w:rPr>
            </w:pPr>
            <w:r w:rsidRPr="00572B0D">
              <w:rPr>
                <w:lang w:eastAsia="zh-CN"/>
              </w:rPr>
              <w:t>5 MHz (dBm)</w:t>
            </w:r>
          </w:p>
        </w:tc>
        <w:tc>
          <w:tcPr>
            <w:tcW w:w="931" w:type="dxa"/>
            <w:shd w:val="clear" w:color="auto" w:fill="auto"/>
          </w:tcPr>
          <w:p w14:paraId="14828870" w14:textId="77777777" w:rsidR="009E245F" w:rsidRPr="00572B0D" w:rsidRDefault="009E245F" w:rsidP="00DD088C">
            <w:pPr>
              <w:pStyle w:val="TAH"/>
            </w:pPr>
            <w:r w:rsidRPr="00572B0D">
              <w:rPr>
                <w:lang w:eastAsia="zh-CN"/>
              </w:rPr>
              <w:t>10 MHz (dBm)</w:t>
            </w:r>
          </w:p>
        </w:tc>
        <w:tc>
          <w:tcPr>
            <w:tcW w:w="721" w:type="dxa"/>
            <w:shd w:val="clear" w:color="auto" w:fill="auto"/>
          </w:tcPr>
          <w:p w14:paraId="6EB8F877" w14:textId="77777777" w:rsidR="009E245F" w:rsidRPr="00572B0D" w:rsidRDefault="009E245F" w:rsidP="00DD088C">
            <w:pPr>
              <w:pStyle w:val="TAH"/>
              <w:rPr>
                <w:lang w:eastAsia="zh-CN"/>
              </w:rPr>
            </w:pPr>
            <w:r w:rsidRPr="00572B0D">
              <w:rPr>
                <w:lang w:eastAsia="zh-CN"/>
              </w:rPr>
              <w:t>15 MHz (dBm)</w:t>
            </w:r>
          </w:p>
        </w:tc>
        <w:tc>
          <w:tcPr>
            <w:tcW w:w="1185" w:type="dxa"/>
            <w:shd w:val="clear" w:color="auto" w:fill="auto"/>
          </w:tcPr>
          <w:p w14:paraId="4920EDE2" w14:textId="77777777" w:rsidR="009E245F" w:rsidRPr="00572B0D" w:rsidRDefault="009E245F" w:rsidP="00DD088C">
            <w:pPr>
              <w:pStyle w:val="TAH"/>
              <w:rPr>
                <w:lang w:eastAsia="zh-CN"/>
              </w:rPr>
            </w:pPr>
            <w:r w:rsidRPr="00572B0D">
              <w:rPr>
                <w:lang w:eastAsia="zh-CN"/>
              </w:rPr>
              <w:t>20 MHz (dBm)</w:t>
            </w:r>
          </w:p>
        </w:tc>
        <w:tc>
          <w:tcPr>
            <w:tcW w:w="721" w:type="dxa"/>
            <w:shd w:val="clear" w:color="auto" w:fill="auto"/>
          </w:tcPr>
          <w:p w14:paraId="0F52CC4C" w14:textId="77777777" w:rsidR="009E245F" w:rsidRPr="00572B0D" w:rsidRDefault="009E245F" w:rsidP="00DD088C">
            <w:pPr>
              <w:pStyle w:val="TAH"/>
              <w:rPr>
                <w:lang w:eastAsia="zh-CN"/>
              </w:rPr>
            </w:pPr>
            <w:r w:rsidRPr="00572B0D">
              <w:rPr>
                <w:lang w:eastAsia="zh-CN"/>
              </w:rPr>
              <w:t>25 MHz (dBm)</w:t>
            </w:r>
          </w:p>
        </w:tc>
        <w:tc>
          <w:tcPr>
            <w:tcW w:w="721" w:type="dxa"/>
            <w:shd w:val="clear" w:color="auto" w:fill="auto"/>
          </w:tcPr>
          <w:p w14:paraId="7674473D" w14:textId="77777777" w:rsidR="009E245F" w:rsidRPr="00572B0D" w:rsidRDefault="009E245F" w:rsidP="00DD088C">
            <w:pPr>
              <w:pStyle w:val="TAH"/>
              <w:rPr>
                <w:lang w:eastAsia="zh-CN"/>
              </w:rPr>
            </w:pPr>
            <w:r w:rsidRPr="00572B0D">
              <w:rPr>
                <w:lang w:eastAsia="zh-CN"/>
              </w:rPr>
              <w:t>30 MHz (dBm)</w:t>
            </w:r>
          </w:p>
        </w:tc>
        <w:tc>
          <w:tcPr>
            <w:tcW w:w="721" w:type="dxa"/>
            <w:shd w:val="clear" w:color="auto" w:fill="auto"/>
          </w:tcPr>
          <w:p w14:paraId="65DDE1E0" w14:textId="77777777" w:rsidR="009E245F" w:rsidRPr="00572B0D" w:rsidRDefault="009E245F" w:rsidP="00DD088C">
            <w:pPr>
              <w:pStyle w:val="TAH"/>
              <w:rPr>
                <w:lang w:eastAsia="zh-CN"/>
              </w:rPr>
            </w:pPr>
            <w:r w:rsidRPr="00572B0D">
              <w:rPr>
                <w:lang w:eastAsia="zh-CN"/>
              </w:rPr>
              <w:t>40 MHz (dBm)</w:t>
            </w:r>
          </w:p>
        </w:tc>
        <w:tc>
          <w:tcPr>
            <w:tcW w:w="721" w:type="dxa"/>
            <w:shd w:val="clear" w:color="auto" w:fill="auto"/>
          </w:tcPr>
          <w:p w14:paraId="0C2F2BD0" w14:textId="77777777" w:rsidR="009E245F" w:rsidRPr="00572B0D" w:rsidRDefault="009E245F" w:rsidP="00DD088C">
            <w:pPr>
              <w:pStyle w:val="TAH"/>
              <w:rPr>
                <w:lang w:eastAsia="zh-CN"/>
              </w:rPr>
            </w:pPr>
            <w:r w:rsidRPr="00572B0D">
              <w:rPr>
                <w:lang w:eastAsia="zh-CN"/>
              </w:rPr>
              <w:t>50 MHz (dBm)</w:t>
            </w:r>
          </w:p>
        </w:tc>
        <w:tc>
          <w:tcPr>
            <w:tcW w:w="721" w:type="dxa"/>
            <w:shd w:val="clear" w:color="auto" w:fill="auto"/>
          </w:tcPr>
          <w:p w14:paraId="08B09173" w14:textId="77777777" w:rsidR="009E245F" w:rsidRPr="00572B0D" w:rsidRDefault="009E245F" w:rsidP="00DD088C">
            <w:pPr>
              <w:pStyle w:val="TAH"/>
              <w:rPr>
                <w:lang w:eastAsia="zh-CN"/>
              </w:rPr>
            </w:pPr>
            <w:r w:rsidRPr="00572B0D">
              <w:rPr>
                <w:lang w:eastAsia="zh-CN"/>
              </w:rPr>
              <w:t>60 MHz (dBm)</w:t>
            </w:r>
          </w:p>
        </w:tc>
        <w:tc>
          <w:tcPr>
            <w:tcW w:w="721" w:type="dxa"/>
            <w:shd w:val="clear" w:color="auto" w:fill="auto"/>
          </w:tcPr>
          <w:p w14:paraId="78C895CE" w14:textId="77777777" w:rsidR="009E245F" w:rsidRPr="00572B0D" w:rsidRDefault="009E245F" w:rsidP="00DD088C">
            <w:pPr>
              <w:pStyle w:val="TAH"/>
              <w:rPr>
                <w:lang w:eastAsia="zh-CN"/>
              </w:rPr>
            </w:pPr>
            <w:r w:rsidRPr="00572B0D">
              <w:rPr>
                <w:lang w:eastAsia="zh-CN"/>
              </w:rPr>
              <w:t>70 MHz (dBm)</w:t>
            </w:r>
          </w:p>
        </w:tc>
        <w:tc>
          <w:tcPr>
            <w:tcW w:w="721" w:type="dxa"/>
            <w:shd w:val="clear" w:color="auto" w:fill="auto"/>
          </w:tcPr>
          <w:p w14:paraId="42280668" w14:textId="77777777" w:rsidR="009E245F" w:rsidRPr="00572B0D" w:rsidRDefault="009E245F" w:rsidP="00DD088C">
            <w:pPr>
              <w:pStyle w:val="TAH"/>
              <w:rPr>
                <w:lang w:eastAsia="zh-CN"/>
              </w:rPr>
            </w:pPr>
            <w:r w:rsidRPr="00572B0D">
              <w:rPr>
                <w:lang w:eastAsia="zh-CN"/>
              </w:rPr>
              <w:t>80 MHz (dBm)</w:t>
            </w:r>
          </w:p>
        </w:tc>
        <w:tc>
          <w:tcPr>
            <w:tcW w:w="721" w:type="dxa"/>
            <w:shd w:val="clear" w:color="auto" w:fill="auto"/>
          </w:tcPr>
          <w:p w14:paraId="148AA651" w14:textId="77777777" w:rsidR="009E245F" w:rsidRPr="00572B0D" w:rsidRDefault="009E245F" w:rsidP="00DD088C">
            <w:pPr>
              <w:pStyle w:val="TAH"/>
              <w:rPr>
                <w:lang w:eastAsia="zh-CN"/>
              </w:rPr>
            </w:pPr>
            <w:r w:rsidRPr="00572B0D">
              <w:rPr>
                <w:lang w:eastAsia="zh-CN"/>
              </w:rPr>
              <w:t>90 MHz (dBm)</w:t>
            </w:r>
          </w:p>
        </w:tc>
        <w:tc>
          <w:tcPr>
            <w:tcW w:w="1283" w:type="dxa"/>
            <w:shd w:val="clear" w:color="auto" w:fill="auto"/>
          </w:tcPr>
          <w:p w14:paraId="261B1F6F" w14:textId="77777777" w:rsidR="009E245F" w:rsidRPr="00572B0D" w:rsidRDefault="009E245F" w:rsidP="00DD088C">
            <w:pPr>
              <w:pStyle w:val="TAH"/>
              <w:rPr>
                <w:lang w:eastAsia="zh-CN"/>
              </w:rPr>
            </w:pPr>
            <w:r w:rsidRPr="00572B0D">
              <w:rPr>
                <w:lang w:eastAsia="zh-CN"/>
              </w:rPr>
              <w:t>100 MHz (dBm)</w:t>
            </w:r>
          </w:p>
        </w:tc>
      </w:tr>
      <w:tr w:rsidR="009E245F" w:rsidRPr="00572B0D" w14:paraId="1AC23A09" w14:textId="77777777" w:rsidTr="00DD088C">
        <w:trPr>
          <w:trHeight w:val="915"/>
        </w:trPr>
        <w:tc>
          <w:tcPr>
            <w:tcW w:w="1334" w:type="dxa"/>
            <w:vMerge w:val="restart"/>
            <w:shd w:val="clear" w:color="auto" w:fill="auto"/>
          </w:tcPr>
          <w:p w14:paraId="64A7DF39" w14:textId="77777777" w:rsidR="009E245F" w:rsidRPr="00572B0D" w:rsidRDefault="009E245F" w:rsidP="00DD088C">
            <w:pPr>
              <w:pStyle w:val="TAC"/>
              <w:rPr>
                <w:lang w:eastAsia="zh-CN"/>
              </w:rPr>
            </w:pPr>
            <w:r w:rsidRPr="00572B0D">
              <w:rPr>
                <w:lang w:eastAsia="zh-CN"/>
              </w:rPr>
              <w:t>CA_n71(2A)</w:t>
            </w:r>
          </w:p>
        </w:tc>
        <w:tc>
          <w:tcPr>
            <w:tcW w:w="576" w:type="dxa"/>
            <w:shd w:val="clear" w:color="auto" w:fill="auto"/>
          </w:tcPr>
          <w:p w14:paraId="172B8D50" w14:textId="77777777" w:rsidR="009E245F" w:rsidRPr="00572B0D" w:rsidRDefault="009E245F" w:rsidP="00DD088C">
            <w:pPr>
              <w:pStyle w:val="TAC"/>
              <w:rPr>
                <w:lang w:eastAsia="zh-CN"/>
              </w:rPr>
            </w:pPr>
            <w:r w:rsidRPr="00572B0D">
              <w:rPr>
                <w:lang w:eastAsia="zh-CN"/>
              </w:rPr>
              <w:t>1</w:t>
            </w:r>
          </w:p>
        </w:tc>
        <w:tc>
          <w:tcPr>
            <w:tcW w:w="634" w:type="dxa"/>
            <w:shd w:val="clear" w:color="auto" w:fill="auto"/>
          </w:tcPr>
          <w:p w14:paraId="7CD8F659" w14:textId="77777777" w:rsidR="009E245F" w:rsidRPr="00572B0D" w:rsidRDefault="009E245F" w:rsidP="00DD088C">
            <w:pPr>
              <w:pStyle w:val="TAC"/>
              <w:rPr>
                <w:lang w:eastAsia="zh-CN"/>
              </w:rPr>
            </w:pPr>
            <w:r w:rsidRPr="00572B0D">
              <w:rPr>
                <w:lang w:eastAsia="zh-CN"/>
              </w:rPr>
              <w:t>n71</w:t>
            </w:r>
          </w:p>
        </w:tc>
        <w:tc>
          <w:tcPr>
            <w:tcW w:w="576" w:type="dxa"/>
            <w:shd w:val="clear" w:color="auto" w:fill="auto"/>
          </w:tcPr>
          <w:p w14:paraId="2A6FAEB1" w14:textId="77777777" w:rsidR="009E245F" w:rsidRPr="00572B0D" w:rsidRDefault="009E245F" w:rsidP="00DD088C">
            <w:pPr>
              <w:pStyle w:val="TAC"/>
              <w:rPr>
                <w:lang w:eastAsia="zh-CN"/>
              </w:rPr>
            </w:pPr>
            <w:r w:rsidRPr="00572B0D">
              <w:rPr>
                <w:lang w:eastAsia="zh-CN"/>
              </w:rPr>
              <w:t>15</w:t>
            </w:r>
          </w:p>
        </w:tc>
        <w:tc>
          <w:tcPr>
            <w:tcW w:w="1270" w:type="dxa"/>
            <w:shd w:val="clear" w:color="auto" w:fill="auto"/>
          </w:tcPr>
          <w:p w14:paraId="198D879B" w14:textId="77777777" w:rsidR="009E245F" w:rsidRPr="00572B0D" w:rsidRDefault="009E245F" w:rsidP="00DD088C">
            <w:pPr>
              <w:pStyle w:val="TAC"/>
            </w:pPr>
            <w:r w:rsidRPr="00572B0D">
              <w:t>-97.2 +TT for PCC</w:t>
            </w:r>
          </w:p>
          <w:p w14:paraId="65980DD6" w14:textId="77777777" w:rsidR="009E245F" w:rsidRPr="00572B0D" w:rsidRDefault="009E245F" w:rsidP="00DD088C">
            <w:pPr>
              <w:pStyle w:val="TAC"/>
            </w:pPr>
          </w:p>
          <w:p w14:paraId="1557C45B" w14:textId="77777777" w:rsidR="009E245F" w:rsidRPr="00572B0D" w:rsidRDefault="009E245F" w:rsidP="00DD088C">
            <w:pPr>
              <w:pStyle w:val="TAC"/>
            </w:pPr>
            <w:r w:rsidRPr="00572B0D">
              <w:t>-97.2 + 4.0 +TT for SCC</w:t>
            </w:r>
          </w:p>
          <w:p w14:paraId="631482F7" w14:textId="77777777" w:rsidR="009E245F" w:rsidRPr="00572B0D" w:rsidRDefault="009E245F" w:rsidP="00DD088C">
            <w:pPr>
              <w:pStyle w:val="TAC"/>
            </w:pPr>
          </w:p>
        </w:tc>
        <w:tc>
          <w:tcPr>
            <w:tcW w:w="931" w:type="dxa"/>
            <w:shd w:val="clear" w:color="auto" w:fill="auto"/>
          </w:tcPr>
          <w:p w14:paraId="24F12881" w14:textId="77777777" w:rsidR="009E245F" w:rsidRPr="00572B0D" w:rsidRDefault="009E245F" w:rsidP="00DD088C">
            <w:pPr>
              <w:pStyle w:val="TAC"/>
            </w:pPr>
          </w:p>
        </w:tc>
        <w:tc>
          <w:tcPr>
            <w:tcW w:w="721" w:type="dxa"/>
            <w:shd w:val="clear" w:color="auto" w:fill="auto"/>
          </w:tcPr>
          <w:p w14:paraId="52ABB07C" w14:textId="77777777" w:rsidR="009E245F" w:rsidRPr="00572B0D" w:rsidRDefault="009E245F" w:rsidP="00DD088C">
            <w:pPr>
              <w:pStyle w:val="TAC"/>
            </w:pPr>
          </w:p>
        </w:tc>
        <w:tc>
          <w:tcPr>
            <w:tcW w:w="1185" w:type="dxa"/>
            <w:shd w:val="clear" w:color="auto" w:fill="auto"/>
            <w:vAlign w:val="center"/>
          </w:tcPr>
          <w:p w14:paraId="1F9E53CC" w14:textId="77777777" w:rsidR="009E245F" w:rsidRPr="00572B0D" w:rsidRDefault="009E245F" w:rsidP="00DD088C">
            <w:pPr>
              <w:pStyle w:val="TAC"/>
            </w:pPr>
          </w:p>
        </w:tc>
        <w:tc>
          <w:tcPr>
            <w:tcW w:w="721" w:type="dxa"/>
            <w:shd w:val="clear" w:color="auto" w:fill="auto"/>
          </w:tcPr>
          <w:p w14:paraId="18018F48" w14:textId="77777777" w:rsidR="009E245F" w:rsidRPr="00572B0D" w:rsidRDefault="009E245F" w:rsidP="00DD088C">
            <w:pPr>
              <w:pStyle w:val="TAC"/>
            </w:pPr>
          </w:p>
        </w:tc>
        <w:tc>
          <w:tcPr>
            <w:tcW w:w="721" w:type="dxa"/>
            <w:shd w:val="clear" w:color="auto" w:fill="auto"/>
          </w:tcPr>
          <w:p w14:paraId="0EE26C4A" w14:textId="77777777" w:rsidR="009E245F" w:rsidRPr="00572B0D" w:rsidRDefault="009E245F" w:rsidP="00DD088C">
            <w:pPr>
              <w:pStyle w:val="TAC"/>
            </w:pPr>
          </w:p>
        </w:tc>
        <w:tc>
          <w:tcPr>
            <w:tcW w:w="721" w:type="dxa"/>
            <w:shd w:val="clear" w:color="auto" w:fill="auto"/>
          </w:tcPr>
          <w:p w14:paraId="1F611007" w14:textId="77777777" w:rsidR="009E245F" w:rsidRPr="00572B0D" w:rsidRDefault="009E245F" w:rsidP="00DD088C">
            <w:pPr>
              <w:pStyle w:val="TAC"/>
            </w:pPr>
          </w:p>
        </w:tc>
        <w:tc>
          <w:tcPr>
            <w:tcW w:w="721" w:type="dxa"/>
            <w:shd w:val="clear" w:color="auto" w:fill="auto"/>
          </w:tcPr>
          <w:p w14:paraId="69B09869" w14:textId="77777777" w:rsidR="009E245F" w:rsidRPr="00572B0D" w:rsidRDefault="009E245F" w:rsidP="00DD088C">
            <w:pPr>
              <w:pStyle w:val="TAC"/>
            </w:pPr>
          </w:p>
        </w:tc>
        <w:tc>
          <w:tcPr>
            <w:tcW w:w="721" w:type="dxa"/>
            <w:shd w:val="clear" w:color="auto" w:fill="auto"/>
          </w:tcPr>
          <w:p w14:paraId="36D3D301" w14:textId="77777777" w:rsidR="009E245F" w:rsidRPr="00572B0D" w:rsidRDefault="009E245F" w:rsidP="00DD088C">
            <w:pPr>
              <w:pStyle w:val="TAC"/>
            </w:pPr>
          </w:p>
        </w:tc>
        <w:tc>
          <w:tcPr>
            <w:tcW w:w="721" w:type="dxa"/>
            <w:shd w:val="clear" w:color="auto" w:fill="auto"/>
          </w:tcPr>
          <w:p w14:paraId="7752A58D" w14:textId="77777777" w:rsidR="009E245F" w:rsidRPr="00572B0D" w:rsidRDefault="009E245F" w:rsidP="00DD088C">
            <w:pPr>
              <w:pStyle w:val="TAC"/>
            </w:pPr>
          </w:p>
        </w:tc>
        <w:tc>
          <w:tcPr>
            <w:tcW w:w="721" w:type="dxa"/>
            <w:shd w:val="clear" w:color="auto" w:fill="auto"/>
          </w:tcPr>
          <w:p w14:paraId="38A60A69" w14:textId="77777777" w:rsidR="009E245F" w:rsidRPr="00572B0D" w:rsidRDefault="009E245F" w:rsidP="00DD088C">
            <w:pPr>
              <w:pStyle w:val="TAC"/>
            </w:pPr>
          </w:p>
        </w:tc>
        <w:tc>
          <w:tcPr>
            <w:tcW w:w="721" w:type="dxa"/>
            <w:shd w:val="clear" w:color="auto" w:fill="auto"/>
          </w:tcPr>
          <w:p w14:paraId="54EA1F1B" w14:textId="77777777" w:rsidR="009E245F" w:rsidRPr="00572B0D" w:rsidRDefault="009E245F" w:rsidP="00DD088C">
            <w:pPr>
              <w:pStyle w:val="TAC"/>
            </w:pPr>
          </w:p>
        </w:tc>
        <w:tc>
          <w:tcPr>
            <w:tcW w:w="1283" w:type="dxa"/>
            <w:shd w:val="clear" w:color="auto" w:fill="auto"/>
          </w:tcPr>
          <w:p w14:paraId="34B83B28" w14:textId="77777777" w:rsidR="009E245F" w:rsidRPr="00572B0D" w:rsidRDefault="009E245F" w:rsidP="00DD088C">
            <w:pPr>
              <w:pStyle w:val="TAC"/>
            </w:pPr>
          </w:p>
        </w:tc>
      </w:tr>
      <w:tr w:rsidR="009E245F" w:rsidRPr="00572B0D" w14:paraId="059BF493" w14:textId="77777777" w:rsidTr="00DD088C">
        <w:trPr>
          <w:trHeight w:val="690"/>
        </w:trPr>
        <w:tc>
          <w:tcPr>
            <w:tcW w:w="1334" w:type="dxa"/>
            <w:vMerge/>
            <w:shd w:val="clear" w:color="auto" w:fill="auto"/>
          </w:tcPr>
          <w:p w14:paraId="28393035" w14:textId="77777777" w:rsidR="009E245F" w:rsidRPr="00572B0D" w:rsidRDefault="009E245F" w:rsidP="00DD088C">
            <w:pPr>
              <w:pStyle w:val="TAC"/>
              <w:rPr>
                <w:lang w:eastAsia="zh-CN"/>
              </w:rPr>
            </w:pPr>
          </w:p>
        </w:tc>
        <w:tc>
          <w:tcPr>
            <w:tcW w:w="576" w:type="dxa"/>
            <w:shd w:val="clear" w:color="auto" w:fill="auto"/>
          </w:tcPr>
          <w:p w14:paraId="34FB18ED" w14:textId="77777777" w:rsidR="009E245F" w:rsidRPr="00572B0D" w:rsidRDefault="009E245F" w:rsidP="00DD088C">
            <w:pPr>
              <w:pStyle w:val="TAC"/>
            </w:pPr>
            <w:r w:rsidRPr="00572B0D">
              <w:rPr>
                <w:lang w:eastAsia="zh-CN"/>
              </w:rPr>
              <w:t>2</w:t>
            </w:r>
          </w:p>
        </w:tc>
        <w:tc>
          <w:tcPr>
            <w:tcW w:w="634" w:type="dxa"/>
            <w:shd w:val="clear" w:color="auto" w:fill="auto"/>
          </w:tcPr>
          <w:p w14:paraId="1FF8145E" w14:textId="77777777" w:rsidR="009E245F" w:rsidRPr="00572B0D" w:rsidRDefault="009E245F" w:rsidP="00DD088C">
            <w:pPr>
              <w:pStyle w:val="TAC"/>
            </w:pPr>
            <w:r w:rsidRPr="00572B0D">
              <w:rPr>
                <w:lang w:eastAsia="zh-CN"/>
              </w:rPr>
              <w:t>n71</w:t>
            </w:r>
          </w:p>
        </w:tc>
        <w:tc>
          <w:tcPr>
            <w:tcW w:w="576" w:type="dxa"/>
            <w:shd w:val="clear" w:color="auto" w:fill="auto"/>
          </w:tcPr>
          <w:p w14:paraId="0B320C94" w14:textId="77777777" w:rsidR="009E245F" w:rsidRPr="00572B0D" w:rsidRDefault="009E245F" w:rsidP="00DD088C">
            <w:pPr>
              <w:pStyle w:val="TAC"/>
            </w:pPr>
            <w:r w:rsidRPr="00572B0D">
              <w:rPr>
                <w:lang w:eastAsia="zh-CN"/>
              </w:rPr>
              <w:t>15</w:t>
            </w:r>
          </w:p>
        </w:tc>
        <w:tc>
          <w:tcPr>
            <w:tcW w:w="1270" w:type="dxa"/>
            <w:shd w:val="clear" w:color="auto" w:fill="auto"/>
          </w:tcPr>
          <w:p w14:paraId="1A19469C" w14:textId="77777777" w:rsidR="009E245F" w:rsidRPr="00572B0D" w:rsidRDefault="009E245F" w:rsidP="00DD088C">
            <w:pPr>
              <w:pStyle w:val="TAC"/>
            </w:pPr>
          </w:p>
        </w:tc>
        <w:tc>
          <w:tcPr>
            <w:tcW w:w="931" w:type="dxa"/>
            <w:shd w:val="clear" w:color="auto" w:fill="auto"/>
          </w:tcPr>
          <w:p w14:paraId="56B69507" w14:textId="77777777" w:rsidR="009E245F" w:rsidRPr="00572B0D" w:rsidRDefault="009E245F" w:rsidP="00DD088C">
            <w:pPr>
              <w:pStyle w:val="TAC"/>
            </w:pPr>
            <w:r w:rsidRPr="00572B0D">
              <w:rPr>
                <w:lang w:eastAsia="zh-CN"/>
              </w:rPr>
              <w:t>-94.0 +22.2 +TT</w:t>
            </w:r>
            <w:r w:rsidRPr="00572B0D">
              <w:t xml:space="preserve"> </w:t>
            </w:r>
          </w:p>
        </w:tc>
        <w:tc>
          <w:tcPr>
            <w:tcW w:w="721" w:type="dxa"/>
            <w:shd w:val="clear" w:color="auto" w:fill="auto"/>
          </w:tcPr>
          <w:p w14:paraId="35801CE3" w14:textId="77777777" w:rsidR="009E245F" w:rsidRPr="00572B0D" w:rsidRDefault="009E245F" w:rsidP="00DD088C">
            <w:pPr>
              <w:pStyle w:val="TAC"/>
            </w:pPr>
            <w:r w:rsidRPr="00572B0D">
              <w:rPr>
                <w:lang w:eastAsia="zh-CN"/>
              </w:rPr>
              <w:t>-91.6 +TT</w:t>
            </w:r>
            <w:r w:rsidRPr="00572B0D">
              <w:t xml:space="preserve"> </w:t>
            </w:r>
          </w:p>
        </w:tc>
        <w:tc>
          <w:tcPr>
            <w:tcW w:w="1185" w:type="dxa"/>
            <w:shd w:val="clear" w:color="auto" w:fill="auto"/>
          </w:tcPr>
          <w:p w14:paraId="0EE10729" w14:textId="77777777" w:rsidR="009E245F" w:rsidRPr="00572B0D" w:rsidRDefault="009E245F" w:rsidP="00DD088C">
            <w:pPr>
              <w:pStyle w:val="TAC"/>
              <w:rPr>
                <w:vertAlign w:val="superscript"/>
                <w:lang w:eastAsia="zh-CN"/>
              </w:rPr>
            </w:pPr>
          </w:p>
        </w:tc>
        <w:tc>
          <w:tcPr>
            <w:tcW w:w="721" w:type="dxa"/>
            <w:shd w:val="clear" w:color="auto" w:fill="auto"/>
          </w:tcPr>
          <w:p w14:paraId="69DC6970" w14:textId="77777777" w:rsidR="009E245F" w:rsidRPr="00572B0D" w:rsidRDefault="009E245F" w:rsidP="00DD088C">
            <w:pPr>
              <w:pStyle w:val="TAC"/>
            </w:pPr>
          </w:p>
        </w:tc>
        <w:tc>
          <w:tcPr>
            <w:tcW w:w="721" w:type="dxa"/>
            <w:shd w:val="clear" w:color="auto" w:fill="auto"/>
          </w:tcPr>
          <w:p w14:paraId="47C5DAB5" w14:textId="77777777" w:rsidR="009E245F" w:rsidRPr="00572B0D" w:rsidRDefault="009E245F" w:rsidP="00DD088C">
            <w:pPr>
              <w:pStyle w:val="TAC"/>
            </w:pPr>
          </w:p>
        </w:tc>
        <w:tc>
          <w:tcPr>
            <w:tcW w:w="721" w:type="dxa"/>
            <w:shd w:val="clear" w:color="auto" w:fill="auto"/>
          </w:tcPr>
          <w:p w14:paraId="0C64369C" w14:textId="77777777" w:rsidR="009E245F" w:rsidRPr="00572B0D" w:rsidRDefault="009E245F" w:rsidP="00DD088C">
            <w:pPr>
              <w:pStyle w:val="TAC"/>
            </w:pPr>
          </w:p>
        </w:tc>
        <w:tc>
          <w:tcPr>
            <w:tcW w:w="721" w:type="dxa"/>
            <w:shd w:val="clear" w:color="auto" w:fill="auto"/>
          </w:tcPr>
          <w:p w14:paraId="7B8FC4E0" w14:textId="77777777" w:rsidR="009E245F" w:rsidRPr="00572B0D" w:rsidRDefault="009E245F" w:rsidP="00DD088C">
            <w:pPr>
              <w:pStyle w:val="TAC"/>
            </w:pPr>
          </w:p>
        </w:tc>
        <w:tc>
          <w:tcPr>
            <w:tcW w:w="721" w:type="dxa"/>
            <w:shd w:val="clear" w:color="auto" w:fill="auto"/>
          </w:tcPr>
          <w:p w14:paraId="5580CD25" w14:textId="77777777" w:rsidR="009E245F" w:rsidRPr="00572B0D" w:rsidRDefault="009E245F" w:rsidP="00DD088C">
            <w:pPr>
              <w:pStyle w:val="TAC"/>
            </w:pPr>
          </w:p>
        </w:tc>
        <w:tc>
          <w:tcPr>
            <w:tcW w:w="721" w:type="dxa"/>
            <w:shd w:val="clear" w:color="auto" w:fill="auto"/>
          </w:tcPr>
          <w:p w14:paraId="494AE360" w14:textId="77777777" w:rsidR="009E245F" w:rsidRPr="00572B0D" w:rsidRDefault="009E245F" w:rsidP="00DD088C">
            <w:pPr>
              <w:pStyle w:val="TAC"/>
            </w:pPr>
          </w:p>
        </w:tc>
        <w:tc>
          <w:tcPr>
            <w:tcW w:w="721" w:type="dxa"/>
            <w:shd w:val="clear" w:color="auto" w:fill="auto"/>
          </w:tcPr>
          <w:p w14:paraId="5901B908" w14:textId="77777777" w:rsidR="009E245F" w:rsidRPr="00572B0D" w:rsidRDefault="009E245F" w:rsidP="00DD088C">
            <w:pPr>
              <w:pStyle w:val="TAC"/>
            </w:pPr>
          </w:p>
        </w:tc>
        <w:tc>
          <w:tcPr>
            <w:tcW w:w="721" w:type="dxa"/>
            <w:shd w:val="clear" w:color="auto" w:fill="auto"/>
          </w:tcPr>
          <w:p w14:paraId="32245BF9" w14:textId="77777777" w:rsidR="009E245F" w:rsidRPr="00572B0D" w:rsidRDefault="009E245F" w:rsidP="00DD088C">
            <w:pPr>
              <w:pStyle w:val="TAC"/>
            </w:pPr>
          </w:p>
        </w:tc>
        <w:tc>
          <w:tcPr>
            <w:tcW w:w="1283" w:type="dxa"/>
            <w:shd w:val="clear" w:color="auto" w:fill="auto"/>
          </w:tcPr>
          <w:p w14:paraId="37E920CC" w14:textId="77777777" w:rsidR="009E245F" w:rsidRPr="00572B0D" w:rsidRDefault="009E245F" w:rsidP="00DD088C">
            <w:pPr>
              <w:pStyle w:val="TAC"/>
            </w:pPr>
          </w:p>
        </w:tc>
      </w:tr>
      <w:tr w:rsidR="009E245F" w:rsidRPr="00572B0D" w14:paraId="59D5242D" w14:textId="77777777" w:rsidTr="00DD088C">
        <w:trPr>
          <w:trHeight w:val="690"/>
        </w:trPr>
        <w:tc>
          <w:tcPr>
            <w:tcW w:w="1334" w:type="dxa"/>
            <w:vMerge/>
            <w:shd w:val="clear" w:color="auto" w:fill="auto"/>
          </w:tcPr>
          <w:p w14:paraId="4B02634C" w14:textId="77777777" w:rsidR="009E245F" w:rsidRPr="00572B0D" w:rsidRDefault="009E245F" w:rsidP="00DD088C">
            <w:pPr>
              <w:pStyle w:val="TAC"/>
            </w:pPr>
          </w:p>
        </w:tc>
        <w:tc>
          <w:tcPr>
            <w:tcW w:w="576" w:type="dxa"/>
            <w:shd w:val="clear" w:color="auto" w:fill="auto"/>
          </w:tcPr>
          <w:p w14:paraId="35A847C8" w14:textId="77777777" w:rsidR="009E245F" w:rsidRPr="00572B0D" w:rsidRDefault="009E245F" w:rsidP="00DD088C">
            <w:pPr>
              <w:pStyle w:val="TAC"/>
              <w:rPr>
                <w:lang w:eastAsia="zh-CN"/>
              </w:rPr>
            </w:pPr>
            <w:r w:rsidRPr="00572B0D">
              <w:rPr>
                <w:lang w:eastAsia="zh-CN"/>
              </w:rPr>
              <w:t>3</w:t>
            </w:r>
          </w:p>
        </w:tc>
        <w:tc>
          <w:tcPr>
            <w:tcW w:w="634" w:type="dxa"/>
            <w:shd w:val="clear" w:color="auto" w:fill="auto"/>
          </w:tcPr>
          <w:p w14:paraId="13D69016" w14:textId="77777777" w:rsidR="009E245F" w:rsidRPr="00572B0D" w:rsidRDefault="009E245F" w:rsidP="00DD088C">
            <w:pPr>
              <w:pStyle w:val="TAC"/>
              <w:rPr>
                <w:lang w:eastAsia="zh-CN"/>
              </w:rPr>
            </w:pPr>
            <w:r w:rsidRPr="00572B0D">
              <w:rPr>
                <w:lang w:eastAsia="zh-CN"/>
              </w:rPr>
              <w:t>n71</w:t>
            </w:r>
          </w:p>
        </w:tc>
        <w:tc>
          <w:tcPr>
            <w:tcW w:w="576" w:type="dxa"/>
            <w:shd w:val="clear" w:color="auto" w:fill="auto"/>
          </w:tcPr>
          <w:p w14:paraId="296259F6" w14:textId="77777777" w:rsidR="009E245F" w:rsidRPr="00572B0D" w:rsidRDefault="009E245F" w:rsidP="00DD088C">
            <w:pPr>
              <w:pStyle w:val="TAC"/>
              <w:rPr>
                <w:lang w:eastAsia="zh-CN"/>
              </w:rPr>
            </w:pPr>
            <w:r w:rsidRPr="00572B0D">
              <w:rPr>
                <w:lang w:eastAsia="zh-CN"/>
              </w:rPr>
              <w:t>15</w:t>
            </w:r>
          </w:p>
        </w:tc>
        <w:tc>
          <w:tcPr>
            <w:tcW w:w="1270" w:type="dxa"/>
            <w:shd w:val="clear" w:color="auto" w:fill="auto"/>
          </w:tcPr>
          <w:p w14:paraId="3D21EE29" w14:textId="77777777" w:rsidR="009E245F" w:rsidRPr="00572B0D" w:rsidRDefault="009E245F" w:rsidP="00DD088C">
            <w:pPr>
              <w:pStyle w:val="TAC"/>
            </w:pPr>
          </w:p>
        </w:tc>
        <w:tc>
          <w:tcPr>
            <w:tcW w:w="931" w:type="dxa"/>
            <w:shd w:val="clear" w:color="auto" w:fill="auto"/>
          </w:tcPr>
          <w:p w14:paraId="59BA72C9" w14:textId="77777777" w:rsidR="009E245F" w:rsidRPr="00572B0D" w:rsidRDefault="009E245F" w:rsidP="00DD088C">
            <w:pPr>
              <w:pStyle w:val="TAC"/>
            </w:pPr>
            <w:r w:rsidRPr="00572B0D">
              <w:t xml:space="preserve">-94.0 +5.2 +TT </w:t>
            </w:r>
          </w:p>
        </w:tc>
        <w:tc>
          <w:tcPr>
            <w:tcW w:w="721" w:type="dxa"/>
            <w:shd w:val="clear" w:color="auto" w:fill="auto"/>
          </w:tcPr>
          <w:p w14:paraId="60D26554" w14:textId="77777777" w:rsidR="009E245F" w:rsidRPr="00572B0D" w:rsidRDefault="009E245F" w:rsidP="00DD088C">
            <w:pPr>
              <w:pStyle w:val="TAC"/>
            </w:pPr>
            <w:r w:rsidRPr="00572B0D">
              <w:t xml:space="preserve">-91.6 +TT </w:t>
            </w:r>
          </w:p>
        </w:tc>
        <w:tc>
          <w:tcPr>
            <w:tcW w:w="1185" w:type="dxa"/>
            <w:shd w:val="clear" w:color="auto" w:fill="auto"/>
          </w:tcPr>
          <w:p w14:paraId="02863F54" w14:textId="77777777" w:rsidR="009E245F" w:rsidRPr="00572B0D" w:rsidRDefault="009E245F" w:rsidP="00DD088C">
            <w:pPr>
              <w:pStyle w:val="TAC"/>
            </w:pPr>
          </w:p>
        </w:tc>
        <w:tc>
          <w:tcPr>
            <w:tcW w:w="721" w:type="dxa"/>
            <w:shd w:val="clear" w:color="auto" w:fill="auto"/>
          </w:tcPr>
          <w:p w14:paraId="73383DFF" w14:textId="77777777" w:rsidR="009E245F" w:rsidRPr="00572B0D" w:rsidRDefault="009E245F" w:rsidP="00DD088C">
            <w:pPr>
              <w:pStyle w:val="TAC"/>
            </w:pPr>
          </w:p>
        </w:tc>
        <w:tc>
          <w:tcPr>
            <w:tcW w:w="721" w:type="dxa"/>
            <w:shd w:val="clear" w:color="auto" w:fill="auto"/>
          </w:tcPr>
          <w:p w14:paraId="4FAF6097" w14:textId="77777777" w:rsidR="009E245F" w:rsidRPr="00572B0D" w:rsidRDefault="009E245F" w:rsidP="00DD088C">
            <w:pPr>
              <w:pStyle w:val="TAC"/>
            </w:pPr>
          </w:p>
        </w:tc>
        <w:tc>
          <w:tcPr>
            <w:tcW w:w="721" w:type="dxa"/>
            <w:shd w:val="clear" w:color="auto" w:fill="auto"/>
          </w:tcPr>
          <w:p w14:paraId="1619627D" w14:textId="77777777" w:rsidR="009E245F" w:rsidRPr="00572B0D" w:rsidRDefault="009E245F" w:rsidP="00DD088C">
            <w:pPr>
              <w:pStyle w:val="TAC"/>
            </w:pPr>
          </w:p>
        </w:tc>
        <w:tc>
          <w:tcPr>
            <w:tcW w:w="721" w:type="dxa"/>
            <w:shd w:val="clear" w:color="auto" w:fill="auto"/>
          </w:tcPr>
          <w:p w14:paraId="66E422E2" w14:textId="77777777" w:rsidR="009E245F" w:rsidRPr="00572B0D" w:rsidRDefault="009E245F" w:rsidP="00DD088C">
            <w:pPr>
              <w:pStyle w:val="TAC"/>
            </w:pPr>
          </w:p>
        </w:tc>
        <w:tc>
          <w:tcPr>
            <w:tcW w:w="721" w:type="dxa"/>
            <w:shd w:val="clear" w:color="auto" w:fill="auto"/>
          </w:tcPr>
          <w:p w14:paraId="591B3142" w14:textId="77777777" w:rsidR="009E245F" w:rsidRPr="00572B0D" w:rsidRDefault="009E245F" w:rsidP="00DD088C">
            <w:pPr>
              <w:pStyle w:val="TAC"/>
            </w:pPr>
          </w:p>
        </w:tc>
        <w:tc>
          <w:tcPr>
            <w:tcW w:w="721" w:type="dxa"/>
            <w:shd w:val="clear" w:color="auto" w:fill="auto"/>
          </w:tcPr>
          <w:p w14:paraId="033DA62B" w14:textId="77777777" w:rsidR="009E245F" w:rsidRPr="00572B0D" w:rsidRDefault="009E245F" w:rsidP="00DD088C">
            <w:pPr>
              <w:pStyle w:val="TAC"/>
            </w:pPr>
          </w:p>
        </w:tc>
        <w:tc>
          <w:tcPr>
            <w:tcW w:w="721" w:type="dxa"/>
            <w:shd w:val="clear" w:color="auto" w:fill="auto"/>
          </w:tcPr>
          <w:p w14:paraId="6F1C7664" w14:textId="77777777" w:rsidR="009E245F" w:rsidRPr="00572B0D" w:rsidRDefault="009E245F" w:rsidP="00DD088C">
            <w:pPr>
              <w:pStyle w:val="TAC"/>
            </w:pPr>
          </w:p>
        </w:tc>
        <w:tc>
          <w:tcPr>
            <w:tcW w:w="721" w:type="dxa"/>
            <w:shd w:val="clear" w:color="auto" w:fill="auto"/>
          </w:tcPr>
          <w:p w14:paraId="31F6D211" w14:textId="77777777" w:rsidR="009E245F" w:rsidRPr="00572B0D" w:rsidRDefault="009E245F" w:rsidP="00DD088C">
            <w:pPr>
              <w:pStyle w:val="TAC"/>
            </w:pPr>
          </w:p>
        </w:tc>
        <w:tc>
          <w:tcPr>
            <w:tcW w:w="1283" w:type="dxa"/>
            <w:shd w:val="clear" w:color="auto" w:fill="auto"/>
          </w:tcPr>
          <w:p w14:paraId="64E5AAC5" w14:textId="77777777" w:rsidR="009E245F" w:rsidRPr="00572B0D" w:rsidRDefault="009E245F" w:rsidP="00DD088C">
            <w:pPr>
              <w:pStyle w:val="TAC"/>
              <w:rPr>
                <w:lang w:eastAsia="zh-CN"/>
              </w:rPr>
            </w:pPr>
          </w:p>
        </w:tc>
      </w:tr>
      <w:tr w:rsidR="009E245F" w:rsidRPr="00572B0D" w14:paraId="4E048D42" w14:textId="77777777" w:rsidTr="00DD088C">
        <w:tc>
          <w:tcPr>
            <w:tcW w:w="14278" w:type="dxa"/>
            <w:gridSpan w:val="17"/>
            <w:shd w:val="clear" w:color="auto" w:fill="auto"/>
          </w:tcPr>
          <w:p w14:paraId="60D9BFAB" w14:textId="77777777" w:rsidR="009E245F" w:rsidRPr="00572B0D" w:rsidRDefault="009E245F" w:rsidP="00DD088C">
            <w:pPr>
              <w:pStyle w:val="TAN"/>
            </w:pPr>
            <w:r w:rsidRPr="00572B0D">
              <w:t>Note 1:</w:t>
            </w:r>
            <w:r w:rsidRPr="00572B0D">
              <w:tab/>
              <w:t>The transmitter shall be set to maximum output power level (Table 7.3A.3.5-2)</w:t>
            </w:r>
          </w:p>
          <w:p w14:paraId="1C9ADD7D" w14:textId="77777777" w:rsidR="009E245F" w:rsidRPr="00572B0D" w:rsidRDefault="009E245F" w:rsidP="00DD088C">
            <w:pPr>
              <w:pStyle w:val="TAN"/>
            </w:pPr>
            <w:r w:rsidRPr="00572B0D">
              <w:t>Note 2:</w:t>
            </w:r>
            <w:r w:rsidRPr="00572B0D">
              <w:tab/>
              <w:t>The reference measurement channel is specified in Annexe A2.2. Configurations of PDSCH and PDCCH before measurement are specified in Annex C.2.</w:t>
            </w:r>
          </w:p>
          <w:p w14:paraId="7C2FBA21" w14:textId="77777777" w:rsidR="009E245F" w:rsidRPr="00572B0D" w:rsidRDefault="009E245F" w:rsidP="00DD088C">
            <w:pPr>
              <w:pStyle w:val="TAN"/>
            </w:pPr>
            <w:r w:rsidRPr="00572B0D">
              <w:t>Note 3:</w:t>
            </w:r>
            <w:r w:rsidRPr="00572B0D">
              <w:tab/>
              <w:t>TT for each frequency and channel bandwidth is specified in Table 7.3.2.5-3.</w:t>
            </w:r>
          </w:p>
        </w:tc>
      </w:tr>
      <w:bookmarkEnd w:id="46"/>
      <w:bookmarkEnd w:id="47"/>
    </w:tbl>
    <w:p w14:paraId="1FABEDD4" w14:textId="77777777" w:rsidR="009E245F" w:rsidRPr="00572B0D" w:rsidRDefault="009E245F" w:rsidP="009E245F">
      <w:pPr>
        <w:pStyle w:val="CRCoverPage"/>
        <w:spacing w:after="0"/>
        <w:rPr>
          <w:noProof/>
          <w:sz w:val="8"/>
          <w:szCs w:val="8"/>
        </w:rPr>
      </w:pPr>
    </w:p>
    <w:p w14:paraId="21CF911E" w14:textId="77777777" w:rsidR="009E245F" w:rsidRPr="00572B0D" w:rsidRDefault="009E245F" w:rsidP="009E245F"/>
    <w:p w14:paraId="32FF0118" w14:textId="77777777" w:rsidR="009E245F" w:rsidRPr="00572B0D" w:rsidRDefault="009E245F" w:rsidP="009E245F"/>
    <w:p w14:paraId="7BD9BD59" w14:textId="77777777" w:rsidR="009E245F" w:rsidRPr="00572B0D" w:rsidRDefault="009E245F" w:rsidP="009E245F">
      <w:pPr>
        <w:spacing w:after="0"/>
        <w:rPr>
          <w:rFonts w:ascii="Arial" w:hAnsi="Arial"/>
          <w:b/>
        </w:rPr>
        <w:sectPr w:rsidR="009E245F" w:rsidRPr="00572B0D" w:rsidSect="00B55E58">
          <w:headerReference w:type="default" r:id="rId15"/>
          <w:footerReference w:type="default" r:id="rId16"/>
          <w:footnotePr>
            <w:numRestart w:val="eachSect"/>
          </w:footnotePr>
          <w:pgSz w:w="16840" w:h="11907" w:orient="landscape"/>
          <w:pgMar w:top="1134" w:right="1418" w:bottom="1134" w:left="1134" w:header="680" w:footer="567" w:gutter="0"/>
          <w:cols w:space="720"/>
          <w:docGrid w:linePitch="272"/>
        </w:sectPr>
      </w:pPr>
    </w:p>
    <w:p w14:paraId="6B41F20C" w14:textId="77777777" w:rsidR="009E245F" w:rsidRDefault="009E245F" w:rsidP="009E245F">
      <w:pPr>
        <w:pStyle w:val="Heading2"/>
        <w:rPr>
          <w:rFonts w:cs="Arial"/>
          <w:color w:val="0033CC"/>
          <w:sz w:val="28"/>
          <w:szCs w:val="28"/>
          <w:lang w:val="en-US"/>
        </w:rPr>
      </w:pPr>
      <w:r w:rsidRPr="002A651C">
        <w:rPr>
          <w:rFonts w:cs="Arial"/>
          <w:color w:val="0033CC"/>
          <w:sz w:val="28"/>
          <w:szCs w:val="28"/>
          <w:lang w:val="en-US"/>
        </w:rPr>
        <w:lastRenderedPageBreak/>
        <w:t>[End of changes]</w:t>
      </w:r>
    </w:p>
    <w:sectPr w:rsidR="009E245F" w:rsidSect="00B55E58">
      <w:headerReference w:type="default" r:id="rId17"/>
      <w:footerReference w:type="default" r:id="rId18"/>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AC88CA" w14:textId="77777777" w:rsidR="00B96789" w:rsidRDefault="00B96789">
      <w:r>
        <w:separator/>
      </w:r>
    </w:p>
  </w:endnote>
  <w:endnote w:type="continuationSeparator" w:id="0">
    <w:p w14:paraId="214EB862" w14:textId="77777777" w:rsidR="00B96789" w:rsidRDefault="00B96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FB069" w14:textId="77777777" w:rsidR="009E245F" w:rsidRPr="00704FA5" w:rsidRDefault="009E245F" w:rsidP="00610D0F">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A236B" w14:textId="77777777" w:rsidR="009E245F" w:rsidRPr="00704FA5" w:rsidRDefault="009E245F" w:rsidP="00610D0F">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2A581" w14:textId="77777777" w:rsidR="00282541" w:rsidRDefault="00615D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F73F6" w14:textId="77777777" w:rsidR="00B96789" w:rsidRDefault="00B96789">
      <w:r>
        <w:separator/>
      </w:r>
    </w:p>
  </w:footnote>
  <w:footnote w:type="continuationSeparator" w:id="0">
    <w:p w14:paraId="16E9944F" w14:textId="77777777" w:rsidR="00B96789" w:rsidRDefault="00B967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BEB34" w14:textId="77777777" w:rsidR="009E245F" w:rsidRDefault="009E245F" w:rsidP="00610D0F">
    <w:pPr>
      <w:pStyle w:val="Head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212</w:t>
    </w:r>
    <w:r>
      <w:rPr>
        <w:rStyle w:val="PageNumber"/>
      </w:rPr>
      <w:fldChar w:fldCharType="end"/>
    </w:r>
  </w:p>
  <w:p w14:paraId="03727DA5" w14:textId="77777777" w:rsidR="009E245F" w:rsidRDefault="009E245F" w:rsidP="003A065E">
    <w:pPr>
      <w:framePr w:h="284" w:hRule="exact" w:wrap="around" w:vAnchor="text" w:hAnchor="page" w:x="1162" w:y="1"/>
      <w:rPr>
        <w:rFonts w:ascii="Arial" w:hAnsi="Arial" w:cs="Arial"/>
        <w:b/>
        <w:sz w:val="18"/>
        <w:szCs w:val="18"/>
      </w:rPr>
    </w:pPr>
    <w:r>
      <w:rPr>
        <w:rFonts w:ascii="Arial" w:hAnsi="Arial" w:cs="Arial"/>
        <w:b/>
        <w:sz w:val="18"/>
        <w:szCs w:val="18"/>
      </w:rPr>
      <w:t>Release 17</w:t>
    </w:r>
  </w:p>
  <w:p w14:paraId="5A4AC6FB" w14:textId="77777777" w:rsidR="009E245F" w:rsidRPr="000A49D4" w:rsidRDefault="009E245F" w:rsidP="003A065E">
    <w:pPr>
      <w:pStyle w:val="Header"/>
      <w:jc w:val="right"/>
      <w:rPr>
        <w:rFonts w:cs="Arial"/>
        <w:b w:val="0"/>
      </w:rPr>
    </w:pPr>
    <w:r>
      <w:t>3GPP TS 38.521-1 V17.3.0 (2021-12)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5320B" w14:textId="77777777" w:rsidR="009E245F" w:rsidRDefault="009E245F" w:rsidP="00610D0F">
    <w:pPr>
      <w:pStyle w:val="Head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212</w:t>
    </w:r>
    <w:r>
      <w:rPr>
        <w:rStyle w:val="PageNumber"/>
      </w:rPr>
      <w:fldChar w:fldCharType="end"/>
    </w:r>
  </w:p>
  <w:p w14:paraId="0C9AFF76" w14:textId="77777777" w:rsidR="009E245F" w:rsidRDefault="009E245F" w:rsidP="003A065E">
    <w:pPr>
      <w:framePr w:h="284" w:hRule="exact" w:wrap="around" w:vAnchor="text" w:hAnchor="page" w:x="1162" w:y="1"/>
      <w:rPr>
        <w:rFonts w:ascii="Arial" w:hAnsi="Arial" w:cs="Arial"/>
        <w:b/>
        <w:sz w:val="18"/>
        <w:szCs w:val="18"/>
      </w:rPr>
    </w:pPr>
    <w:r>
      <w:rPr>
        <w:rFonts w:ascii="Arial" w:hAnsi="Arial" w:cs="Arial"/>
        <w:b/>
        <w:sz w:val="18"/>
        <w:szCs w:val="18"/>
      </w:rPr>
      <w:t>Release 17</w:t>
    </w:r>
  </w:p>
  <w:p w14:paraId="314715FA" w14:textId="77777777" w:rsidR="009E245F" w:rsidRPr="000A49D4" w:rsidRDefault="009E245F" w:rsidP="003A065E">
    <w:pPr>
      <w:pStyle w:val="Header"/>
      <w:jc w:val="right"/>
      <w:rPr>
        <w:rFonts w:cs="Arial"/>
        <w:b w:val="0"/>
      </w:rPr>
    </w:pPr>
    <w:r>
      <w:t>3GPP TS 38.521-1 V17.3.0 (2021-12)</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68CB4" w14:textId="77777777" w:rsidR="00282541" w:rsidRDefault="00615D4F">
    <w:pPr>
      <w:framePr w:h="284" w:hRule="exact" w:wrap="around" w:vAnchor="text" w:hAnchor="margin" w:xAlign="right" w:y="1"/>
      <w:rPr>
        <w:rFonts w:ascii="Arial" w:hAnsi="Arial" w:cs="Arial"/>
        <w:b/>
        <w:sz w:val="18"/>
        <w:szCs w:val="18"/>
      </w:rPr>
    </w:pPr>
    <w:r>
      <w:rPr>
        <w:rFonts w:ascii="Arial" w:hAnsi="Arial" w:cs="Arial"/>
        <w:b/>
        <w:sz w:val="18"/>
        <w:szCs w:val="18"/>
      </w:rPr>
      <w:t>TS 38.521-1 V16.4.0 (2020-06)</w:t>
    </w:r>
  </w:p>
  <w:p w14:paraId="52D0B021" w14:textId="77777777" w:rsidR="00282541" w:rsidRDefault="00615D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451</w:t>
    </w:r>
    <w:r>
      <w:rPr>
        <w:rFonts w:ascii="Arial" w:hAnsi="Arial" w:cs="Arial"/>
        <w:b/>
        <w:sz w:val="18"/>
        <w:szCs w:val="18"/>
      </w:rPr>
      <w:fldChar w:fldCharType="end"/>
    </w:r>
  </w:p>
  <w:p w14:paraId="2B01BA8E" w14:textId="77777777" w:rsidR="00282541" w:rsidRDefault="00615D4F">
    <w:pPr>
      <w:framePr w:h="284" w:hRule="exact" w:wrap="around" w:vAnchor="text" w:hAnchor="margin" w:y="7"/>
      <w:rPr>
        <w:rFonts w:ascii="Arial" w:hAnsi="Arial" w:cs="Arial"/>
        <w:b/>
        <w:sz w:val="18"/>
        <w:szCs w:val="18"/>
      </w:rPr>
    </w:pPr>
    <w:r>
      <w:rPr>
        <w:rFonts w:ascii="Arial" w:hAnsi="Arial" w:cs="Arial"/>
        <w:b/>
        <w:sz w:val="18"/>
        <w:szCs w:val="18"/>
      </w:rPr>
      <w:t>Release 16</w:t>
    </w:r>
  </w:p>
  <w:p w14:paraId="7C5EA7E2" w14:textId="77777777" w:rsidR="00282541" w:rsidRDefault="00B96789">
    <w:pPr>
      <w:pStyle w:val="Header"/>
    </w:pPr>
  </w:p>
  <w:p w14:paraId="565B822F" w14:textId="77777777" w:rsidR="00282541" w:rsidRDefault="00B9678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99E3A07"/>
    <w:multiLevelType w:val="singleLevel"/>
    <w:tmpl w:val="B99E3A07"/>
    <w:lvl w:ilvl="0">
      <w:start w:val="1"/>
      <w:numFmt w:val="decimal"/>
      <w:suff w:val="space"/>
      <w:lvlText w:val="%1."/>
      <w:lvlJc w:val="left"/>
    </w:lvl>
  </w:abstractNum>
  <w:abstractNum w:abstractNumId="1"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70D07BB2"/>
    <w:lvl w:ilvl="0">
      <w:numFmt w:val="bullet"/>
      <w:lvlText w:val="*"/>
      <w:lvlJc w:val="left"/>
    </w:lvl>
  </w:abstractNum>
  <w:abstractNum w:abstractNumId="3" w15:restartNumberingAfterBreak="0">
    <w:nsid w:val="08AD77FD"/>
    <w:multiLevelType w:val="hybridMultilevel"/>
    <w:tmpl w:val="CE763DB8"/>
    <w:lvl w:ilvl="0" w:tplc="9A96127C">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283DA6"/>
    <w:multiLevelType w:val="hybridMultilevel"/>
    <w:tmpl w:val="9E7ED3F0"/>
    <w:lvl w:ilvl="0" w:tplc="37087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91E4A8C"/>
    <w:multiLevelType w:val="hybridMultilevel"/>
    <w:tmpl w:val="19F2B4E2"/>
    <w:lvl w:ilvl="0" w:tplc="D004D2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92FE4"/>
    <w:multiLevelType w:val="hybridMultilevel"/>
    <w:tmpl w:val="F25ECAFE"/>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1"/>
  </w:num>
  <w:num w:numId="3">
    <w:abstractNumId w:val="38"/>
  </w:num>
  <w:num w:numId="4">
    <w:abstractNumId w:val="6"/>
  </w:num>
  <w:num w:numId="5">
    <w:abstractNumId w:val="22"/>
  </w:num>
  <w:num w:numId="6">
    <w:abstractNumId w:val="15"/>
  </w:num>
  <w:num w:numId="7">
    <w:abstractNumId w:val="33"/>
  </w:num>
  <w:num w:numId="8">
    <w:abstractNumId w:val="39"/>
  </w:num>
  <w:num w:numId="9">
    <w:abstractNumId w:val="40"/>
  </w:num>
  <w:num w:numId="10">
    <w:abstractNumId w:val="13"/>
  </w:num>
  <w:num w:numId="11">
    <w:abstractNumId w:val="7"/>
  </w:num>
  <w:num w:numId="12">
    <w:abstractNumId w:val="18"/>
  </w:num>
  <w:num w:numId="13">
    <w:abstractNumId w:val="20"/>
  </w:num>
  <w:num w:numId="14">
    <w:abstractNumId w:val="14"/>
  </w:num>
  <w:num w:numId="15">
    <w:abstractNumId w:val="30"/>
  </w:num>
  <w:num w:numId="16">
    <w:abstractNumId w:val="1"/>
  </w:num>
  <w:num w:numId="17">
    <w:abstractNumId w:val="5"/>
  </w:num>
  <w:num w:numId="18">
    <w:abstractNumId w:val="3"/>
  </w:num>
  <w:num w:numId="19">
    <w:abstractNumId w:val="12"/>
  </w:num>
  <w:num w:numId="20">
    <w:abstractNumId w:val="4"/>
  </w:num>
  <w:num w:numId="21">
    <w:abstractNumId w:val="29"/>
  </w:num>
  <w:num w:numId="22">
    <w:abstractNumId w:val="24"/>
  </w:num>
  <w:num w:numId="23">
    <w:abstractNumId w:val="28"/>
  </w:num>
  <w:num w:numId="24">
    <w:abstractNumId w:val="34"/>
  </w:num>
  <w:num w:numId="25">
    <w:abstractNumId w:val="8"/>
  </w:num>
  <w:num w:numId="26">
    <w:abstractNumId w:val="27"/>
  </w:num>
  <w:num w:numId="27">
    <w:abstractNumId w:val="26"/>
  </w:num>
  <w:num w:numId="28">
    <w:abstractNumId w:val="36"/>
  </w:num>
  <w:num w:numId="29">
    <w:abstractNumId w:val="16"/>
  </w:num>
  <w:num w:numId="30">
    <w:abstractNumId w:val="23"/>
  </w:num>
  <w:num w:numId="31">
    <w:abstractNumId w:val="19"/>
  </w:num>
  <w:num w:numId="32">
    <w:abstractNumId w:val="25"/>
  </w:num>
  <w:num w:numId="33">
    <w:abstractNumId w:val="10"/>
  </w:num>
  <w:num w:numId="34">
    <w:abstractNumId w:val="35"/>
  </w:num>
  <w:num w:numId="35">
    <w:abstractNumId w:val="9"/>
  </w:num>
  <w:num w:numId="36">
    <w:abstractNumId w:val="21"/>
  </w:num>
  <w:num w:numId="37">
    <w:abstractNumId w:val="17"/>
  </w:num>
  <w:num w:numId="38">
    <w:abstractNumId w:val="37"/>
  </w:num>
  <w:num w:numId="39">
    <w:abstractNumId w:val="0"/>
  </w:num>
  <w:num w:numId="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lvlOverride w:ilvl="0">
      <w:startOverride w:val="1"/>
    </w:lvlOverride>
  </w:num>
  <w:num w:numId="46">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
    <w:lvlOverride w:ilvl="0">
      <w:lvl w:ilvl="0">
        <w:start w:val="1"/>
        <w:numFmt w:val="bullet"/>
        <w:lvlText w:val=""/>
        <w:legacy w:legacy="1" w:legacySpace="0" w:legacyIndent="283"/>
        <w:lvlJc w:val="left"/>
        <w:pPr>
          <w:ind w:left="1701" w:hanging="283"/>
        </w:pPr>
        <w:rPr>
          <w:rFonts w:ascii="Symbol" w:hAnsi="Symbol" w:hint="default"/>
        </w:rPr>
      </w:lvl>
    </w:lvlOverride>
  </w:num>
  <w:num w:numId="49">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
    <w15:presenceInfo w15:providerId="None"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2C29"/>
    <w:rsid w:val="004B75B7"/>
    <w:rsid w:val="0051580D"/>
    <w:rsid w:val="00547111"/>
    <w:rsid w:val="00590595"/>
    <w:rsid w:val="00592D74"/>
    <w:rsid w:val="005E2C44"/>
    <w:rsid w:val="00615D4F"/>
    <w:rsid w:val="00621188"/>
    <w:rsid w:val="006257ED"/>
    <w:rsid w:val="00665C47"/>
    <w:rsid w:val="00695808"/>
    <w:rsid w:val="00696F30"/>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245F"/>
    <w:rsid w:val="009E3297"/>
    <w:rsid w:val="009F734F"/>
    <w:rsid w:val="00A246B6"/>
    <w:rsid w:val="00A47E70"/>
    <w:rsid w:val="00A50CF0"/>
    <w:rsid w:val="00A7671C"/>
    <w:rsid w:val="00AA2CBC"/>
    <w:rsid w:val="00AC5820"/>
    <w:rsid w:val="00AD1CD8"/>
    <w:rsid w:val="00B258BB"/>
    <w:rsid w:val="00B67B97"/>
    <w:rsid w:val="00B96789"/>
    <w:rsid w:val="00B968C8"/>
    <w:rsid w:val="00BA3EC5"/>
    <w:rsid w:val="00BA51D9"/>
    <w:rsid w:val="00BB5DFC"/>
    <w:rsid w:val="00BD279D"/>
    <w:rsid w:val="00BD6BB8"/>
    <w:rsid w:val="00C66BA2"/>
    <w:rsid w:val="00C95985"/>
    <w:rsid w:val="00C972AE"/>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9E245F"/>
    <w:rPr>
      <w:rFonts w:ascii="Arial" w:hAnsi="Arial"/>
      <w:sz w:val="18"/>
      <w:lang w:val="en-GB" w:eastAsia="en-US"/>
    </w:rPr>
  </w:style>
  <w:style w:type="character" w:customStyle="1" w:styleId="CRCoverPageChar">
    <w:name w:val="CR Cover Page Char"/>
    <w:link w:val="CRCoverPage"/>
    <w:qFormat/>
    <w:rsid w:val="009E245F"/>
    <w:rPr>
      <w:rFonts w:ascii="Arial" w:hAnsi="Arial"/>
      <w:lang w:val="en-GB" w:eastAsia="en-US"/>
    </w:rPr>
  </w:style>
  <w:style w:type="paragraph" w:customStyle="1" w:styleId="TAJ">
    <w:name w:val="TAJ"/>
    <w:basedOn w:val="TH"/>
    <w:qFormat/>
    <w:rsid w:val="009E245F"/>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9E245F"/>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9E245F"/>
    <w:rPr>
      <w:rFonts w:ascii="Tahoma" w:hAnsi="Tahoma" w:cs="Tahoma"/>
      <w:shd w:val="clear" w:color="auto" w:fill="000080"/>
      <w:lang w:val="en-GB" w:eastAsia="en-US"/>
    </w:rPr>
  </w:style>
  <w:style w:type="character" w:customStyle="1" w:styleId="ListBullet2Char">
    <w:name w:val="List Bullet 2 Char"/>
    <w:link w:val="ListBullet2"/>
    <w:qFormat/>
    <w:rsid w:val="009E245F"/>
    <w:rPr>
      <w:rFonts w:ascii="Times New Roman" w:hAnsi="Times New Roman"/>
      <w:lang w:val="en-GB" w:eastAsia="en-US"/>
    </w:rPr>
  </w:style>
  <w:style w:type="character" w:customStyle="1" w:styleId="B1Char">
    <w:name w:val="B1 Char"/>
    <w:link w:val="B10"/>
    <w:qFormat/>
    <w:rsid w:val="009E245F"/>
    <w:rPr>
      <w:rFonts w:ascii="Times New Roman" w:hAnsi="Times New Roman"/>
      <w:lang w:val="en-GB" w:eastAsia="en-US"/>
    </w:rPr>
  </w:style>
  <w:style w:type="character" w:customStyle="1" w:styleId="EXChar">
    <w:name w:val="EX Char"/>
    <w:link w:val="EX"/>
    <w:qFormat/>
    <w:rsid w:val="009E245F"/>
    <w:rPr>
      <w:rFonts w:ascii="Times New Roman" w:hAnsi="Times New Roman"/>
      <w:lang w:val="en-GB" w:eastAsia="en-US"/>
    </w:rPr>
  </w:style>
  <w:style w:type="character" w:customStyle="1" w:styleId="EditorsNoteCarCar">
    <w:name w:val="Editor's Note Car Car"/>
    <w:link w:val="EditorsNote"/>
    <w:qFormat/>
    <w:rsid w:val="009E245F"/>
    <w:rPr>
      <w:rFonts w:ascii="Times New Roman" w:hAnsi="Times New Roman"/>
      <w:color w:val="FF0000"/>
      <w:lang w:val="en-GB" w:eastAsia="en-US"/>
    </w:rPr>
  </w:style>
  <w:style w:type="character" w:styleId="PageNumber">
    <w:name w:val="page number"/>
    <w:basedOn w:val="DefaultParagraphFont"/>
    <w:qFormat/>
    <w:rsid w:val="009E245F"/>
  </w:style>
  <w:style w:type="character" w:customStyle="1" w:styleId="NOChar">
    <w:name w:val="NO Char"/>
    <w:link w:val="NO"/>
    <w:qFormat/>
    <w:rsid w:val="009E245F"/>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9E245F"/>
    <w:rPr>
      <w:rFonts w:ascii="Arial" w:hAnsi="Arial"/>
      <w:b/>
      <w:i/>
      <w:noProof/>
      <w:sz w:val="18"/>
      <w:lang w:val="en-GB" w:eastAsia="en-US"/>
    </w:rPr>
  </w:style>
  <w:style w:type="character" w:customStyle="1" w:styleId="H6Char">
    <w:name w:val="H6 Char"/>
    <w:link w:val="H6"/>
    <w:qFormat/>
    <w:rsid w:val="009E245F"/>
    <w:rPr>
      <w:rFonts w:ascii="Arial" w:hAnsi="Arial"/>
      <w:lang w:val="en-GB" w:eastAsia="en-US"/>
    </w:rPr>
  </w:style>
  <w:style w:type="character" w:customStyle="1" w:styleId="THChar">
    <w:name w:val="TH Char"/>
    <w:link w:val="TH"/>
    <w:qFormat/>
    <w:rsid w:val="009E245F"/>
    <w:rPr>
      <w:rFonts w:ascii="Arial" w:hAnsi="Arial"/>
      <w:b/>
      <w:lang w:val="en-GB" w:eastAsia="en-US"/>
    </w:rPr>
  </w:style>
  <w:style w:type="character" w:customStyle="1" w:styleId="TACChar">
    <w:name w:val="TAC Char"/>
    <w:link w:val="TAC"/>
    <w:qFormat/>
    <w:rsid w:val="009E245F"/>
    <w:rPr>
      <w:rFonts w:ascii="Arial" w:hAnsi="Arial"/>
      <w:sz w:val="18"/>
      <w:lang w:val="en-GB" w:eastAsia="en-US"/>
    </w:rPr>
  </w:style>
  <w:style w:type="character" w:customStyle="1" w:styleId="TAHCar">
    <w:name w:val="TAH Car"/>
    <w:link w:val="TAH"/>
    <w:qFormat/>
    <w:rsid w:val="009E245F"/>
    <w:rPr>
      <w:rFonts w:ascii="Arial" w:hAnsi="Arial"/>
      <w:b/>
      <w:sz w:val="18"/>
      <w:lang w:val="en-GB" w:eastAsia="en-US"/>
    </w:rPr>
  </w:style>
  <w:style w:type="character" w:customStyle="1" w:styleId="TANChar">
    <w:name w:val="TAN Char"/>
    <w:link w:val="TAN"/>
    <w:qFormat/>
    <w:rsid w:val="009E245F"/>
    <w:rPr>
      <w:rFonts w:ascii="Arial" w:hAnsi="Arial"/>
      <w:sz w:val="18"/>
      <w:lang w:val="en-GB" w:eastAsia="en-US"/>
    </w:rPr>
  </w:style>
  <w:style w:type="character" w:customStyle="1" w:styleId="BalloonTextChar">
    <w:name w:val="Balloon Text Char"/>
    <w:link w:val="BalloonText"/>
    <w:qFormat/>
    <w:rsid w:val="009E245F"/>
    <w:rPr>
      <w:rFonts w:ascii="Tahoma" w:hAnsi="Tahoma" w:cs="Tahoma"/>
      <w:sz w:val="16"/>
      <w:szCs w:val="16"/>
      <w:lang w:val="en-GB" w:eastAsia="en-US"/>
    </w:rPr>
  </w:style>
  <w:style w:type="character" w:customStyle="1" w:styleId="B1Zchn">
    <w:name w:val="B1 Zchn"/>
    <w:qFormat/>
    <w:rsid w:val="009E245F"/>
    <w:rPr>
      <w:noProof/>
      <w:lang w:val="x-none" w:eastAsia="en-US"/>
    </w:rPr>
  </w:style>
  <w:style w:type="character" w:customStyle="1" w:styleId="EditorsNoteChar">
    <w:name w:val="Editor's Note Char"/>
    <w:qFormat/>
    <w:rsid w:val="009E245F"/>
    <w:rPr>
      <w:color w:val="FF0000"/>
      <w:lang w:val="en-GB" w:eastAsia="en-US"/>
    </w:rPr>
  </w:style>
  <w:style w:type="character" w:customStyle="1" w:styleId="TALChar">
    <w:name w:val="TAL Char"/>
    <w:qFormat/>
    <w:rsid w:val="009E245F"/>
    <w:rPr>
      <w:rFonts w:ascii="Arial" w:hAnsi="Arial"/>
      <w:sz w:val="18"/>
      <w:lang w:val="en-GB" w:eastAsia="en-US"/>
    </w:rPr>
  </w:style>
  <w:style w:type="character" w:customStyle="1" w:styleId="TACCar">
    <w:name w:val="TAC Car"/>
    <w:qFormat/>
    <w:rsid w:val="009E245F"/>
    <w:rPr>
      <w:rFonts w:ascii="Arial" w:hAnsi="Arial"/>
      <w:sz w:val="18"/>
      <w:lang w:val="en-GB" w:eastAsia="en-US"/>
    </w:rPr>
  </w:style>
  <w:style w:type="character" w:customStyle="1" w:styleId="B2Char">
    <w:name w:val="B2 Char"/>
    <w:link w:val="B20"/>
    <w:qFormat/>
    <w:rsid w:val="009E245F"/>
    <w:rPr>
      <w:rFonts w:ascii="Times New Roman" w:hAnsi="Times New Roman"/>
      <w:lang w:val="en-GB" w:eastAsia="en-US"/>
    </w:rPr>
  </w:style>
  <w:style w:type="character" w:customStyle="1" w:styleId="B2Car">
    <w:name w:val="B2 Car"/>
    <w:rsid w:val="009E245F"/>
    <w:rPr>
      <w:lang w:val="en-GB" w:eastAsia="en-US"/>
    </w:rPr>
  </w:style>
  <w:style w:type="character" w:customStyle="1" w:styleId="CommentTextChar">
    <w:name w:val="Comment Text Char"/>
    <w:link w:val="CommentText"/>
    <w:uiPriority w:val="99"/>
    <w:qFormat/>
    <w:rsid w:val="009E245F"/>
    <w:rPr>
      <w:rFonts w:ascii="Times New Roman" w:hAnsi="Times New Roman"/>
      <w:lang w:val="en-GB" w:eastAsia="en-US"/>
    </w:rPr>
  </w:style>
  <w:style w:type="character" w:customStyle="1" w:styleId="CommentSubjectChar">
    <w:name w:val="Comment Subject Char"/>
    <w:link w:val="CommentSubject"/>
    <w:qFormat/>
    <w:rsid w:val="009E245F"/>
    <w:rPr>
      <w:rFonts w:ascii="Times New Roman" w:hAnsi="Times New Roman"/>
      <w:b/>
      <w:bCs/>
      <w:lang w:val="en-GB" w:eastAsia="en-US"/>
    </w:rPr>
  </w:style>
  <w:style w:type="paragraph" w:customStyle="1" w:styleId="-31">
    <w:name w:val="深色列表 - 着色 31"/>
    <w:hidden/>
    <w:uiPriority w:val="99"/>
    <w:semiHidden/>
    <w:qFormat/>
    <w:rsid w:val="009E245F"/>
    <w:rPr>
      <w:rFonts w:ascii="Times New Roman" w:eastAsia="MS Mincho" w:hAnsi="Times New Roman"/>
      <w:lang w:val="en-GB" w:eastAsia="en-US"/>
    </w:rPr>
  </w:style>
  <w:style w:type="character" w:customStyle="1" w:styleId="TAL0">
    <w:name w:val="TAL (文字)"/>
    <w:qFormat/>
    <w:rsid w:val="009E245F"/>
    <w:rPr>
      <w:rFonts w:ascii="Arial" w:hAnsi="Arial"/>
      <w:sz w:val="18"/>
      <w:lang w:val="en-GB" w:eastAsia="en-US"/>
    </w:rPr>
  </w:style>
  <w:style w:type="character" w:customStyle="1" w:styleId="B2Char1">
    <w:name w:val="B2 Char1"/>
    <w:rsid w:val="009E245F"/>
    <w:rPr>
      <w:rFonts w:ascii="Times New Roman" w:hAnsi="Times New Roman"/>
      <w:lang w:val="en-GB" w:eastAsia="en-US"/>
    </w:rPr>
  </w:style>
  <w:style w:type="character" w:customStyle="1" w:styleId="msoins0">
    <w:name w:val="msoins0"/>
    <w:qFormat/>
    <w:rsid w:val="009E245F"/>
  </w:style>
  <w:style w:type="character" w:customStyle="1" w:styleId="Heading6Char3">
    <w:name w:val="Heading 6 Char3"/>
    <w:aliases w:val="T1 Char10,Header 6 Char1"/>
    <w:rsid w:val="009E245F"/>
    <w:rPr>
      <w:rFonts w:ascii="Arial" w:hAnsi="Arial"/>
      <w:lang w:val="en-GB"/>
    </w:rPr>
  </w:style>
  <w:style w:type="character" w:customStyle="1" w:styleId="TF0">
    <w:name w:val="TF字符"/>
    <w:aliases w:val="left字符"/>
    <w:link w:val="TF"/>
    <w:rsid w:val="009E245F"/>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9E245F"/>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E245F"/>
    <w:rPr>
      <w:rFonts w:ascii="Times New Roman" w:hAnsi="Times New Roman"/>
      <w:sz w:val="16"/>
      <w:lang w:val="en-GB" w:eastAsia="en-US"/>
    </w:rPr>
  </w:style>
  <w:style w:type="paragraph" w:customStyle="1" w:styleId="Default">
    <w:name w:val="Default"/>
    <w:qFormat/>
    <w:rsid w:val="009E245F"/>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9E245F"/>
  </w:style>
  <w:style w:type="paragraph" w:customStyle="1" w:styleId="TableText">
    <w:name w:val="TableText"/>
    <w:basedOn w:val="BodyTextIndent"/>
    <w:qFormat/>
    <w:rsid w:val="009E245F"/>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9E245F"/>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9E245F"/>
    <w:rPr>
      <w:rFonts w:ascii="Times New Roman" w:eastAsia="MS Mincho" w:hAnsi="Times New Roman"/>
      <w:lang w:val="en-GB" w:eastAsia="ko-KR"/>
    </w:rPr>
  </w:style>
  <w:style w:type="paragraph" w:customStyle="1" w:styleId="B1">
    <w:name w:val="B1+"/>
    <w:basedOn w:val="B10"/>
    <w:link w:val="B1Car"/>
    <w:qFormat/>
    <w:rsid w:val="009E245F"/>
    <w:pPr>
      <w:numPr>
        <w:numId w:val="2"/>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9E245F"/>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9E245F"/>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9E245F"/>
    <w:rPr>
      <w:rFonts w:ascii="Arial" w:hAnsi="Arial"/>
      <w:sz w:val="22"/>
      <w:lang w:val="en-GB" w:eastAsia="en-US"/>
    </w:rPr>
  </w:style>
  <w:style w:type="character" w:customStyle="1" w:styleId="1-11">
    <w:name w:val="网格表 1 浅色 - 着色 11"/>
    <w:uiPriority w:val="31"/>
    <w:qFormat/>
    <w:rsid w:val="009E245F"/>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E245F"/>
    <w:rPr>
      <w:rFonts w:ascii="Arial" w:hAnsi="Arial"/>
      <w:sz w:val="32"/>
      <w:lang w:val="en-GB" w:eastAsia="en-US"/>
    </w:rPr>
  </w:style>
  <w:style w:type="paragraph" w:customStyle="1" w:styleId="B2">
    <w:name w:val="B2+"/>
    <w:basedOn w:val="B20"/>
    <w:qFormat/>
    <w:rsid w:val="009E245F"/>
    <w:pPr>
      <w:numPr>
        <w:numId w:val="3"/>
      </w:numPr>
      <w:overflowPunct w:val="0"/>
      <w:autoSpaceDE w:val="0"/>
      <w:autoSpaceDN w:val="0"/>
      <w:adjustRightInd w:val="0"/>
      <w:textAlignment w:val="baseline"/>
    </w:pPr>
    <w:rPr>
      <w:lang w:eastAsia="x-none"/>
    </w:rPr>
  </w:style>
  <w:style w:type="paragraph" w:customStyle="1" w:styleId="B3">
    <w:name w:val="B3+"/>
    <w:basedOn w:val="B30"/>
    <w:qFormat/>
    <w:rsid w:val="009E245F"/>
    <w:pPr>
      <w:numPr>
        <w:numId w:val="4"/>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9E245F"/>
    <w:pPr>
      <w:numPr>
        <w:numId w:val="5"/>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9E245F"/>
    <w:pPr>
      <w:numPr>
        <w:numId w:val="6"/>
      </w:numPr>
      <w:overflowPunct w:val="0"/>
      <w:autoSpaceDE w:val="0"/>
      <w:autoSpaceDN w:val="0"/>
      <w:adjustRightInd w:val="0"/>
      <w:textAlignment w:val="baseline"/>
    </w:pPr>
    <w:rPr>
      <w:lang w:eastAsia="ko-KR"/>
    </w:rPr>
  </w:style>
  <w:style w:type="paragraph" w:customStyle="1" w:styleId="FL">
    <w:name w:val="FL"/>
    <w:basedOn w:val="Normal"/>
    <w:qFormat/>
    <w:rsid w:val="009E245F"/>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9E245F"/>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E245F"/>
    <w:pPr>
      <w:keepNext/>
      <w:keepLines/>
      <w:numPr>
        <w:numId w:val="8"/>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styleId="UnresolvedMention">
    <w:name w:val="Unresolved Mention"/>
    <w:uiPriority w:val="99"/>
    <w:unhideWhenUsed/>
    <w:rsid w:val="009E245F"/>
    <w:rPr>
      <w:color w:val="808080"/>
      <w:shd w:val="clear" w:color="auto" w:fill="E6E6E6"/>
    </w:rPr>
  </w:style>
  <w:style w:type="character" w:customStyle="1" w:styleId="TFChar">
    <w:name w:val="TF Char"/>
    <w:qFormat/>
    <w:rsid w:val="009E245F"/>
    <w:rPr>
      <w:rFonts w:ascii="Arial" w:hAnsi="Arial"/>
      <w:b/>
      <w:lang w:val="en-GB" w:eastAsia="en-US"/>
    </w:rPr>
  </w:style>
  <w:style w:type="table" w:styleId="TableGrid">
    <w:name w:val="Table Grid"/>
    <w:aliases w:val="SGS Table Basic 1"/>
    <w:basedOn w:val="TableNormal"/>
    <w:uiPriority w:val="39"/>
    <w:qFormat/>
    <w:rsid w:val="009E245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9E245F"/>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9E245F"/>
    <w:rPr>
      <w:rFonts w:ascii="Arial" w:eastAsia="Arial" w:hAnsi="Arial"/>
      <w:b/>
      <w:bCs/>
      <w:noProof/>
      <w:sz w:val="22"/>
      <w:lang w:val="en-GB" w:eastAsia="en-US"/>
    </w:rPr>
  </w:style>
  <w:style w:type="character" w:customStyle="1" w:styleId="B1Char1">
    <w:name w:val="B1 Char1"/>
    <w:qFormat/>
    <w:rsid w:val="009E245F"/>
    <w:rPr>
      <w:lang w:val="en-GB"/>
    </w:rPr>
  </w:style>
  <w:style w:type="character" w:customStyle="1" w:styleId="Heading6Char">
    <w:name w:val="Heading 6 Char"/>
    <w:aliases w:val="T1 Char4,Header 6 Char"/>
    <w:link w:val="Heading6"/>
    <w:qFormat/>
    <w:rsid w:val="009E245F"/>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9E245F"/>
    <w:rPr>
      <w:rFonts w:ascii="Arial" w:hAnsi="Arial"/>
      <w:b/>
      <w:noProof/>
      <w:sz w:val="18"/>
      <w:lang w:val="en-GB" w:eastAsia="en-US"/>
    </w:rPr>
  </w:style>
  <w:style w:type="paragraph" w:styleId="IndexHeading">
    <w:name w:val="index heading"/>
    <w:basedOn w:val="Normal"/>
    <w:next w:val="Normal"/>
    <w:qFormat/>
    <w:rsid w:val="009E245F"/>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9E245F"/>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9E245F"/>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E245F"/>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9E245F"/>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E245F"/>
    <w:rPr>
      <w:rFonts w:ascii="Times New Roman" w:hAnsi="Times New Roman"/>
      <w:lang w:val="en-GB" w:eastAsia="ja-JP"/>
    </w:rPr>
  </w:style>
  <w:style w:type="paragraph" w:styleId="BodyText2">
    <w:name w:val="Body Text 2"/>
    <w:basedOn w:val="Normal"/>
    <w:link w:val="BodyText2Char"/>
    <w:qFormat/>
    <w:rsid w:val="009E245F"/>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E245F"/>
    <w:rPr>
      <w:rFonts w:ascii="Times New Roman" w:hAnsi="Times New Roman"/>
      <w:i/>
      <w:lang w:val="en-GB" w:eastAsia="x-none"/>
    </w:rPr>
  </w:style>
  <w:style w:type="paragraph" w:styleId="BodyText3">
    <w:name w:val="Body Text 3"/>
    <w:basedOn w:val="Normal"/>
    <w:link w:val="BodyText3Char"/>
    <w:qFormat/>
    <w:rsid w:val="009E245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E245F"/>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9E245F"/>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9E245F"/>
    <w:pPr>
      <w:keepNext/>
      <w:numPr>
        <w:numId w:val="9"/>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9E245F"/>
  </w:style>
  <w:style w:type="paragraph" w:customStyle="1" w:styleId="CharChar">
    <w:name w:val="Char Char"/>
    <w:semiHidden/>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E245F"/>
    <w:rPr>
      <w:lang w:val="en-GB" w:eastAsia="ja-JP" w:bidi="ar-SA"/>
    </w:rPr>
  </w:style>
  <w:style w:type="paragraph" w:customStyle="1" w:styleId="1Char">
    <w:name w:val="(文字) (文字)1 Char (文字) (文字)"/>
    <w:semiHidden/>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E245F"/>
    <w:rPr>
      <w:rFonts w:eastAsia="MS Mincho"/>
      <w:lang w:val="en-GB" w:eastAsia="en-US" w:bidi="ar-SA"/>
    </w:rPr>
  </w:style>
  <w:style w:type="paragraph" w:customStyle="1" w:styleId="1CharChar">
    <w:name w:val="(文字) (文字)1 Char (文字) (文字) Char"/>
    <w:semiHidden/>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E245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E245F"/>
    <w:rPr>
      <w:lang w:val="en-GB" w:eastAsia="ja-JP" w:bidi="ar-SA"/>
    </w:rPr>
  </w:style>
  <w:style w:type="paragraph" w:customStyle="1" w:styleId="-310">
    <w:name w:val="彩色底纹 - 着色 31"/>
    <w:basedOn w:val="Normal"/>
    <w:uiPriority w:val="34"/>
    <w:qFormat/>
    <w:rsid w:val="009E245F"/>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9E245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E245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E245F"/>
    <w:rPr>
      <w:rFonts w:ascii="Arial" w:hAnsi="Arial"/>
      <w:sz w:val="32"/>
      <w:lang w:val="en-GB" w:eastAsia="ja-JP" w:bidi="ar-SA"/>
    </w:rPr>
  </w:style>
  <w:style w:type="character" w:customStyle="1" w:styleId="CharChar4">
    <w:name w:val="Char Char4"/>
    <w:rsid w:val="009E245F"/>
    <w:rPr>
      <w:rFonts w:ascii="Courier New" w:hAnsi="Courier New"/>
      <w:lang w:val="nb-NO" w:eastAsia="ja-JP" w:bidi="ar-SA"/>
    </w:rPr>
  </w:style>
  <w:style w:type="character" w:customStyle="1" w:styleId="AndreaLeonardi">
    <w:name w:val="Andrea Leonardi"/>
    <w:semiHidden/>
    <w:qFormat/>
    <w:rsid w:val="009E245F"/>
    <w:rPr>
      <w:rFonts w:ascii="Arial" w:hAnsi="Arial" w:cs="Arial"/>
      <w:color w:val="auto"/>
      <w:sz w:val="20"/>
      <w:szCs w:val="20"/>
    </w:rPr>
  </w:style>
  <w:style w:type="character" w:customStyle="1" w:styleId="NOCharChar">
    <w:name w:val="NO Char Char"/>
    <w:qFormat/>
    <w:rsid w:val="009E245F"/>
    <w:rPr>
      <w:lang w:val="en-GB" w:eastAsia="en-US" w:bidi="ar-SA"/>
    </w:rPr>
  </w:style>
  <w:style w:type="paragraph" w:styleId="NormalWeb">
    <w:name w:val="Normal (Web)"/>
    <w:basedOn w:val="Normal"/>
    <w:uiPriority w:val="99"/>
    <w:qFormat/>
    <w:rsid w:val="009E245F"/>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9E245F"/>
    <w:rPr>
      <w:lang w:val="en-GB" w:eastAsia="en-US" w:bidi="ar-SA"/>
    </w:rPr>
  </w:style>
  <w:style w:type="character" w:customStyle="1" w:styleId="Heading1Char">
    <w:name w:val="Heading 1 Char"/>
    <w:rsid w:val="009E245F"/>
    <w:rPr>
      <w:rFonts w:ascii="Arial" w:hAnsi="Arial"/>
      <w:sz w:val="36"/>
      <w:lang w:val="en-GB" w:eastAsia="en-US" w:bidi="ar-SA"/>
    </w:rPr>
  </w:style>
  <w:style w:type="paragraph" w:customStyle="1" w:styleId="CharCharCharCharCharChar">
    <w:name w:val="Char Char Char Char Char Char"/>
    <w:semiHidden/>
    <w:rsid w:val="009E24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E245F"/>
    <w:rPr>
      <w:rFonts w:ascii="Arial" w:hAnsi="Arial" w:cs="Arial"/>
      <w:lang w:val="en-GB" w:eastAsia="en-US"/>
    </w:rPr>
  </w:style>
  <w:style w:type="character" w:customStyle="1" w:styleId="T1Char1">
    <w:name w:val="T1 Char1"/>
    <w:aliases w:val="Header 6 Char Char1,Heading 6 Char1"/>
    <w:qFormat/>
    <w:rsid w:val="009E245F"/>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E245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E245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9E245F"/>
    <w:rPr>
      <w:rFonts w:ascii="Arial" w:eastAsia="MS Mincho" w:hAnsi="Arial"/>
      <w:sz w:val="22"/>
      <w:lang w:val="en-GB" w:eastAsia="en-US" w:bidi="ar-SA"/>
    </w:rPr>
  </w:style>
  <w:style w:type="paragraph" w:customStyle="1" w:styleId="CarCar">
    <w:name w:val="Car Car"/>
    <w:semiHidden/>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E245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E245F"/>
    <w:rPr>
      <w:rFonts w:ascii="Arial" w:hAnsi="Arial"/>
      <w:sz w:val="36"/>
      <w:lang w:val="en-GB" w:eastAsia="en-US" w:bidi="ar-SA"/>
    </w:rPr>
  </w:style>
  <w:style w:type="paragraph" w:customStyle="1" w:styleId="ZchnZchn1">
    <w:name w:val="Zchn Zchn1"/>
    <w:semiHidden/>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E245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E245F"/>
    <w:rPr>
      <w:rFonts w:ascii="Arial" w:hAnsi="Arial"/>
      <w:sz w:val="32"/>
      <w:lang w:val="en-GB" w:eastAsia="en-US" w:bidi="ar-SA"/>
    </w:rPr>
  </w:style>
  <w:style w:type="paragraph" w:customStyle="1" w:styleId="2">
    <w:name w:val="(文字) (文字)2"/>
    <w:semiHidden/>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E245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E245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E245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E245F"/>
    <w:rPr>
      <w:rFonts w:ascii="Arial" w:eastAsia="Batang" w:hAnsi="Arial" w:cs="Times New Roman"/>
      <w:b/>
      <w:bCs/>
      <w:i/>
      <w:iCs/>
      <w:sz w:val="28"/>
      <w:szCs w:val="28"/>
      <w:lang w:val="en-GB" w:eastAsia="en-US" w:bidi="ar-SA"/>
    </w:rPr>
  </w:style>
  <w:style w:type="paragraph" w:customStyle="1" w:styleId="3">
    <w:name w:val="(文字) (文字)3"/>
    <w:semiHidden/>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E245F"/>
    <w:rPr>
      <w:rFonts w:ascii="Arial" w:hAnsi="Arial" w:cs="Arial"/>
      <w:lang w:val="en-GB" w:eastAsia="en-US"/>
    </w:rPr>
  </w:style>
  <w:style w:type="paragraph" w:customStyle="1" w:styleId="10">
    <w:name w:val="(文字) (文字)1"/>
    <w:semiHidden/>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E245F"/>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9E245F"/>
    <w:rPr>
      <w:rFonts w:ascii="Times New Roman" w:eastAsia="MS Mincho" w:hAnsi="Times New Roman"/>
      <w:lang w:val="en-GB" w:eastAsia="ko-KR"/>
    </w:rPr>
  </w:style>
  <w:style w:type="paragraph" w:styleId="NormalIndent">
    <w:name w:val="Normal Indent"/>
    <w:aliases w:val="d"/>
    <w:basedOn w:val="Normal"/>
    <w:qFormat/>
    <w:rsid w:val="009E245F"/>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9E245F"/>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9E245F"/>
    <w:pPr>
      <w:numPr>
        <w:numId w:val="11"/>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9E245F"/>
    <w:pPr>
      <w:numPr>
        <w:numId w:val="10"/>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9E245F"/>
    <w:rPr>
      <w:b/>
      <w:bCs/>
    </w:rPr>
  </w:style>
  <w:style w:type="character" w:customStyle="1" w:styleId="CharChar7">
    <w:name w:val="Char Char7"/>
    <w:rsid w:val="009E245F"/>
    <w:rPr>
      <w:rFonts w:ascii="Tahoma" w:hAnsi="Tahoma" w:cs="Tahoma"/>
      <w:shd w:val="clear" w:color="auto" w:fill="000080"/>
      <w:lang w:val="en-GB" w:eastAsia="en-US"/>
    </w:rPr>
  </w:style>
  <w:style w:type="character" w:customStyle="1" w:styleId="ZchnZchn5">
    <w:name w:val="Zchn Zchn5"/>
    <w:rsid w:val="009E245F"/>
    <w:rPr>
      <w:rFonts w:ascii="Courier New" w:eastAsia="Batang" w:hAnsi="Courier New"/>
      <w:lang w:val="nb-NO" w:eastAsia="en-US" w:bidi="ar-SA"/>
    </w:rPr>
  </w:style>
  <w:style w:type="character" w:customStyle="1" w:styleId="CharChar10">
    <w:name w:val="Char Char10"/>
    <w:semiHidden/>
    <w:rsid w:val="009E245F"/>
    <w:rPr>
      <w:rFonts w:ascii="Times New Roman" w:hAnsi="Times New Roman"/>
      <w:lang w:val="en-GB" w:eastAsia="en-US"/>
    </w:rPr>
  </w:style>
  <w:style w:type="character" w:customStyle="1" w:styleId="CharChar9">
    <w:name w:val="Char Char9"/>
    <w:rsid w:val="009E245F"/>
    <w:rPr>
      <w:rFonts w:ascii="Tahoma" w:hAnsi="Tahoma" w:cs="Tahoma"/>
      <w:sz w:val="16"/>
      <w:szCs w:val="16"/>
      <w:lang w:val="en-GB" w:eastAsia="en-US"/>
    </w:rPr>
  </w:style>
  <w:style w:type="character" w:customStyle="1" w:styleId="CharChar8">
    <w:name w:val="Char Char8"/>
    <w:semiHidden/>
    <w:rsid w:val="009E245F"/>
    <w:rPr>
      <w:rFonts w:ascii="Times New Roman" w:hAnsi="Times New Roman"/>
      <w:b/>
      <w:bCs/>
      <w:lang w:val="en-GB" w:eastAsia="en-US"/>
    </w:rPr>
  </w:style>
  <w:style w:type="paragraph" w:customStyle="1" w:styleId="11">
    <w:name w:val="修订1"/>
    <w:hidden/>
    <w:semiHidden/>
    <w:qFormat/>
    <w:rsid w:val="009E245F"/>
    <w:rPr>
      <w:rFonts w:ascii="Times New Roman" w:eastAsia="Batang" w:hAnsi="Times New Roman"/>
      <w:lang w:val="en-GB" w:eastAsia="en-US"/>
    </w:rPr>
  </w:style>
  <w:style w:type="paragraph" w:styleId="EndnoteText">
    <w:name w:val="endnote text"/>
    <w:basedOn w:val="Normal"/>
    <w:link w:val="EndnoteTextChar"/>
    <w:qFormat/>
    <w:rsid w:val="009E245F"/>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9E245F"/>
    <w:rPr>
      <w:rFonts w:ascii="Times New Roman" w:hAnsi="Times New Roman"/>
      <w:lang w:val="en-GB" w:eastAsia="x-none"/>
    </w:rPr>
  </w:style>
  <w:style w:type="character" w:styleId="EndnoteReference">
    <w:name w:val="endnote reference"/>
    <w:qFormat/>
    <w:rsid w:val="009E245F"/>
    <w:rPr>
      <w:vertAlign w:val="superscript"/>
    </w:rPr>
  </w:style>
  <w:style w:type="character" w:customStyle="1" w:styleId="btChar3">
    <w:name w:val="bt Char3"/>
    <w:aliases w:val="bt Car Char Char3"/>
    <w:qFormat/>
    <w:rsid w:val="009E245F"/>
    <w:rPr>
      <w:lang w:val="en-GB" w:eastAsia="ja-JP" w:bidi="ar-SA"/>
    </w:rPr>
  </w:style>
  <w:style w:type="paragraph" w:styleId="Title">
    <w:name w:val="Title"/>
    <w:aliases w:val="Section Header"/>
    <w:basedOn w:val="Normal"/>
    <w:next w:val="Normal"/>
    <w:link w:val="TitleChar"/>
    <w:qFormat/>
    <w:rsid w:val="009E245F"/>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9E245F"/>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9E245F"/>
    <w:rPr>
      <w:rFonts w:ascii="Arial" w:hAnsi="Arial"/>
      <w:sz w:val="22"/>
      <w:lang w:val="en-GB" w:eastAsia="ja-JP" w:bidi="ar-SA"/>
    </w:rPr>
  </w:style>
  <w:style w:type="paragraph" w:styleId="Date">
    <w:name w:val="Date"/>
    <w:basedOn w:val="Normal"/>
    <w:next w:val="Normal"/>
    <w:link w:val="DateChar"/>
    <w:qFormat/>
    <w:rsid w:val="009E245F"/>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E245F"/>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9E245F"/>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9E245F"/>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E245F"/>
    <w:rPr>
      <w:rFonts w:ascii="Arial" w:hAnsi="Arial"/>
      <w:sz w:val="24"/>
      <w:lang w:val="en-GB"/>
    </w:rPr>
  </w:style>
  <w:style w:type="paragraph" w:customStyle="1" w:styleId="AutoCorrect">
    <w:name w:val="AutoCorrect"/>
    <w:qFormat/>
    <w:rsid w:val="009E245F"/>
    <w:rPr>
      <w:rFonts w:ascii="Times New Roman" w:eastAsia="SimSun" w:hAnsi="Times New Roman"/>
      <w:sz w:val="24"/>
      <w:szCs w:val="24"/>
      <w:lang w:val="en-GB" w:eastAsia="ko-KR"/>
    </w:rPr>
  </w:style>
  <w:style w:type="paragraph" w:customStyle="1" w:styleId="-PAGE-">
    <w:name w:val="- PAGE -"/>
    <w:qFormat/>
    <w:rsid w:val="009E245F"/>
    <w:rPr>
      <w:rFonts w:ascii="Times New Roman" w:eastAsia="SimSun" w:hAnsi="Times New Roman"/>
      <w:sz w:val="24"/>
      <w:szCs w:val="24"/>
      <w:lang w:val="en-GB" w:eastAsia="ko-KR"/>
    </w:rPr>
  </w:style>
  <w:style w:type="paragraph" w:customStyle="1" w:styleId="PageXofY">
    <w:name w:val="Page X of Y"/>
    <w:qFormat/>
    <w:rsid w:val="009E245F"/>
    <w:rPr>
      <w:rFonts w:ascii="Times New Roman" w:eastAsia="SimSun" w:hAnsi="Times New Roman"/>
      <w:sz w:val="24"/>
      <w:szCs w:val="24"/>
      <w:lang w:val="en-GB" w:eastAsia="ko-KR"/>
    </w:rPr>
  </w:style>
  <w:style w:type="paragraph" w:customStyle="1" w:styleId="Createdby">
    <w:name w:val="Created by"/>
    <w:qFormat/>
    <w:rsid w:val="009E245F"/>
    <w:rPr>
      <w:rFonts w:ascii="Times New Roman" w:eastAsia="SimSun" w:hAnsi="Times New Roman"/>
      <w:sz w:val="24"/>
      <w:szCs w:val="24"/>
      <w:lang w:val="en-GB" w:eastAsia="ko-KR"/>
    </w:rPr>
  </w:style>
  <w:style w:type="paragraph" w:customStyle="1" w:styleId="Createdon">
    <w:name w:val="Created on"/>
    <w:qFormat/>
    <w:rsid w:val="009E245F"/>
    <w:rPr>
      <w:rFonts w:ascii="Times New Roman" w:eastAsia="SimSun" w:hAnsi="Times New Roman"/>
      <w:sz w:val="24"/>
      <w:szCs w:val="24"/>
      <w:lang w:val="en-GB" w:eastAsia="ko-KR"/>
    </w:rPr>
  </w:style>
  <w:style w:type="paragraph" w:customStyle="1" w:styleId="Lastprinted">
    <w:name w:val="Last printed"/>
    <w:qFormat/>
    <w:rsid w:val="009E245F"/>
    <w:rPr>
      <w:rFonts w:ascii="Times New Roman" w:eastAsia="SimSun" w:hAnsi="Times New Roman"/>
      <w:sz w:val="24"/>
      <w:szCs w:val="24"/>
      <w:lang w:val="en-GB" w:eastAsia="ko-KR"/>
    </w:rPr>
  </w:style>
  <w:style w:type="paragraph" w:customStyle="1" w:styleId="Lastsavedby">
    <w:name w:val="Last saved by"/>
    <w:qFormat/>
    <w:rsid w:val="009E245F"/>
    <w:rPr>
      <w:rFonts w:ascii="Times New Roman" w:eastAsia="SimSun" w:hAnsi="Times New Roman"/>
      <w:sz w:val="24"/>
      <w:szCs w:val="24"/>
      <w:lang w:val="en-GB" w:eastAsia="ko-KR"/>
    </w:rPr>
  </w:style>
  <w:style w:type="paragraph" w:customStyle="1" w:styleId="Filename">
    <w:name w:val="Filename"/>
    <w:qFormat/>
    <w:rsid w:val="009E245F"/>
    <w:rPr>
      <w:rFonts w:ascii="Times New Roman" w:eastAsia="SimSun" w:hAnsi="Times New Roman"/>
      <w:sz w:val="24"/>
      <w:szCs w:val="24"/>
      <w:lang w:val="en-GB" w:eastAsia="ko-KR"/>
    </w:rPr>
  </w:style>
  <w:style w:type="paragraph" w:customStyle="1" w:styleId="Filenameandpath">
    <w:name w:val="Filename and path"/>
    <w:qFormat/>
    <w:rsid w:val="009E245F"/>
    <w:rPr>
      <w:rFonts w:ascii="Times New Roman" w:eastAsia="SimSun" w:hAnsi="Times New Roman"/>
      <w:sz w:val="24"/>
      <w:szCs w:val="24"/>
      <w:lang w:val="en-GB" w:eastAsia="ko-KR"/>
    </w:rPr>
  </w:style>
  <w:style w:type="paragraph" w:customStyle="1" w:styleId="AuthorPageDate">
    <w:name w:val="Author  Page #  Date"/>
    <w:qFormat/>
    <w:rsid w:val="009E245F"/>
    <w:rPr>
      <w:rFonts w:ascii="Times New Roman" w:eastAsia="SimSun" w:hAnsi="Times New Roman"/>
      <w:sz w:val="24"/>
      <w:szCs w:val="24"/>
      <w:lang w:val="en-GB" w:eastAsia="ko-KR"/>
    </w:rPr>
  </w:style>
  <w:style w:type="paragraph" w:customStyle="1" w:styleId="ConfidentialPageDate">
    <w:name w:val="Confidential  Page #  Date"/>
    <w:qFormat/>
    <w:rsid w:val="009E245F"/>
    <w:rPr>
      <w:rFonts w:ascii="Times New Roman" w:eastAsia="SimSun" w:hAnsi="Times New Roman"/>
      <w:sz w:val="24"/>
      <w:szCs w:val="24"/>
      <w:lang w:val="en-GB" w:eastAsia="ko-KR"/>
    </w:rPr>
  </w:style>
  <w:style w:type="paragraph" w:customStyle="1" w:styleId="INDENT1">
    <w:name w:val="INDENT1"/>
    <w:basedOn w:val="Normal"/>
    <w:qFormat/>
    <w:rsid w:val="009E245F"/>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9E245F"/>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9E245F"/>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9E24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9E245F"/>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9E24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9E245F"/>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9E245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9E245F"/>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9E245F"/>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E245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E245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E245F"/>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9E245F"/>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E245F"/>
    <w:rPr>
      <w:rFonts w:ascii="Arial" w:hAnsi="Arial"/>
      <w:sz w:val="32"/>
      <w:lang w:val="en-GB" w:eastAsia="en-US" w:bidi="ar-SA"/>
    </w:rPr>
  </w:style>
  <w:style w:type="paragraph" w:customStyle="1" w:styleId="xl40">
    <w:name w:val="xl40"/>
    <w:basedOn w:val="Normal"/>
    <w:qFormat/>
    <w:rsid w:val="009E245F"/>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9E245F"/>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E245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E245F"/>
    <w:rPr>
      <w:rFonts w:ascii="Arial" w:hAnsi="Arial"/>
      <w:sz w:val="28"/>
      <w:lang w:val="en-GB" w:eastAsia="en-US" w:bidi="ar-SA"/>
    </w:rPr>
  </w:style>
  <w:style w:type="character" w:customStyle="1" w:styleId="T1Char3">
    <w:name w:val="T1 Char3"/>
    <w:aliases w:val="Header 6 Char Char3"/>
    <w:qFormat/>
    <w:rsid w:val="009E245F"/>
    <w:rPr>
      <w:rFonts w:ascii="Arial" w:hAnsi="Arial"/>
      <w:lang w:val="en-GB" w:eastAsia="en-US" w:bidi="ar-SA"/>
    </w:rPr>
  </w:style>
  <w:style w:type="table" w:customStyle="1" w:styleId="Tabellengitternetz1">
    <w:name w:val="Tabellengitternetz1"/>
    <w:basedOn w:val="TableNormal"/>
    <w:next w:val="TableGrid"/>
    <w:qFormat/>
    <w:rsid w:val="009E245F"/>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E245F"/>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E245F"/>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E245F"/>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E245F"/>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E245F"/>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E245F"/>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E245F"/>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E245F"/>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E245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E245F"/>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E245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9E245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9E245F"/>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9E245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E245F"/>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9E245F"/>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2">
    <w:name w:val="吹き出し1"/>
    <w:basedOn w:val="Normal"/>
    <w:qFormat/>
    <w:rsid w:val="009E245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E245F"/>
    <w:rPr>
      <w:rFonts w:ascii="Arial" w:hAnsi="Arial"/>
      <w:b/>
      <w:noProof/>
      <w:sz w:val="18"/>
      <w:lang w:val="en-GB" w:eastAsia="en-US" w:bidi="ar-SA"/>
    </w:rPr>
  </w:style>
  <w:style w:type="paragraph" w:customStyle="1" w:styleId="20">
    <w:name w:val="吹き出し2"/>
    <w:basedOn w:val="Normal"/>
    <w:semiHidden/>
    <w:qFormat/>
    <w:rsid w:val="009E245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9E245F"/>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9E245F"/>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9E245F"/>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9E245F"/>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9E245F"/>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9E245F"/>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9E245F"/>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9E245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E245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E24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9E245F"/>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9E245F"/>
    <w:pPr>
      <w:tabs>
        <w:tab w:val="left" w:pos="360"/>
      </w:tabs>
      <w:ind w:left="360" w:hanging="360"/>
    </w:pPr>
  </w:style>
  <w:style w:type="paragraph" w:customStyle="1" w:styleId="Para1">
    <w:name w:val="Para1"/>
    <w:basedOn w:val="Normal"/>
    <w:qFormat/>
    <w:rsid w:val="009E245F"/>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9E245F"/>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9E245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E245F"/>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9E245F"/>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9E245F"/>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9E245F"/>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9E245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E245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E245F"/>
    <w:pPr>
      <w:spacing w:before="120"/>
      <w:outlineLvl w:val="2"/>
    </w:pPr>
    <w:rPr>
      <w:sz w:val="28"/>
    </w:rPr>
  </w:style>
  <w:style w:type="paragraph" w:customStyle="1" w:styleId="Heading2Head2A2">
    <w:name w:val="Heading 2.Head2A.2"/>
    <w:basedOn w:val="Heading1"/>
    <w:next w:val="Normal"/>
    <w:qFormat/>
    <w:rsid w:val="009E245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E245F"/>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9E245F"/>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E245F"/>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9E245F"/>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9E245F"/>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9E245F"/>
    <w:pPr>
      <w:overflowPunct w:val="0"/>
      <w:autoSpaceDE w:val="0"/>
      <w:autoSpaceDN w:val="0"/>
      <w:adjustRightInd w:val="0"/>
      <w:spacing w:after="220"/>
      <w:ind w:left="1298"/>
      <w:textAlignment w:val="baseline"/>
    </w:pPr>
    <w:rPr>
      <w:rFonts w:ascii="Arial" w:hAnsi="Arial"/>
      <w:lang w:val="x-none" w:eastAsia="ko-KR"/>
    </w:rPr>
  </w:style>
  <w:style w:type="numbering" w:customStyle="1" w:styleId="13">
    <w:name w:val="无列表1"/>
    <w:next w:val="NoList"/>
    <w:semiHidden/>
    <w:rsid w:val="009E245F"/>
  </w:style>
  <w:style w:type="paragraph" w:customStyle="1" w:styleId="1030302">
    <w:name w:val="样式 样式 标题 1 + 两端对齐 段前: 0.3 行 段后: 0.3 行 行距: 单倍行距 + 段前: 0.2 行 段后: ..."/>
    <w:basedOn w:val="Normal"/>
    <w:autoRedefine/>
    <w:qFormat/>
    <w:rsid w:val="009E245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9E245F"/>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E245F"/>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9E245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9E245F"/>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9E245F"/>
    <w:rPr>
      <w:rFonts w:ascii="Arial" w:hAnsi="Arial"/>
      <w:kern w:val="2"/>
      <w:sz w:val="18"/>
      <w:lang w:val="en-GB" w:eastAsia="x-none"/>
    </w:rPr>
  </w:style>
  <w:style w:type="character" w:customStyle="1" w:styleId="CharChar29">
    <w:name w:val="Char Char29"/>
    <w:rsid w:val="009E245F"/>
    <w:rPr>
      <w:rFonts w:ascii="Arial" w:hAnsi="Arial"/>
      <w:sz w:val="36"/>
      <w:lang w:val="en-GB" w:eastAsia="en-US" w:bidi="ar-SA"/>
    </w:rPr>
  </w:style>
  <w:style w:type="character" w:customStyle="1" w:styleId="CharChar28">
    <w:name w:val="Char Char28"/>
    <w:rsid w:val="009E24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E24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
    <w:qFormat/>
    <w:rsid w:val="009E245F"/>
    <w:rPr>
      <w:rFonts w:ascii="Arial" w:hAnsi="Arial"/>
      <w:sz w:val="22"/>
      <w:lang w:val="en-GB" w:eastAsia="en-GB" w:bidi="ar-SA"/>
    </w:rPr>
  </w:style>
  <w:style w:type="character" w:customStyle="1" w:styleId="Heading7Char">
    <w:name w:val="Heading 7 Char"/>
    <w:aliases w:val="L7 Char,Header 7 Char"/>
    <w:link w:val="Heading7"/>
    <w:qFormat/>
    <w:rsid w:val="009E245F"/>
    <w:rPr>
      <w:rFonts w:ascii="Arial" w:hAnsi="Arial"/>
      <w:lang w:val="en-GB" w:eastAsia="en-US"/>
    </w:rPr>
  </w:style>
  <w:style w:type="character" w:customStyle="1" w:styleId="Heading8Char">
    <w:name w:val="Heading 8 Char"/>
    <w:link w:val="Heading8"/>
    <w:qFormat/>
    <w:rsid w:val="009E245F"/>
    <w:rPr>
      <w:rFonts w:ascii="Arial" w:hAnsi="Arial"/>
      <w:sz w:val="36"/>
      <w:lang w:val="en-GB" w:eastAsia="en-US"/>
    </w:rPr>
  </w:style>
  <w:style w:type="character" w:customStyle="1" w:styleId="Heading9Char">
    <w:name w:val="Heading 9 Char"/>
    <w:link w:val="Heading9"/>
    <w:qFormat/>
    <w:rsid w:val="009E245F"/>
    <w:rPr>
      <w:rFonts w:ascii="Arial" w:hAnsi="Arial"/>
      <w:sz w:val="36"/>
      <w:lang w:val="en-GB" w:eastAsia="en-US"/>
    </w:rPr>
  </w:style>
  <w:style w:type="character" w:customStyle="1" w:styleId="B3Char">
    <w:name w:val="B3 Char"/>
    <w:link w:val="B30"/>
    <w:qFormat/>
    <w:rsid w:val="009E245F"/>
    <w:rPr>
      <w:rFonts w:ascii="Times New Roman" w:hAnsi="Times New Roman"/>
      <w:lang w:val="en-GB" w:eastAsia="en-US"/>
    </w:rPr>
  </w:style>
  <w:style w:type="paragraph" w:customStyle="1" w:styleId="CharChar24">
    <w:name w:val="Char Char24"/>
    <w:basedOn w:val="Normal"/>
    <w:semiHidden/>
    <w:rsid w:val="009E245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9E245F"/>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9E245F"/>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9E245F"/>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9E245F"/>
    <w:rPr>
      <w:rFonts w:ascii="Times New Roman" w:hAnsi="Times New Roman"/>
      <w:lang w:val="en-GB" w:eastAsia="ko-KR"/>
    </w:rPr>
  </w:style>
  <w:style w:type="paragraph" w:customStyle="1" w:styleId="MotorolaResponse1">
    <w:name w:val="Motorola Response1"/>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9E245F"/>
    <w:rPr>
      <w:rFonts w:ascii="Times New Roman" w:hAnsi="Times New Roman"/>
      <w:i/>
      <w:color w:val="0000FF"/>
      <w:lang w:val="en-GB" w:eastAsia="ko-KR"/>
    </w:rPr>
  </w:style>
  <w:style w:type="paragraph" w:customStyle="1" w:styleId="Char0">
    <w:name w:val="(文字) (文字) Char"/>
    <w:semiHidden/>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E245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9E245F"/>
    <w:rPr>
      <w:rFonts w:ascii="Times New Roman" w:eastAsia="Batang" w:hAnsi="Times New Roman"/>
      <w:sz w:val="24"/>
      <w:lang w:eastAsia="ko-KR"/>
    </w:rPr>
  </w:style>
  <w:style w:type="paragraph" w:customStyle="1" w:styleId="FBCharCharCharChar1">
    <w:name w:val="FB Char Char Char Char1"/>
    <w:next w:val="Normal"/>
    <w:semiHidden/>
    <w:qFormat/>
    <w:rsid w:val="009E24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E24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E24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E245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9E245F"/>
    <w:rPr>
      <w:rFonts w:ascii="Arial" w:eastAsia="Arial" w:hAnsi="Arial"/>
      <w:sz w:val="28"/>
      <w:lang w:val="en-GB" w:eastAsia="ko-KR"/>
    </w:rPr>
  </w:style>
  <w:style w:type="paragraph" w:customStyle="1" w:styleId="a">
    <w:name w:val="表格题注"/>
    <w:next w:val="Normal"/>
    <w:qFormat/>
    <w:rsid w:val="009E245F"/>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9E245F"/>
    <w:pPr>
      <w:numPr>
        <w:numId w:val="13"/>
      </w:numPr>
      <w:jc w:val="center"/>
    </w:pPr>
    <w:rPr>
      <w:rFonts w:ascii="Times New Roman" w:hAnsi="Times New Roman"/>
      <w:b/>
      <w:lang w:val="en-GB" w:eastAsia="zh-CN"/>
    </w:rPr>
  </w:style>
  <w:style w:type="character" w:customStyle="1" w:styleId="textbodybold1">
    <w:name w:val="textbodybold1"/>
    <w:qFormat/>
    <w:rsid w:val="009E245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E245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9E245F"/>
    <w:rPr>
      <w:vanish w:val="0"/>
      <w:color w:val="FF0000"/>
      <w:lang w:eastAsia="en-US"/>
    </w:rPr>
  </w:style>
  <w:style w:type="character" w:customStyle="1" w:styleId="ListChar">
    <w:name w:val="List Char"/>
    <w:link w:val="List"/>
    <w:qFormat/>
    <w:rsid w:val="009E245F"/>
    <w:rPr>
      <w:rFonts w:ascii="Times New Roman" w:hAnsi="Times New Roman"/>
      <w:lang w:val="en-GB" w:eastAsia="en-US"/>
    </w:rPr>
  </w:style>
  <w:style w:type="character" w:customStyle="1" w:styleId="List2Char">
    <w:name w:val="List 2 Char"/>
    <w:link w:val="List2"/>
    <w:qFormat/>
    <w:rsid w:val="009E245F"/>
    <w:rPr>
      <w:rFonts w:ascii="Times New Roman" w:hAnsi="Times New Roman"/>
      <w:lang w:val="en-GB" w:eastAsia="en-US"/>
    </w:rPr>
  </w:style>
  <w:style w:type="character" w:customStyle="1" w:styleId="ListBullet3Char">
    <w:name w:val="List Bullet 3 Char"/>
    <w:link w:val="ListBullet3"/>
    <w:qFormat/>
    <w:rsid w:val="009E245F"/>
    <w:rPr>
      <w:rFonts w:ascii="Times New Roman" w:hAnsi="Times New Roman"/>
      <w:lang w:val="en-GB" w:eastAsia="en-US"/>
    </w:rPr>
  </w:style>
  <w:style w:type="character" w:customStyle="1" w:styleId="ListBulletChar">
    <w:name w:val="List Bullet Char"/>
    <w:link w:val="ListBullet"/>
    <w:qFormat/>
    <w:rsid w:val="009E245F"/>
    <w:rPr>
      <w:rFonts w:ascii="Times New Roman" w:hAnsi="Times New Roman"/>
      <w:lang w:val="en-GB" w:eastAsia="en-US"/>
    </w:rPr>
  </w:style>
  <w:style w:type="character" w:customStyle="1" w:styleId="1Char0">
    <w:name w:val="样式1 Char"/>
    <w:link w:val="1"/>
    <w:qFormat/>
    <w:rsid w:val="009E245F"/>
    <w:rPr>
      <w:rFonts w:ascii="Arial" w:hAnsi="Arial"/>
      <w:sz w:val="18"/>
      <w:lang w:val="x-none" w:eastAsia="ja-JP"/>
    </w:rPr>
  </w:style>
  <w:style w:type="character" w:customStyle="1" w:styleId="superscript">
    <w:name w:val="superscript"/>
    <w:aliases w:val="+"/>
    <w:qFormat/>
    <w:rsid w:val="009E245F"/>
    <w:rPr>
      <w:rFonts w:ascii="Bookman" w:hAnsi="Bookman"/>
      <w:position w:val="6"/>
      <w:sz w:val="18"/>
    </w:rPr>
  </w:style>
  <w:style w:type="character" w:customStyle="1" w:styleId="NOChar1">
    <w:name w:val="NO Char1"/>
    <w:qFormat/>
    <w:rsid w:val="009E245F"/>
    <w:rPr>
      <w:rFonts w:eastAsia="MS Mincho"/>
      <w:lang w:val="en-GB" w:eastAsia="en-US" w:bidi="ar-SA"/>
    </w:rPr>
  </w:style>
  <w:style w:type="paragraph" w:customStyle="1" w:styleId="textintend1">
    <w:name w:val="text intend 1"/>
    <w:basedOn w:val="text"/>
    <w:qFormat/>
    <w:rsid w:val="009E245F"/>
    <w:pPr>
      <w:widowControl/>
      <w:tabs>
        <w:tab w:val="left" w:pos="992"/>
      </w:tabs>
      <w:spacing w:after="120"/>
      <w:ind w:left="992" w:hanging="425"/>
    </w:pPr>
    <w:rPr>
      <w:rFonts w:eastAsia="MS Mincho"/>
      <w:lang w:val="en-US"/>
    </w:rPr>
  </w:style>
  <w:style w:type="paragraph" w:customStyle="1" w:styleId="TabList">
    <w:name w:val="TabList"/>
    <w:basedOn w:val="Normal"/>
    <w:qFormat/>
    <w:rsid w:val="009E245F"/>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9E245F"/>
    <w:rPr>
      <w:lang w:val="en-GB"/>
    </w:rPr>
  </w:style>
  <w:style w:type="character" w:customStyle="1" w:styleId="EndnoteTextChar1">
    <w:name w:val="Endnote Text Char1"/>
    <w:qFormat/>
    <w:rsid w:val="009E245F"/>
    <w:rPr>
      <w:lang w:val="en-GB"/>
    </w:rPr>
  </w:style>
  <w:style w:type="character" w:customStyle="1" w:styleId="TitleChar1">
    <w:name w:val="Title Char1"/>
    <w:qFormat/>
    <w:rsid w:val="009E245F"/>
    <w:rPr>
      <w:rFonts w:ascii="Cambria" w:eastAsia="Times New Roman" w:hAnsi="Cambria" w:cs="Times New Roman"/>
      <w:b/>
      <w:bCs/>
      <w:kern w:val="28"/>
      <w:sz w:val="32"/>
      <w:szCs w:val="32"/>
      <w:lang w:val="en-GB"/>
    </w:rPr>
  </w:style>
  <w:style w:type="paragraph" w:customStyle="1" w:styleId="textintend2">
    <w:name w:val="text intend 2"/>
    <w:basedOn w:val="text"/>
    <w:qFormat/>
    <w:rsid w:val="009E245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E245F"/>
    <w:rPr>
      <w:lang w:val="en-GB"/>
    </w:rPr>
  </w:style>
  <w:style w:type="character" w:customStyle="1" w:styleId="BodyTextIndentChar1">
    <w:name w:val="Body Text Indent Char1"/>
    <w:qFormat/>
    <w:rsid w:val="009E245F"/>
    <w:rPr>
      <w:lang w:val="en-GB"/>
    </w:rPr>
  </w:style>
  <w:style w:type="character" w:customStyle="1" w:styleId="BodyText3Char1">
    <w:name w:val="Body Text 3 Char1"/>
    <w:qFormat/>
    <w:rsid w:val="009E245F"/>
    <w:rPr>
      <w:sz w:val="16"/>
      <w:szCs w:val="16"/>
      <w:lang w:val="en-GB"/>
    </w:rPr>
  </w:style>
  <w:style w:type="paragraph" w:customStyle="1" w:styleId="text">
    <w:name w:val="text"/>
    <w:basedOn w:val="Normal"/>
    <w:qFormat/>
    <w:rsid w:val="009E245F"/>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9E245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9E245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E245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9E245F"/>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9E245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
    <w:name w:val="样式1"/>
    <w:basedOn w:val="TAN"/>
    <w:link w:val="1Char0"/>
    <w:qFormat/>
    <w:rsid w:val="009E245F"/>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9E245F"/>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9E245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9E245F"/>
    <w:pPr>
      <w:numPr>
        <w:numId w:val="1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9E245F"/>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9E245F"/>
    <w:rPr>
      <w:rFonts w:ascii="Times New Roman" w:eastAsia="Batang" w:hAnsi="Times New Roman"/>
      <w:lang w:val="en-GB" w:eastAsia="en-US"/>
    </w:rPr>
  </w:style>
  <w:style w:type="numbering" w:customStyle="1" w:styleId="14">
    <w:name w:val="リストなし1"/>
    <w:next w:val="NoList"/>
    <w:uiPriority w:val="99"/>
    <w:semiHidden/>
    <w:unhideWhenUsed/>
    <w:rsid w:val="009E245F"/>
  </w:style>
  <w:style w:type="paragraph" w:customStyle="1" w:styleId="81">
    <w:name w:val="表 (赤)  81"/>
    <w:basedOn w:val="Normal"/>
    <w:uiPriority w:val="34"/>
    <w:qFormat/>
    <w:rsid w:val="009E245F"/>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9E245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9E245F"/>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E245F"/>
    <w:rPr>
      <w:rFonts w:ascii="Times New Roman" w:eastAsia="SimSun" w:hAnsi="Times New Roman"/>
      <w:lang w:val="en-GB" w:eastAsia="en-US"/>
    </w:rPr>
  </w:style>
  <w:style w:type="character" w:customStyle="1" w:styleId="-21">
    <w:name w:val="浅色网格 - 着色 21"/>
    <w:uiPriority w:val="99"/>
    <w:unhideWhenUsed/>
    <w:rsid w:val="009E245F"/>
    <w:rPr>
      <w:color w:val="808080"/>
    </w:rPr>
  </w:style>
  <w:style w:type="paragraph" w:customStyle="1" w:styleId="LGTdoc">
    <w:name w:val="LGTdoc_본문"/>
    <w:basedOn w:val="Normal"/>
    <w:qFormat/>
    <w:rsid w:val="009E245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9E245F"/>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9E245F"/>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9E245F"/>
    <w:rPr>
      <w:rFonts w:ascii="Arial" w:hAnsi="Arial"/>
      <w:szCs w:val="24"/>
      <w:lang w:val="en-GB" w:eastAsia="ko-KR"/>
    </w:rPr>
  </w:style>
  <w:style w:type="paragraph" w:customStyle="1" w:styleId="Text1">
    <w:name w:val="Text 1"/>
    <w:basedOn w:val="Normal"/>
    <w:qFormat/>
    <w:rsid w:val="009E245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9E245F"/>
    <w:pPr>
      <w:keepNext w:val="0"/>
      <w:keepLines w:val="0"/>
      <w:numPr>
        <w:numId w:val="1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9E245F"/>
  </w:style>
  <w:style w:type="paragraph" w:customStyle="1" w:styleId="cita">
    <w:name w:val="cita"/>
    <w:basedOn w:val="Normal"/>
    <w:qFormat/>
    <w:rsid w:val="009E245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9E245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9E245F"/>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E245F"/>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E24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E24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E245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E245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9E245F"/>
    <w:rPr>
      <w:vanish w:val="0"/>
      <w:webHidden w:val="0"/>
      <w:color w:val="000000"/>
      <w:specVanish w:val="0"/>
    </w:rPr>
  </w:style>
  <w:style w:type="paragraph" w:customStyle="1" w:styleId="Equation">
    <w:name w:val="Equation"/>
    <w:basedOn w:val="Normal"/>
    <w:next w:val="Normal"/>
    <w:link w:val="EquationChar"/>
    <w:qFormat/>
    <w:rsid w:val="009E245F"/>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9E245F"/>
    <w:rPr>
      <w:rFonts w:ascii="Times New Roman" w:hAnsi="Times New Roman"/>
      <w:sz w:val="22"/>
      <w:szCs w:val="22"/>
      <w:lang w:val="x-none" w:eastAsia="x-none"/>
    </w:rPr>
  </w:style>
  <w:style w:type="character" w:customStyle="1" w:styleId="shorttext">
    <w:name w:val="short_text"/>
    <w:qFormat/>
    <w:rsid w:val="009E245F"/>
  </w:style>
  <w:style w:type="character" w:customStyle="1" w:styleId="UnresolvedMention1">
    <w:name w:val="Unresolved Mention1"/>
    <w:uiPriority w:val="99"/>
    <w:unhideWhenUsed/>
    <w:qFormat/>
    <w:rsid w:val="009E245F"/>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9E245F"/>
    <w:rPr>
      <w:sz w:val="18"/>
      <w:szCs w:val="18"/>
      <w:lang w:val="en-GB" w:eastAsia="en-US"/>
    </w:rPr>
  </w:style>
  <w:style w:type="character" w:customStyle="1" w:styleId="Char10">
    <w:name w:val="页脚 Char1"/>
    <w:aliases w:val="footer odd Char1,footer Char1,fo Char1,pie de página Char1"/>
    <w:rsid w:val="009E245F"/>
    <w:rPr>
      <w:sz w:val="18"/>
      <w:szCs w:val="18"/>
      <w:lang w:val="en-GB" w:eastAsia="en-US"/>
    </w:rPr>
  </w:style>
  <w:style w:type="paragraph" w:customStyle="1" w:styleId="2-21">
    <w:name w:val="中等深浅列表 2 - 着色 21"/>
    <w:uiPriority w:val="99"/>
    <w:semiHidden/>
    <w:qFormat/>
    <w:rsid w:val="009E245F"/>
    <w:rPr>
      <w:rFonts w:ascii="Times New Roman" w:eastAsia="SimSun" w:hAnsi="Times New Roman"/>
      <w:lang w:val="en-GB" w:eastAsia="en-US"/>
    </w:rPr>
  </w:style>
  <w:style w:type="paragraph" w:customStyle="1" w:styleId="1-21">
    <w:name w:val="中等深浅网格 1 - 着色 21"/>
    <w:basedOn w:val="Normal"/>
    <w:uiPriority w:val="34"/>
    <w:qFormat/>
    <w:rsid w:val="009E245F"/>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rsid w:val="009E245F"/>
    <w:rPr>
      <w:color w:val="808080"/>
    </w:rPr>
  </w:style>
  <w:style w:type="character" w:customStyle="1" w:styleId="UnresolvedMention2">
    <w:name w:val="Unresolved Mention2"/>
    <w:uiPriority w:val="99"/>
    <w:qFormat/>
    <w:rsid w:val="009E245F"/>
    <w:rPr>
      <w:color w:val="808080"/>
      <w:shd w:val="clear" w:color="auto" w:fill="E6E6E6"/>
    </w:rPr>
  </w:style>
  <w:style w:type="paragraph" w:customStyle="1" w:styleId="-110">
    <w:name w:val="彩色底纹 - 着色 11"/>
    <w:hidden/>
    <w:uiPriority w:val="99"/>
    <w:semiHidden/>
    <w:qFormat/>
    <w:rsid w:val="009E245F"/>
    <w:rPr>
      <w:rFonts w:ascii="Times New Roman" w:eastAsia="SimSun" w:hAnsi="Times New Roman"/>
      <w:lang w:val="en-GB" w:eastAsia="en-US"/>
    </w:rPr>
  </w:style>
  <w:style w:type="character" w:customStyle="1" w:styleId="EQChar">
    <w:name w:val="EQ Char"/>
    <w:link w:val="EQ"/>
    <w:qFormat/>
    <w:rsid w:val="009E245F"/>
    <w:rPr>
      <w:rFonts w:ascii="Times New Roman" w:hAnsi="Times New Roman"/>
      <w:noProof/>
      <w:lang w:val="en-GB" w:eastAsia="en-US"/>
    </w:rPr>
  </w:style>
  <w:style w:type="character" w:styleId="HTMLAcronym">
    <w:name w:val="HTML Acronym"/>
    <w:uiPriority w:val="99"/>
    <w:unhideWhenUsed/>
    <w:rsid w:val="009E245F"/>
  </w:style>
  <w:style w:type="character" w:customStyle="1" w:styleId="UnresolvedMention3">
    <w:name w:val="Unresolved Mention3"/>
    <w:uiPriority w:val="99"/>
    <w:unhideWhenUsed/>
    <w:rsid w:val="009E245F"/>
    <w:rPr>
      <w:color w:val="808080"/>
      <w:shd w:val="clear" w:color="auto" w:fill="E6E6E6"/>
    </w:rPr>
  </w:style>
  <w:style w:type="paragraph" w:customStyle="1" w:styleId="LightShading-Accent51">
    <w:name w:val="Light Shading - Accent 51"/>
    <w:hidden/>
    <w:uiPriority w:val="99"/>
    <w:semiHidden/>
    <w:rsid w:val="009E245F"/>
    <w:rPr>
      <w:rFonts w:ascii="Times New Roman" w:eastAsia="SimSun" w:hAnsi="Times New Roman"/>
      <w:lang w:val="en-GB" w:eastAsia="en-US"/>
    </w:rPr>
  </w:style>
  <w:style w:type="character" w:customStyle="1" w:styleId="EXCar">
    <w:name w:val="EX Car"/>
    <w:qFormat/>
    <w:rsid w:val="009E245F"/>
    <w:rPr>
      <w:rFonts w:ascii="Times New Roman" w:hAnsi="Times New Roman"/>
      <w:lang w:val="en-GB" w:eastAsia="en-US"/>
    </w:rPr>
  </w:style>
  <w:style w:type="paragraph" w:customStyle="1" w:styleId="LightList-Accent51">
    <w:name w:val="Light List - Accent 51"/>
    <w:basedOn w:val="Normal"/>
    <w:uiPriority w:val="34"/>
    <w:qFormat/>
    <w:rsid w:val="009E245F"/>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rsid w:val="009E245F"/>
    <w:rPr>
      <w:color w:val="808080"/>
      <w:shd w:val="clear" w:color="auto" w:fill="E6E6E6"/>
    </w:rPr>
  </w:style>
  <w:style w:type="paragraph" w:customStyle="1" w:styleId="MediumList1-Accent41">
    <w:name w:val="Medium List 1 - Accent 41"/>
    <w:hidden/>
    <w:uiPriority w:val="99"/>
    <w:semiHidden/>
    <w:rsid w:val="009E245F"/>
    <w:rPr>
      <w:rFonts w:ascii="Times New Roman" w:eastAsia="SimSun" w:hAnsi="Times New Roman"/>
      <w:lang w:val="en-GB" w:eastAsia="en-US"/>
    </w:rPr>
  </w:style>
  <w:style w:type="paragraph" w:customStyle="1" w:styleId="LightList-Accent32">
    <w:name w:val="Light List - Accent 32"/>
    <w:hidden/>
    <w:uiPriority w:val="99"/>
    <w:semiHidden/>
    <w:rsid w:val="009E245F"/>
    <w:rPr>
      <w:rFonts w:ascii="Times New Roman" w:eastAsia="SimSun" w:hAnsi="Times New Roman"/>
      <w:lang w:val="en-GB" w:eastAsia="en-US"/>
    </w:rPr>
  </w:style>
  <w:style w:type="paragraph" w:customStyle="1" w:styleId="ColorfulShading-Accent11">
    <w:name w:val="Colorful Shading - Accent 11"/>
    <w:hidden/>
    <w:unhideWhenUsed/>
    <w:rsid w:val="009E245F"/>
    <w:rPr>
      <w:rFonts w:ascii="Times New Roman" w:eastAsia="SimSun" w:hAnsi="Times New Roman"/>
      <w:lang w:val="en-GB" w:eastAsia="en-US"/>
    </w:rPr>
  </w:style>
  <w:style w:type="paragraph" w:styleId="Revision">
    <w:name w:val="Revision"/>
    <w:hidden/>
    <w:uiPriority w:val="99"/>
    <w:unhideWhenUsed/>
    <w:qFormat/>
    <w:rsid w:val="009E245F"/>
    <w:rPr>
      <w:rFonts w:ascii="Times New Roman" w:eastAsia="SimSun" w:hAnsi="Times New Roman"/>
      <w:lang w:val="en-GB" w:eastAsia="en-US"/>
    </w:rPr>
  </w:style>
  <w:style w:type="character" w:customStyle="1" w:styleId="fontstyle01">
    <w:name w:val="fontstyle01"/>
    <w:qFormat/>
    <w:rsid w:val="009E245F"/>
    <w:rPr>
      <w:rFonts w:ascii="Times-Roman" w:hAnsi="Times-Roman" w:hint="default"/>
      <w:b w:val="0"/>
      <w:bCs w:val="0"/>
      <w:i w:val="0"/>
      <w:iCs w:val="0"/>
      <w:color w:val="000000"/>
      <w:sz w:val="20"/>
      <w:szCs w:val="20"/>
    </w:rPr>
  </w:style>
  <w:style w:type="character" w:styleId="SubtleReference">
    <w:name w:val="Subtle Reference"/>
    <w:uiPriority w:val="31"/>
    <w:qFormat/>
    <w:rsid w:val="009E245F"/>
    <w:rPr>
      <w:smallCaps/>
      <w:color w:val="5A5A5A"/>
    </w:rPr>
  </w:style>
  <w:style w:type="paragraph" w:styleId="ListParagraph">
    <w:name w:val="List Paragraph"/>
    <w:basedOn w:val="Normal"/>
    <w:link w:val="ListParagraphChar"/>
    <w:uiPriority w:val="99"/>
    <w:qFormat/>
    <w:rsid w:val="009E245F"/>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9E245F"/>
    <w:rPr>
      <w:rFonts w:ascii="Courier New" w:hAnsi="Courier New"/>
      <w:noProof/>
      <w:sz w:val="16"/>
      <w:lang w:val="en-GB" w:eastAsia="en-US"/>
    </w:rPr>
  </w:style>
  <w:style w:type="paragraph" w:customStyle="1" w:styleId="22">
    <w:name w:val="修订2"/>
    <w:hidden/>
    <w:semiHidden/>
    <w:qFormat/>
    <w:rsid w:val="009E245F"/>
    <w:rPr>
      <w:rFonts w:ascii="Times New Roman" w:eastAsia="Batang" w:hAnsi="Times New Roman"/>
      <w:lang w:val="en-GB" w:eastAsia="en-US"/>
    </w:rPr>
  </w:style>
  <w:style w:type="character" w:customStyle="1" w:styleId="CharChar3">
    <w:name w:val="Char Char3"/>
    <w:rsid w:val="009E245F"/>
    <w:rPr>
      <w:rFonts w:ascii="Arial" w:hAnsi="Arial"/>
      <w:sz w:val="22"/>
      <w:lang w:val="en-GB" w:eastAsia="en-US" w:bidi="ar-SA"/>
    </w:rPr>
  </w:style>
  <w:style w:type="character" w:customStyle="1" w:styleId="CharChar2">
    <w:name w:val="Char Char2"/>
    <w:rsid w:val="009E245F"/>
    <w:rPr>
      <w:rFonts w:ascii="Arial" w:hAnsi="Arial"/>
      <w:lang w:val="en-GB" w:eastAsia="en-US" w:bidi="ar-SA"/>
    </w:rPr>
  </w:style>
  <w:style w:type="character" w:customStyle="1" w:styleId="CharChar5">
    <w:name w:val="Char Char5"/>
    <w:rsid w:val="009E245F"/>
    <w:rPr>
      <w:rFonts w:ascii="Arial" w:hAnsi="Arial"/>
      <w:sz w:val="28"/>
      <w:lang w:val="en-GB" w:eastAsia="en-US" w:bidi="ar-SA"/>
    </w:rPr>
  </w:style>
  <w:style w:type="paragraph" w:customStyle="1" w:styleId="TOC92">
    <w:name w:val="TOC 92"/>
    <w:basedOn w:val="TOC8"/>
    <w:rsid w:val="009E245F"/>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rsid w:val="009E245F"/>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rsid w:val="009E245F"/>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9E245F"/>
    <w:rPr>
      <w:rFonts w:ascii="Times New Roman" w:hAnsi="Times New Roman"/>
      <w:lang w:val="en-GB" w:eastAsia="en-US"/>
    </w:rPr>
  </w:style>
  <w:style w:type="character" w:customStyle="1" w:styleId="B5Char">
    <w:name w:val="B5 Char"/>
    <w:link w:val="B5"/>
    <w:qFormat/>
    <w:rsid w:val="009E245F"/>
    <w:rPr>
      <w:rFonts w:ascii="Times New Roman" w:hAnsi="Times New Roman"/>
      <w:lang w:val="en-GB" w:eastAsia="en-US"/>
    </w:rPr>
  </w:style>
  <w:style w:type="character" w:customStyle="1" w:styleId="CharChar21">
    <w:name w:val="Char Char21"/>
    <w:rsid w:val="009E245F"/>
    <w:rPr>
      <w:rFonts w:ascii="Times New Roman" w:hAnsi="Times New Roman"/>
      <w:lang w:val="en-GB" w:eastAsia="en-US"/>
    </w:rPr>
  </w:style>
  <w:style w:type="character" w:customStyle="1" w:styleId="HeadingChar">
    <w:name w:val="Heading Char"/>
    <w:link w:val="Heading"/>
    <w:qFormat/>
    <w:rsid w:val="009E245F"/>
    <w:rPr>
      <w:rFonts w:ascii="Arial" w:hAnsi="Arial"/>
      <w:b/>
      <w:sz w:val="22"/>
      <w:lang w:val="en-US" w:eastAsia="en-US"/>
    </w:rPr>
  </w:style>
  <w:style w:type="paragraph" w:customStyle="1" w:styleId="B6">
    <w:name w:val="B6"/>
    <w:basedOn w:val="B5"/>
    <w:link w:val="B6Char"/>
    <w:qFormat/>
    <w:rsid w:val="009E245F"/>
    <w:pPr>
      <w:overflowPunct w:val="0"/>
      <w:autoSpaceDE w:val="0"/>
      <w:autoSpaceDN w:val="0"/>
      <w:adjustRightInd w:val="0"/>
      <w:ind w:left="1985"/>
      <w:textAlignment w:val="baseline"/>
    </w:pPr>
    <w:rPr>
      <w:lang w:eastAsia="x-none"/>
    </w:rPr>
  </w:style>
  <w:style w:type="character" w:customStyle="1" w:styleId="B6Char">
    <w:name w:val="B6 Char"/>
    <w:link w:val="B6"/>
    <w:qFormat/>
    <w:rsid w:val="009E245F"/>
    <w:rPr>
      <w:rFonts w:ascii="Times New Roman" w:hAnsi="Times New Roman"/>
      <w:lang w:val="en-GB" w:eastAsia="x-none"/>
    </w:rPr>
  </w:style>
  <w:style w:type="character" w:customStyle="1" w:styleId="CharChar6">
    <w:name w:val="Char Char6"/>
    <w:aliases w:val="Heading 1 Char7"/>
    <w:rsid w:val="009E245F"/>
    <w:rPr>
      <w:rFonts w:ascii="Arial" w:eastAsia="SimSun" w:hAnsi="Arial"/>
      <w:sz w:val="32"/>
      <w:lang w:val="en-GB" w:eastAsia="en-US" w:bidi="ar-SA"/>
    </w:rPr>
  </w:style>
  <w:style w:type="character" w:customStyle="1" w:styleId="CharChar16">
    <w:name w:val="Char Char16"/>
    <w:rsid w:val="009E245F"/>
    <w:rPr>
      <w:rFonts w:ascii="Arial" w:eastAsia="SimSun" w:hAnsi="Arial"/>
      <w:lang w:val="en-GB" w:eastAsia="en-US" w:bidi="ar-SA"/>
    </w:rPr>
  </w:style>
  <w:style w:type="character" w:customStyle="1" w:styleId="CharChar14">
    <w:name w:val="Char Char14"/>
    <w:rsid w:val="009E245F"/>
    <w:rPr>
      <w:rFonts w:ascii="Arial" w:eastAsia="SimSun" w:hAnsi="Arial"/>
      <w:sz w:val="36"/>
      <w:lang w:val="en-GB" w:eastAsia="en-US" w:bidi="ar-SA"/>
    </w:rPr>
  </w:style>
  <w:style w:type="paragraph" w:customStyle="1" w:styleId="a5">
    <w:name w:val="変更箇所"/>
    <w:hidden/>
    <w:semiHidden/>
    <w:qFormat/>
    <w:rsid w:val="009E245F"/>
    <w:rPr>
      <w:rFonts w:ascii="Times New Roman" w:eastAsia="MS Mincho" w:hAnsi="Times New Roman"/>
      <w:lang w:val="en-GB" w:eastAsia="en-US"/>
    </w:rPr>
  </w:style>
  <w:style w:type="paragraph" w:customStyle="1" w:styleId="CarCar1CharCharCarCar">
    <w:name w:val="Car Car1 Char Char Car Car"/>
    <w:semiHidden/>
    <w:rsid w:val="009E24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9E245F"/>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9E245F"/>
    <w:rPr>
      <w:rFonts w:ascii="Times New Roman" w:hAnsi="Times New Roman"/>
      <w:i/>
      <w:iCs/>
      <w:lang w:val="x-none" w:eastAsia="x-none"/>
    </w:rPr>
  </w:style>
  <w:style w:type="paragraph" w:styleId="NoteHeading">
    <w:name w:val="Note Heading"/>
    <w:basedOn w:val="Normal"/>
    <w:next w:val="Normal"/>
    <w:link w:val="NoteHeadingChar"/>
    <w:qFormat/>
    <w:rsid w:val="009E245F"/>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9E245F"/>
    <w:rPr>
      <w:rFonts w:ascii="Times New Roman" w:eastAsia="MS Mincho" w:hAnsi="Times New Roman"/>
      <w:lang w:val="x-none" w:eastAsia="ko-KR"/>
    </w:rPr>
  </w:style>
  <w:style w:type="character" w:customStyle="1" w:styleId="CharChar25">
    <w:name w:val="Char Char25"/>
    <w:rsid w:val="009E245F"/>
    <w:rPr>
      <w:rFonts w:ascii="Arial" w:hAnsi="Arial"/>
      <w:lang w:val="en-GB" w:eastAsia="en-US"/>
    </w:rPr>
  </w:style>
  <w:style w:type="character" w:customStyle="1" w:styleId="CharChar17">
    <w:name w:val="Char Char17"/>
    <w:rsid w:val="009E245F"/>
    <w:rPr>
      <w:rFonts w:ascii="Tahoma" w:hAnsi="Tahoma" w:cs="Tahoma"/>
      <w:shd w:val="clear" w:color="auto" w:fill="000080"/>
      <w:lang w:val="en-GB" w:eastAsia="en-US"/>
    </w:rPr>
  </w:style>
  <w:style w:type="character" w:customStyle="1" w:styleId="CharChar19">
    <w:name w:val="Char Char19"/>
    <w:rsid w:val="009E245F"/>
    <w:rPr>
      <w:rFonts w:ascii="Times New Roman" w:hAnsi="Times New Roman"/>
      <w:lang w:val="en-GB"/>
    </w:rPr>
  </w:style>
  <w:style w:type="character" w:customStyle="1" w:styleId="CharChar20">
    <w:name w:val="Char Char20"/>
    <w:rsid w:val="009E245F"/>
    <w:rPr>
      <w:rFonts w:ascii="Tahoma" w:hAnsi="Tahoma" w:cs="Tahoma"/>
      <w:sz w:val="16"/>
      <w:szCs w:val="16"/>
      <w:lang w:val="en-GB" w:eastAsia="en-US"/>
    </w:rPr>
  </w:style>
  <w:style w:type="paragraph" w:customStyle="1" w:styleId="a6">
    <w:name w:val="수정"/>
    <w:hidden/>
    <w:semiHidden/>
    <w:qFormat/>
    <w:rsid w:val="009E245F"/>
    <w:rPr>
      <w:rFonts w:ascii="Times New Roman" w:eastAsia="Batang" w:hAnsi="Times New Roman"/>
      <w:lang w:val="en-GB" w:eastAsia="en-US"/>
    </w:rPr>
  </w:style>
  <w:style w:type="character" w:customStyle="1" w:styleId="CharChar30">
    <w:name w:val="Char Char30"/>
    <w:rsid w:val="009E245F"/>
    <w:rPr>
      <w:rFonts w:ascii="Arial" w:hAnsi="Arial"/>
      <w:lang w:val="en-GB" w:eastAsia="en-US"/>
    </w:rPr>
  </w:style>
  <w:style w:type="character" w:customStyle="1" w:styleId="CharChar26">
    <w:name w:val="Char Char26"/>
    <w:rsid w:val="009E245F"/>
    <w:rPr>
      <w:rFonts w:ascii="Times New Roman" w:hAnsi="Times New Roman"/>
      <w:lang w:val="en-GB" w:eastAsia="en-US"/>
    </w:rPr>
  </w:style>
  <w:style w:type="character" w:customStyle="1" w:styleId="CharChar27">
    <w:name w:val="Char Char27"/>
    <w:rsid w:val="009E245F"/>
    <w:rPr>
      <w:rFonts w:ascii="Arial" w:hAnsi="Arial"/>
      <w:b/>
      <w:i/>
      <w:noProof/>
      <w:sz w:val="18"/>
      <w:lang w:val="en-GB" w:eastAsia="en-US"/>
    </w:rPr>
  </w:style>
  <w:style w:type="paragraph" w:customStyle="1" w:styleId="Objetducommentaire">
    <w:name w:val="Objet du commentaire"/>
    <w:basedOn w:val="CommentText"/>
    <w:next w:val="CommentText"/>
    <w:semiHidden/>
    <w:qFormat/>
    <w:rsid w:val="009E245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E245F"/>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rsid w:val="009E245F"/>
    <w:rPr>
      <w:rFonts w:ascii="Arial" w:hAnsi="Arial" w:cs="Arial"/>
      <w:color w:val="auto"/>
      <w:sz w:val="20"/>
      <w:szCs w:val="20"/>
    </w:rPr>
  </w:style>
  <w:style w:type="paragraph" w:customStyle="1" w:styleId="TALCharChar">
    <w:name w:val="TAL Char Char"/>
    <w:basedOn w:val="Normal"/>
    <w:link w:val="TALCharCharChar"/>
    <w:qFormat/>
    <w:rsid w:val="009E245F"/>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9E245F"/>
    <w:rPr>
      <w:rFonts w:ascii="Arial" w:eastAsia="MS Mincho" w:hAnsi="Arial"/>
      <w:sz w:val="18"/>
      <w:lang w:val="x-none" w:eastAsia="x-none"/>
    </w:rPr>
  </w:style>
  <w:style w:type="paragraph" w:customStyle="1" w:styleId="Arial">
    <w:name w:val="正文 + Arial"/>
    <w:aliases w:val="8 磅,加粗,段后: 0 磅"/>
    <w:basedOn w:val="TAL"/>
    <w:qFormat/>
    <w:rsid w:val="009E245F"/>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9E245F"/>
  </w:style>
  <w:style w:type="paragraph" w:customStyle="1" w:styleId="xl22">
    <w:name w:val="xl22"/>
    <w:basedOn w:val="Normal"/>
    <w:qFormat/>
    <w:rsid w:val="009E245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E245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E245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E245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E245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E245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E245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9E245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E245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E245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E245F"/>
    <w:rPr>
      <w:rFonts w:ascii="Times New Roman" w:eastAsia="PMingLiU" w:hAnsi="Times New Roman"/>
      <w:lang w:val="sv-SE" w:eastAsia="sv-SE"/>
    </w:rPr>
    <w:tblPr/>
  </w:style>
  <w:style w:type="character" w:customStyle="1" w:styleId="MTDisplayEquationZchn">
    <w:name w:val="MTDisplayEquation Zchn"/>
    <w:link w:val="MTDisplayEquation"/>
    <w:rsid w:val="009E245F"/>
    <w:rPr>
      <w:rFonts w:ascii="Times New Roman" w:hAnsi="Times New Roman"/>
      <w:lang w:val="x-none" w:eastAsia="ja-JP"/>
    </w:rPr>
  </w:style>
  <w:style w:type="character" w:customStyle="1" w:styleId="ENChar">
    <w:name w:val="EN Char"/>
    <w:rsid w:val="009E245F"/>
    <w:rPr>
      <w:rFonts w:ascii="Times New Roman" w:hAnsi="Times New Roman"/>
      <w:color w:val="FF0000"/>
      <w:lang w:val="en-US" w:eastAsia="en-US"/>
    </w:rPr>
  </w:style>
  <w:style w:type="character" w:customStyle="1" w:styleId="ListChar3">
    <w:name w:val="List Char3"/>
    <w:rsid w:val="009E245F"/>
    <w:rPr>
      <w:rFonts w:ascii="Times New Roman" w:hAnsi="Times New Roman"/>
      <w:lang w:val="en-GB" w:eastAsia="en-US"/>
    </w:rPr>
  </w:style>
  <w:style w:type="paragraph" w:customStyle="1" w:styleId="Revision1">
    <w:name w:val="Revision1"/>
    <w:hidden/>
    <w:semiHidden/>
    <w:qFormat/>
    <w:rsid w:val="009E245F"/>
    <w:rPr>
      <w:rFonts w:ascii="Times New Roman" w:eastAsia="Batang" w:hAnsi="Times New Roman"/>
      <w:lang w:val="en-GB" w:eastAsia="en-US"/>
    </w:rPr>
  </w:style>
  <w:style w:type="paragraph" w:customStyle="1" w:styleId="7">
    <w:name w:val="修订7"/>
    <w:hidden/>
    <w:semiHidden/>
    <w:qFormat/>
    <w:rsid w:val="009E245F"/>
    <w:rPr>
      <w:rFonts w:ascii="Times New Roman" w:eastAsia="Batang" w:hAnsi="Times New Roman"/>
      <w:lang w:val="en-GB" w:eastAsia="en-US"/>
    </w:rPr>
  </w:style>
  <w:style w:type="character" w:customStyle="1" w:styleId="Heading1Char2">
    <w:name w:val="Heading 1 Char2"/>
    <w:rsid w:val="009E245F"/>
    <w:rPr>
      <w:rFonts w:ascii="Arial" w:hAnsi="Arial"/>
      <w:sz w:val="36"/>
      <w:lang w:val="en-GB" w:eastAsia="en-US"/>
    </w:rPr>
  </w:style>
  <w:style w:type="character" w:customStyle="1" w:styleId="Char11">
    <w:name w:val="批注主题 Char1"/>
    <w:rsid w:val="009E245F"/>
    <w:rPr>
      <w:rFonts w:eastAsia="MS Mincho"/>
      <w:b/>
      <w:bCs/>
      <w:lang w:val="en-GB"/>
    </w:rPr>
  </w:style>
  <w:style w:type="character" w:customStyle="1" w:styleId="EditorsNoteChar1">
    <w:name w:val="Editor's Note Char1"/>
    <w:rsid w:val="009E245F"/>
    <w:rPr>
      <w:rFonts w:ascii="Times New Roman" w:hAnsi="Times New Roman"/>
      <w:color w:val="FF0000"/>
      <w:lang w:val="en-GB" w:eastAsia="en-US"/>
    </w:rPr>
  </w:style>
  <w:style w:type="character" w:customStyle="1" w:styleId="Char12">
    <w:name w:val="日期 Char1"/>
    <w:rsid w:val="009E245F"/>
    <w:rPr>
      <w:rFonts w:eastAsia="MS Mincho"/>
      <w:lang w:val="en-GB" w:eastAsia="x-none"/>
    </w:rPr>
  </w:style>
  <w:style w:type="paragraph" w:customStyle="1" w:styleId="31">
    <w:name w:val="吹き出し3"/>
    <w:basedOn w:val="Normal"/>
    <w:semiHidden/>
    <w:qFormat/>
    <w:rsid w:val="009E245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9E245F"/>
    <w:rPr>
      <w:rFonts w:ascii="Times New Roman" w:eastAsia="SimSun" w:hAnsi="Times New Roman"/>
      <w:lang w:val="en-GB" w:eastAsia="en-US"/>
    </w:rPr>
  </w:style>
  <w:style w:type="paragraph" w:customStyle="1" w:styleId="Arial0">
    <w:name w:val="Arial"/>
    <w:basedOn w:val="Normal"/>
    <w:qFormat/>
    <w:rsid w:val="009E245F"/>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9E245F"/>
    <w:rPr>
      <w:rFonts w:ascii="Times New Roman" w:eastAsia="SimSun" w:hAnsi="Times New Roman"/>
      <w:lang w:val="en-GB" w:eastAsia="en-US"/>
    </w:rPr>
  </w:style>
  <w:style w:type="paragraph" w:customStyle="1" w:styleId="MO">
    <w:name w:val="MO"/>
    <w:basedOn w:val="Normal"/>
    <w:qFormat/>
    <w:rsid w:val="009E245F"/>
    <w:pPr>
      <w:overflowPunct w:val="0"/>
      <w:autoSpaceDE w:val="0"/>
      <w:autoSpaceDN w:val="0"/>
      <w:adjustRightInd w:val="0"/>
      <w:textAlignment w:val="baseline"/>
    </w:pPr>
    <w:rPr>
      <w:lang w:eastAsia="ja-JP"/>
    </w:rPr>
  </w:style>
  <w:style w:type="character" w:customStyle="1" w:styleId="FooterChar2">
    <w:name w:val="Footer Char2"/>
    <w:rsid w:val="009E245F"/>
    <w:rPr>
      <w:sz w:val="18"/>
      <w:szCs w:val="18"/>
    </w:rPr>
  </w:style>
  <w:style w:type="character" w:customStyle="1" w:styleId="Heading7Char3">
    <w:name w:val="Heading 7 Char3"/>
    <w:rsid w:val="009E245F"/>
    <w:rPr>
      <w:rFonts w:ascii="Arial" w:eastAsia="SimSun" w:hAnsi="Arial" w:cs="Times New Roman"/>
      <w:kern w:val="0"/>
      <w:sz w:val="20"/>
      <w:szCs w:val="20"/>
      <w:lang w:val="en-GB" w:eastAsia="en-US"/>
    </w:rPr>
  </w:style>
  <w:style w:type="character" w:customStyle="1" w:styleId="Heading8Char3">
    <w:name w:val="Heading 8 Char3"/>
    <w:rsid w:val="009E245F"/>
    <w:rPr>
      <w:rFonts w:ascii="Arial" w:eastAsia="SimSun" w:hAnsi="Arial" w:cs="Times New Roman"/>
      <w:kern w:val="0"/>
      <w:sz w:val="36"/>
      <w:szCs w:val="20"/>
      <w:lang w:val="en-GB" w:eastAsia="en-US"/>
    </w:rPr>
  </w:style>
  <w:style w:type="character" w:customStyle="1" w:styleId="Heading9Char2">
    <w:name w:val="Heading 9 Char2"/>
    <w:rsid w:val="009E245F"/>
    <w:rPr>
      <w:rFonts w:ascii="Arial" w:eastAsia="SimSun" w:hAnsi="Arial" w:cs="Times New Roman"/>
      <w:kern w:val="0"/>
      <w:sz w:val="36"/>
      <w:szCs w:val="20"/>
      <w:lang w:val="en-GB" w:eastAsia="en-US"/>
    </w:rPr>
  </w:style>
  <w:style w:type="character" w:customStyle="1" w:styleId="BalloonTextChar1">
    <w:name w:val="Balloon Text Char1"/>
    <w:uiPriority w:val="99"/>
    <w:rsid w:val="009E245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E245F"/>
    <w:rPr>
      <w:rFonts w:ascii="Times New Roman" w:eastAsia="MS Mincho" w:hAnsi="Times New Roman"/>
      <w:lang w:val="en-GB" w:eastAsia="en-US"/>
    </w:rPr>
  </w:style>
  <w:style w:type="character" w:customStyle="1" w:styleId="DocumentMapChar1">
    <w:name w:val="Document Map Char1"/>
    <w:uiPriority w:val="99"/>
    <w:semiHidden/>
    <w:rsid w:val="009E245F"/>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9E245F"/>
    <w:pPr>
      <w:spacing w:before="360"/>
      <w:ind w:left="2552"/>
    </w:pPr>
    <w:rPr>
      <w:rFonts w:ascii="Arial" w:hAnsi="Arial"/>
      <w:b/>
      <w:sz w:val="22"/>
      <w:lang w:val="en-US" w:eastAsia="en-US"/>
    </w:rPr>
  </w:style>
  <w:style w:type="character" w:customStyle="1" w:styleId="PlainTextChar3">
    <w:name w:val="Plain Text Char3"/>
    <w:rsid w:val="009E245F"/>
    <w:rPr>
      <w:rFonts w:ascii="Courier New" w:eastAsia="SimSun" w:hAnsi="Courier New" w:cs="Times New Roman"/>
      <w:kern w:val="0"/>
      <w:sz w:val="20"/>
      <w:szCs w:val="20"/>
      <w:lang w:val="nb-NO" w:eastAsia="ja-JP"/>
    </w:rPr>
  </w:style>
  <w:style w:type="paragraph" w:customStyle="1" w:styleId="17">
    <w:name w:val="수정1"/>
    <w:hidden/>
    <w:semiHidden/>
    <w:qFormat/>
    <w:rsid w:val="009E245F"/>
    <w:rPr>
      <w:rFonts w:ascii="Times New Roman" w:eastAsia="Batang" w:hAnsi="Times New Roman"/>
      <w:lang w:val="en-GB" w:eastAsia="en-US"/>
    </w:rPr>
  </w:style>
  <w:style w:type="character" w:customStyle="1" w:styleId="Titre3Car">
    <w:name w:val="Titre 3 Car"/>
    <w:rsid w:val="009E245F"/>
    <w:rPr>
      <w:rFonts w:ascii="Arial" w:hAnsi="Arial"/>
      <w:sz w:val="28"/>
      <w:szCs w:val="28"/>
      <w:lang w:val="en-GB" w:eastAsia="en-GB"/>
    </w:rPr>
  </w:style>
  <w:style w:type="character" w:styleId="Emphasis">
    <w:name w:val="Emphasis"/>
    <w:qFormat/>
    <w:rsid w:val="009E245F"/>
    <w:rPr>
      <w:i/>
      <w:iCs/>
    </w:rPr>
  </w:style>
  <w:style w:type="paragraph" w:customStyle="1" w:styleId="IBN">
    <w:name w:val="IBN"/>
    <w:basedOn w:val="Normal"/>
    <w:qFormat/>
    <w:rsid w:val="009E245F"/>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9E245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E245F"/>
    <w:rPr>
      <w:rFonts w:ascii="Times New Roman" w:hAnsi="Times New Roman"/>
      <w:noProof/>
      <w:szCs w:val="18"/>
      <w:lang w:val="en-GB" w:eastAsia="x-none"/>
    </w:rPr>
  </w:style>
  <w:style w:type="paragraph" w:customStyle="1" w:styleId="Npr">
    <w:name w:val="Npr"/>
    <w:basedOn w:val="Normal"/>
    <w:qFormat/>
    <w:rsid w:val="009E245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E245F"/>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9E245F"/>
    <w:rPr>
      <w:lang w:val="en-GB" w:eastAsia="en-GB"/>
    </w:rPr>
  </w:style>
  <w:style w:type="paragraph" w:customStyle="1" w:styleId="NormalLatinItalique">
    <w:name w:val="Normal + (Latin) Italique"/>
    <w:basedOn w:val="Normal"/>
    <w:link w:val="NormalLatinItaliqueCar"/>
    <w:qFormat/>
    <w:rsid w:val="009E245F"/>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9E245F"/>
    <w:rPr>
      <w:rFonts w:ascii="Times New Roman" w:hAnsi="Times New Roman"/>
      <w:lang w:val="en-GB" w:eastAsia="x-none"/>
    </w:rPr>
  </w:style>
  <w:style w:type="character" w:customStyle="1" w:styleId="H6Car">
    <w:name w:val="H6 Car"/>
    <w:rsid w:val="009E245F"/>
    <w:rPr>
      <w:rFonts w:ascii="Arial" w:hAnsi="Arial"/>
      <w:sz w:val="22"/>
      <w:lang w:val="en-GB"/>
    </w:rPr>
  </w:style>
  <w:style w:type="paragraph" w:customStyle="1" w:styleId="B3H6">
    <w:name w:val="B3H6"/>
    <w:basedOn w:val="B30"/>
    <w:qFormat/>
    <w:rsid w:val="009E245F"/>
    <w:pPr>
      <w:overflowPunct w:val="0"/>
      <w:autoSpaceDE w:val="0"/>
      <w:autoSpaceDN w:val="0"/>
      <w:adjustRightInd w:val="0"/>
      <w:textAlignment w:val="baseline"/>
    </w:pPr>
    <w:rPr>
      <w:lang w:eastAsia="x-none"/>
    </w:rPr>
  </w:style>
  <w:style w:type="paragraph" w:customStyle="1" w:styleId="NB2">
    <w:name w:val="NB2"/>
    <w:basedOn w:val="ZG"/>
    <w:qFormat/>
    <w:rsid w:val="009E245F"/>
    <w:pPr>
      <w:framePr w:wrap="notBeside"/>
      <w:overflowPunct w:val="0"/>
      <w:autoSpaceDE w:val="0"/>
      <w:autoSpaceDN w:val="0"/>
      <w:adjustRightInd w:val="0"/>
      <w:textAlignment w:val="baseline"/>
    </w:pPr>
    <w:rPr>
      <w:lang w:val="en-US" w:eastAsia="ko-KR"/>
    </w:rPr>
  </w:style>
  <w:style w:type="character" w:customStyle="1" w:styleId="TALZchn">
    <w:name w:val="TAL Zchn"/>
    <w:rsid w:val="009E245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E245F"/>
    <w:rPr>
      <w:rFonts w:ascii="Arial" w:eastAsia="SimSun" w:hAnsi="Arial" w:cs="Arial"/>
      <w:color w:val="0000FF"/>
      <w:kern w:val="2"/>
      <w:sz w:val="24"/>
      <w:szCs w:val="28"/>
      <w:lang w:val="en-GB" w:eastAsia="en-GB"/>
    </w:rPr>
  </w:style>
  <w:style w:type="character" w:customStyle="1" w:styleId="BodyText2Char3">
    <w:name w:val="Body Text 2 Char3"/>
    <w:rsid w:val="009E245F"/>
    <w:rPr>
      <w:rFonts w:ascii="Times New Roman" w:eastAsia="SimSun" w:hAnsi="Times New Roman" w:cs="Times New Roman"/>
      <w:kern w:val="0"/>
      <w:sz w:val="20"/>
      <w:szCs w:val="20"/>
      <w:lang w:val="en-GB" w:eastAsia="ja-JP"/>
    </w:rPr>
  </w:style>
  <w:style w:type="character" w:customStyle="1" w:styleId="BodyText3Char3">
    <w:name w:val="Body Text 3 Char3"/>
    <w:rsid w:val="009E245F"/>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9E245F"/>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E245F"/>
    <w:rPr>
      <w:rFonts w:ascii="Arial" w:hAnsi="Arial"/>
      <w:sz w:val="28"/>
      <w:lang w:val="en-GB"/>
    </w:rPr>
  </w:style>
  <w:style w:type="paragraph" w:customStyle="1" w:styleId="H60">
    <w:name w:val="样式 H6"/>
    <w:basedOn w:val="H6"/>
    <w:qFormat/>
    <w:rsid w:val="009E245F"/>
    <w:pPr>
      <w:overflowPunct w:val="0"/>
      <w:autoSpaceDE w:val="0"/>
      <w:autoSpaceDN w:val="0"/>
      <w:adjustRightInd w:val="0"/>
      <w:textAlignment w:val="baseline"/>
    </w:pPr>
    <w:rPr>
      <w:lang w:eastAsia="zh-CN"/>
    </w:rPr>
  </w:style>
  <w:style w:type="paragraph" w:customStyle="1" w:styleId="TH0">
    <w:name w:val="样式 TH"/>
    <w:basedOn w:val="TH"/>
    <w:qFormat/>
    <w:rsid w:val="009E245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E245F"/>
    <w:rPr>
      <w:rFonts w:ascii="Arial" w:hAnsi="Arial"/>
      <w:sz w:val="28"/>
      <w:lang w:val="en-GB" w:eastAsia="en-US" w:bidi="ar-SA"/>
    </w:rPr>
  </w:style>
  <w:style w:type="character" w:customStyle="1" w:styleId="TFZchn">
    <w:name w:val="TF Zchn"/>
    <w:rsid w:val="009E245F"/>
    <w:rPr>
      <w:rFonts w:ascii="Arial" w:eastAsia="MS Mincho" w:hAnsi="Arial"/>
      <w:b/>
      <w:bCs/>
      <w:lang w:val="en-GB" w:eastAsia="en-GB"/>
    </w:rPr>
  </w:style>
  <w:style w:type="paragraph" w:customStyle="1" w:styleId="TAH8pt">
    <w:name w:val="TAH + 8 pt"/>
    <w:basedOn w:val="TAH"/>
    <w:qFormat/>
    <w:rsid w:val="009E245F"/>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E245F"/>
    <w:rPr>
      <w:sz w:val="28"/>
      <w:lang w:val="en-GB" w:eastAsia="en-US"/>
    </w:rPr>
  </w:style>
  <w:style w:type="character" w:customStyle="1" w:styleId="apple-style-span">
    <w:name w:val="apple-style-span"/>
    <w:basedOn w:val="DefaultParagraphFont"/>
    <w:rsid w:val="009E245F"/>
  </w:style>
  <w:style w:type="paragraph" w:customStyle="1" w:styleId="TableEntry0">
    <w:name w:val="Table Entry"/>
    <w:basedOn w:val="Normal"/>
    <w:next w:val="Normal"/>
    <w:qFormat/>
    <w:rsid w:val="009E245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9E245F"/>
    <w:rPr>
      <w:rFonts w:ascii="Times New Roman" w:eastAsia="SimSun" w:hAnsi="Times New Roman" w:cs="Times New Roman"/>
      <w:kern w:val="0"/>
      <w:sz w:val="20"/>
      <w:szCs w:val="20"/>
      <w:lang w:val="en-GB" w:eastAsia="ja-JP"/>
    </w:rPr>
  </w:style>
  <w:style w:type="paragraph" w:customStyle="1" w:styleId="tac0">
    <w:name w:val="tac0"/>
    <w:basedOn w:val="Normal"/>
    <w:qFormat/>
    <w:rsid w:val="009E245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E245F"/>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9E245F"/>
    <w:rPr>
      <w:lang w:val="en-GB" w:eastAsia="en-US" w:bidi="ar-SA"/>
    </w:rPr>
  </w:style>
  <w:style w:type="paragraph" w:customStyle="1" w:styleId="91">
    <w:name w:val="目录 91"/>
    <w:basedOn w:val="TOC8"/>
    <w:qFormat/>
    <w:rsid w:val="009E245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E245F"/>
    <w:rPr>
      <w:rFonts w:ascii="Arial" w:eastAsia="MS Mincho" w:hAnsi="Arial" w:cs="Times New Roman"/>
      <w:kern w:val="0"/>
      <w:sz w:val="20"/>
      <w:szCs w:val="20"/>
      <w:lang w:val="en-GB" w:eastAsia="ja-JP"/>
    </w:rPr>
  </w:style>
  <w:style w:type="character" w:customStyle="1" w:styleId="EditorsNoteCharCharChar">
    <w:name w:val="Editor's Note Char Char Char"/>
    <w:rsid w:val="009E245F"/>
    <w:rPr>
      <w:color w:val="FF0000"/>
      <w:lang w:val="en-GB" w:eastAsia="en-US" w:bidi="ar-SA"/>
    </w:rPr>
  </w:style>
  <w:style w:type="paragraph" w:styleId="HTMLPreformatted">
    <w:name w:val="HTML Preformatted"/>
    <w:basedOn w:val="Normal"/>
    <w:link w:val="HTMLPreformattedChar"/>
    <w:rsid w:val="009E245F"/>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9E245F"/>
    <w:rPr>
      <w:rFonts w:ascii="Courier New" w:eastAsia="MS Mincho" w:hAnsi="Courier New"/>
      <w:lang w:val="en-GB" w:eastAsia="ja-JP"/>
    </w:rPr>
  </w:style>
  <w:style w:type="paragraph" w:customStyle="1" w:styleId="msolistparagraph0">
    <w:name w:val="msolistparagraph"/>
    <w:basedOn w:val="Normal"/>
    <w:qFormat/>
    <w:rsid w:val="009E245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E245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E245F"/>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9E245F"/>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E245F"/>
    <w:rPr>
      <w:rFonts w:ascii="Arial" w:hAnsi="Arial"/>
      <w:sz w:val="24"/>
      <w:lang w:val="en-GB" w:eastAsia="en-US" w:bidi="ar-SA"/>
    </w:rPr>
  </w:style>
  <w:style w:type="character" w:customStyle="1" w:styleId="CharChar15">
    <w:name w:val="Char Char15"/>
    <w:rsid w:val="009E245F"/>
    <w:rPr>
      <w:rFonts w:ascii="Arial" w:hAnsi="Arial"/>
      <w:sz w:val="36"/>
      <w:lang w:val="en-GB" w:eastAsia="en-US" w:bidi="ar-SA"/>
    </w:rPr>
  </w:style>
  <w:style w:type="paragraph" w:customStyle="1" w:styleId="PLBold">
    <w:name w:val="PL Bold"/>
    <w:basedOn w:val="PL"/>
    <w:link w:val="PLBoldChar"/>
    <w:qFormat/>
    <w:rsid w:val="009E245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E245F"/>
    <w:rPr>
      <w:rFonts w:ascii="Courier New" w:eastAsia="MS Gothic" w:hAnsi="Courier New"/>
      <w:b/>
      <w:bCs/>
      <w:noProof/>
      <w:sz w:val="16"/>
      <w:lang w:val="en-GB" w:eastAsia="ja-JP"/>
    </w:rPr>
  </w:style>
  <w:style w:type="paragraph" w:customStyle="1" w:styleId="PLBold0">
    <w:name w:val="PL + Bold"/>
    <w:basedOn w:val="PL"/>
    <w:link w:val="PLBoldChar0"/>
    <w:qFormat/>
    <w:rsid w:val="009E245F"/>
    <w:pPr>
      <w:overflowPunct w:val="0"/>
      <w:autoSpaceDE w:val="0"/>
      <w:autoSpaceDN w:val="0"/>
      <w:adjustRightInd w:val="0"/>
      <w:textAlignment w:val="baseline"/>
    </w:pPr>
    <w:rPr>
      <w:lang w:eastAsia="ja-JP"/>
    </w:rPr>
  </w:style>
  <w:style w:type="character" w:customStyle="1" w:styleId="PLBoldChar0">
    <w:name w:val="PL + Bold Char"/>
    <w:link w:val="PLBold0"/>
    <w:rsid w:val="009E245F"/>
    <w:rPr>
      <w:rFonts w:ascii="Courier New" w:hAnsi="Courier New"/>
      <w:noProof/>
      <w:sz w:val="16"/>
      <w:lang w:val="en-GB" w:eastAsia="ja-JP"/>
    </w:rPr>
  </w:style>
  <w:style w:type="character" w:customStyle="1" w:styleId="mediumtext1">
    <w:name w:val="medium_text1"/>
    <w:rsid w:val="009E245F"/>
    <w:rPr>
      <w:sz w:val="18"/>
      <w:szCs w:val="18"/>
    </w:rPr>
  </w:style>
  <w:style w:type="character" w:customStyle="1" w:styleId="shorttext1">
    <w:name w:val="short_text1"/>
    <w:rsid w:val="009E245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E245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E245F"/>
    <w:rPr>
      <w:rFonts w:ascii="Arial" w:hAnsi="Arial"/>
      <w:sz w:val="24"/>
      <w:szCs w:val="28"/>
      <w:lang w:val="en-GB" w:eastAsia="en-US"/>
    </w:rPr>
  </w:style>
  <w:style w:type="character" w:customStyle="1" w:styleId="CharChar18">
    <w:name w:val="Char Char18"/>
    <w:rsid w:val="009E245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E245F"/>
    <w:rPr>
      <w:rFonts w:eastAsia="MS Mincho"/>
      <w:sz w:val="32"/>
      <w:lang w:val="en-GB" w:eastAsia="en-US"/>
    </w:rPr>
  </w:style>
  <w:style w:type="numbering" w:customStyle="1" w:styleId="NoList2">
    <w:name w:val="No List2"/>
    <w:next w:val="NoList"/>
    <w:uiPriority w:val="99"/>
    <w:semiHidden/>
    <w:rsid w:val="009E245F"/>
  </w:style>
  <w:style w:type="paragraph" w:customStyle="1" w:styleId="Char13">
    <w:name w:val="Char1"/>
    <w:semiHidden/>
    <w:qFormat/>
    <w:rsid w:val="009E24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E245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9E245F"/>
  </w:style>
  <w:style w:type="numbering" w:customStyle="1" w:styleId="NoList4">
    <w:name w:val="No List4"/>
    <w:next w:val="NoList"/>
    <w:uiPriority w:val="99"/>
    <w:semiHidden/>
    <w:rsid w:val="009E245F"/>
  </w:style>
  <w:style w:type="numbering" w:customStyle="1" w:styleId="NoList5">
    <w:name w:val="No List5"/>
    <w:next w:val="NoList"/>
    <w:uiPriority w:val="99"/>
    <w:semiHidden/>
    <w:rsid w:val="009E245F"/>
  </w:style>
  <w:style w:type="numbering" w:customStyle="1" w:styleId="NoList6">
    <w:name w:val="No List6"/>
    <w:next w:val="NoList"/>
    <w:uiPriority w:val="99"/>
    <w:semiHidden/>
    <w:rsid w:val="009E245F"/>
  </w:style>
  <w:style w:type="numbering" w:customStyle="1" w:styleId="NoList7">
    <w:name w:val="No List7"/>
    <w:next w:val="NoList"/>
    <w:uiPriority w:val="99"/>
    <w:semiHidden/>
    <w:rsid w:val="009E245F"/>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E245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E245F"/>
    <w:rPr>
      <w:rFonts w:ascii="Arial" w:hAnsi="Arial"/>
      <w:sz w:val="24"/>
      <w:szCs w:val="28"/>
      <w:lang w:val="en-GB" w:eastAsia="en-GB" w:bidi="ar-SA"/>
    </w:rPr>
  </w:style>
  <w:style w:type="character" w:customStyle="1" w:styleId="Heading7Char2">
    <w:name w:val="Heading 7 Char2"/>
    <w:rsid w:val="009E245F"/>
    <w:rPr>
      <w:rFonts w:ascii="Arial" w:hAnsi="Arial"/>
      <w:lang w:val="en-GB" w:eastAsia="en-GB" w:bidi="ar-SA"/>
    </w:rPr>
  </w:style>
  <w:style w:type="character" w:customStyle="1" w:styleId="Heading8Char2">
    <w:name w:val="Heading 8 Char2"/>
    <w:rsid w:val="009E245F"/>
    <w:rPr>
      <w:rFonts w:ascii="Arial" w:hAnsi="Arial"/>
      <w:sz w:val="36"/>
      <w:lang w:val="en-GB" w:eastAsia="en-GB" w:bidi="ar-SA"/>
    </w:rPr>
  </w:style>
  <w:style w:type="character" w:customStyle="1" w:styleId="ListChar2">
    <w:name w:val="List Char2"/>
    <w:rsid w:val="009E245F"/>
    <w:rPr>
      <w:lang w:val="en-GB" w:eastAsia="en-GB" w:bidi="ar-SA"/>
    </w:rPr>
  </w:style>
  <w:style w:type="character" w:customStyle="1" w:styleId="PlainTextChar2">
    <w:name w:val="Plain Text Char2"/>
    <w:rsid w:val="009E245F"/>
    <w:rPr>
      <w:rFonts w:ascii="Courier New" w:hAnsi="Courier New"/>
      <w:lang w:val="nb-NO" w:eastAsia="en-US" w:bidi="ar-SA"/>
    </w:rPr>
  </w:style>
  <w:style w:type="character" w:customStyle="1" w:styleId="CommentTextChar2">
    <w:name w:val="Comment Text Char2"/>
    <w:semiHidden/>
    <w:rsid w:val="009E245F"/>
    <w:rPr>
      <w:lang w:val="en-GB" w:eastAsia="en-US" w:bidi="ar-SA"/>
    </w:rPr>
  </w:style>
  <w:style w:type="character" w:customStyle="1" w:styleId="BodyText2Char2">
    <w:name w:val="Body Text 2 Char2"/>
    <w:rsid w:val="009E245F"/>
    <w:rPr>
      <w:lang w:val="en-GB" w:eastAsia="ja-JP" w:bidi="ar-SA"/>
    </w:rPr>
  </w:style>
  <w:style w:type="character" w:customStyle="1" w:styleId="BodyText3Char2">
    <w:name w:val="Body Text 3 Char2"/>
    <w:rsid w:val="009E245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E245F"/>
    <w:rPr>
      <w:rFonts w:ascii="Arial" w:eastAsia="SimSun" w:hAnsi="Arial"/>
      <w:sz w:val="32"/>
      <w:lang w:val="en-GB" w:eastAsia="en-US" w:bidi="ar-SA"/>
    </w:rPr>
  </w:style>
  <w:style w:type="character" w:customStyle="1" w:styleId="BodyTextIndentChar2">
    <w:name w:val="Body Text Indent Char2"/>
    <w:rsid w:val="009E245F"/>
    <w:rPr>
      <w:lang w:val="en-GB" w:eastAsia="en-US" w:bidi="ar-SA"/>
    </w:rPr>
  </w:style>
  <w:style w:type="character" w:customStyle="1" w:styleId="BodyTextIndent2Char2">
    <w:name w:val="Body Text Indent 2 Char2"/>
    <w:rsid w:val="009E245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E245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E245F"/>
    <w:rPr>
      <w:rFonts w:ascii="Arial" w:hAnsi="Arial"/>
      <w:sz w:val="28"/>
      <w:lang w:val="en-GB" w:eastAsia="en-GB" w:bidi="ar-SA"/>
    </w:rPr>
  </w:style>
  <w:style w:type="character" w:customStyle="1" w:styleId="CarCar9">
    <w:name w:val="Car Car9"/>
    <w:rsid w:val="009E245F"/>
    <w:rPr>
      <w:rFonts w:ascii="Arial" w:hAnsi="Arial"/>
      <w:lang w:val="en-GB" w:eastAsia="ja-JP" w:bidi="ar-SA"/>
    </w:rPr>
  </w:style>
  <w:style w:type="numbering" w:customStyle="1" w:styleId="NoList11">
    <w:name w:val="No List11"/>
    <w:next w:val="NoList"/>
    <w:uiPriority w:val="99"/>
    <w:semiHidden/>
    <w:rsid w:val="009E245F"/>
  </w:style>
  <w:style w:type="numbering" w:customStyle="1" w:styleId="NoList21">
    <w:name w:val="No List21"/>
    <w:next w:val="NoList"/>
    <w:uiPriority w:val="99"/>
    <w:semiHidden/>
    <w:rsid w:val="009E245F"/>
  </w:style>
  <w:style w:type="character" w:customStyle="1" w:styleId="Heading9Char1">
    <w:name w:val="Heading 9 Char1"/>
    <w:rsid w:val="009E245F"/>
    <w:rPr>
      <w:rFonts w:ascii="Arial" w:hAnsi="Arial"/>
      <w:sz w:val="36"/>
      <w:lang w:val="en-GB" w:eastAsia="en-GB" w:bidi="ar-SA"/>
    </w:rPr>
  </w:style>
  <w:style w:type="character" w:customStyle="1" w:styleId="FooterChar1">
    <w:name w:val="Footer Char1"/>
    <w:rsid w:val="009E245F"/>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E245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E245F"/>
    <w:rPr>
      <w:rFonts w:ascii="Arial" w:hAnsi="Arial"/>
      <w:sz w:val="28"/>
      <w:lang w:val="en-GB" w:eastAsia="ja-JP" w:bidi="ar-SA"/>
    </w:rPr>
  </w:style>
  <w:style w:type="character" w:customStyle="1" w:styleId="Heading7Char1">
    <w:name w:val="Heading 7 Char1"/>
    <w:rsid w:val="009E245F"/>
    <w:rPr>
      <w:rFonts w:ascii="Arial" w:hAnsi="Arial"/>
      <w:lang w:val="en-GB" w:eastAsia="ja-JP" w:bidi="ar-SA"/>
    </w:rPr>
  </w:style>
  <w:style w:type="character" w:customStyle="1" w:styleId="Heading8Char1">
    <w:name w:val="Heading 8 Char1"/>
    <w:rsid w:val="009E245F"/>
    <w:rPr>
      <w:rFonts w:ascii="Arial" w:hAnsi="Arial"/>
      <w:sz w:val="36"/>
      <w:lang w:val="en-GB" w:eastAsia="ja-JP" w:bidi="ar-SA"/>
    </w:rPr>
  </w:style>
  <w:style w:type="character" w:customStyle="1" w:styleId="ListChar1">
    <w:name w:val="List Char1"/>
    <w:rsid w:val="009E245F"/>
    <w:rPr>
      <w:lang w:val="en-GB" w:eastAsia="ja-JP" w:bidi="ar-SA"/>
    </w:rPr>
  </w:style>
  <w:style w:type="character" w:customStyle="1" w:styleId="PlainTextChar1">
    <w:name w:val="Plain Text Char1"/>
    <w:rsid w:val="009E245F"/>
    <w:rPr>
      <w:rFonts w:ascii="Courier New" w:hAnsi="Courier New"/>
      <w:lang w:val="nb-NO" w:eastAsia="en-US" w:bidi="ar-SA"/>
    </w:rPr>
  </w:style>
  <w:style w:type="character" w:customStyle="1" w:styleId="CommentTextChar1">
    <w:name w:val="Comment Text Char1"/>
    <w:semiHidden/>
    <w:rsid w:val="009E245F"/>
    <w:rPr>
      <w:lang w:val="en-GB" w:eastAsia="en-US" w:bidi="ar-SA"/>
    </w:rPr>
  </w:style>
  <w:style w:type="paragraph" w:customStyle="1" w:styleId="30mm">
    <w:name w:val="段落フォント + 左 :  30 mm"/>
    <w:aliases w:val="ぶら下げインデント :  2.81 字"/>
    <w:basedOn w:val="B20"/>
    <w:qFormat/>
    <w:rsid w:val="009E245F"/>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9E245F"/>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9E245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9E245F"/>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9E245F"/>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9E245F"/>
    <w:pPr>
      <w:overflowPunct w:val="0"/>
      <w:autoSpaceDE w:val="0"/>
      <w:autoSpaceDN w:val="0"/>
      <w:adjustRightInd w:val="0"/>
      <w:ind w:firstLineChars="200" w:firstLine="420"/>
      <w:textAlignment w:val="baseline"/>
    </w:pPr>
    <w:rPr>
      <w:lang w:eastAsia="ko-KR"/>
    </w:rPr>
  </w:style>
  <w:style w:type="paragraph" w:customStyle="1" w:styleId="18">
    <w:name w:val="列出段落1"/>
    <w:basedOn w:val="Normal"/>
    <w:qFormat/>
    <w:rsid w:val="009E245F"/>
    <w:pPr>
      <w:overflowPunct w:val="0"/>
      <w:autoSpaceDE w:val="0"/>
      <w:autoSpaceDN w:val="0"/>
      <w:adjustRightInd w:val="0"/>
      <w:ind w:firstLineChars="200" w:firstLine="420"/>
      <w:textAlignment w:val="baseline"/>
    </w:pPr>
    <w:rPr>
      <w:lang w:eastAsia="ko-KR"/>
    </w:rPr>
  </w:style>
  <w:style w:type="paragraph" w:customStyle="1" w:styleId="CarCar5">
    <w:name w:val="Car Car5"/>
    <w:semiHidden/>
    <w:rsid w:val="009E24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E245F"/>
    <w:rPr>
      <w:rFonts w:ascii="Courier New" w:eastAsia="Times New Roman" w:hAnsi="Courier New" w:cs="Courier New"/>
      <w:sz w:val="20"/>
      <w:szCs w:val="20"/>
    </w:rPr>
  </w:style>
  <w:style w:type="paragraph" w:customStyle="1" w:styleId="b31">
    <w:name w:val="b3"/>
    <w:basedOn w:val="Normal"/>
    <w:qFormat/>
    <w:rsid w:val="009E245F"/>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9E245F"/>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9E245F"/>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rsid w:val="009E245F"/>
  </w:style>
  <w:style w:type="character" w:customStyle="1" w:styleId="WW-Absatz-Standardschriftart">
    <w:name w:val="WW-Absatz-Standardschriftart"/>
    <w:rsid w:val="009E245F"/>
  </w:style>
  <w:style w:type="character" w:customStyle="1" w:styleId="WW8Num1z0">
    <w:name w:val="WW8Num1z0"/>
    <w:rsid w:val="009E245F"/>
    <w:rPr>
      <w:rFonts w:ascii="Symbol" w:hAnsi="Symbol"/>
    </w:rPr>
  </w:style>
  <w:style w:type="character" w:customStyle="1" w:styleId="WW8Num5z0">
    <w:name w:val="WW8Num5z0"/>
    <w:rsid w:val="009E245F"/>
    <w:rPr>
      <w:rFonts w:ascii="Times New Roman" w:eastAsia="MS Mincho" w:hAnsi="Times New Roman" w:cs="Times New Roman"/>
    </w:rPr>
  </w:style>
  <w:style w:type="character" w:customStyle="1" w:styleId="WW8Num5z1">
    <w:name w:val="WW8Num5z1"/>
    <w:rsid w:val="009E245F"/>
    <w:rPr>
      <w:rFonts w:ascii="Courier New" w:hAnsi="Courier New" w:cs="Courier New"/>
    </w:rPr>
  </w:style>
  <w:style w:type="character" w:customStyle="1" w:styleId="WW8Num5z2">
    <w:name w:val="WW8Num5z2"/>
    <w:rsid w:val="009E245F"/>
    <w:rPr>
      <w:rFonts w:ascii="Wingdings" w:hAnsi="Wingdings"/>
    </w:rPr>
  </w:style>
  <w:style w:type="character" w:customStyle="1" w:styleId="WW8Num5z3">
    <w:name w:val="WW8Num5z3"/>
    <w:rsid w:val="009E245F"/>
    <w:rPr>
      <w:rFonts w:ascii="Symbol" w:hAnsi="Symbol"/>
    </w:rPr>
  </w:style>
  <w:style w:type="character" w:customStyle="1" w:styleId="WW8Num6z0">
    <w:name w:val="WW8Num6z0"/>
    <w:rsid w:val="009E245F"/>
    <w:rPr>
      <w:rFonts w:ascii="Arial" w:eastAsia="MS Mincho" w:hAnsi="Arial" w:cs="Arial"/>
    </w:rPr>
  </w:style>
  <w:style w:type="character" w:customStyle="1" w:styleId="WW8Num6z1">
    <w:name w:val="WW8Num6z1"/>
    <w:rsid w:val="009E245F"/>
    <w:rPr>
      <w:rFonts w:ascii="Courier New" w:hAnsi="Courier New" w:cs="Courier New"/>
    </w:rPr>
  </w:style>
  <w:style w:type="character" w:customStyle="1" w:styleId="WW8Num6z2">
    <w:name w:val="WW8Num6z2"/>
    <w:rsid w:val="009E245F"/>
    <w:rPr>
      <w:rFonts w:ascii="Wingdings" w:hAnsi="Wingdings"/>
    </w:rPr>
  </w:style>
  <w:style w:type="character" w:customStyle="1" w:styleId="WW8Num6z3">
    <w:name w:val="WW8Num6z3"/>
    <w:rsid w:val="009E245F"/>
    <w:rPr>
      <w:rFonts w:ascii="Symbol" w:hAnsi="Symbol"/>
    </w:rPr>
  </w:style>
  <w:style w:type="character" w:customStyle="1" w:styleId="WW8Num9z0">
    <w:name w:val="WW8Num9z0"/>
    <w:rsid w:val="009E245F"/>
    <w:rPr>
      <w:rFonts w:ascii="Times New Roman" w:eastAsia="MS Mincho" w:hAnsi="Times New Roman" w:cs="Times New Roman"/>
    </w:rPr>
  </w:style>
  <w:style w:type="character" w:customStyle="1" w:styleId="WW8Num9z1">
    <w:name w:val="WW8Num9z1"/>
    <w:rsid w:val="009E245F"/>
    <w:rPr>
      <w:rFonts w:ascii="Courier New" w:hAnsi="Courier New" w:cs="Courier New"/>
    </w:rPr>
  </w:style>
  <w:style w:type="character" w:customStyle="1" w:styleId="WW8Num9z2">
    <w:name w:val="WW8Num9z2"/>
    <w:rsid w:val="009E245F"/>
    <w:rPr>
      <w:rFonts w:ascii="Wingdings" w:hAnsi="Wingdings"/>
    </w:rPr>
  </w:style>
  <w:style w:type="character" w:customStyle="1" w:styleId="WW8Num9z3">
    <w:name w:val="WW8Num9z3"/>
    <w:rsid w:val="009E245F"/>
    <w:rPr>
      <w:rFonts w:ascii="Symbol" w:hAnsi="Symbol"/>
    </w:rPr>
  </w:style>
  <w:style w:type="character" w:customStyle="1" w:styleId="WW8Num11z0">
    <w:name w:val="WW8Num11z0"/>
    <w:rsid w:val="009E245F"/>
    <w:rPr>
      <w:rFonts w:ascii="Times New Roman" w:eastAsia="MS Mincho" w:hAnsi="Times New Roman" w:cs="Times New Roman"/>
    </w:rPr>
  </w:style>
  <w:style w:type="character" w:customStyle="1" w:styleId="WW8Num11z1">
    <w:name w:val="WW8Num11z1"/>
    <w:rsid w:val="009E245F"/>
    <w:rPr>
      <w:rFonts w:ascii="Courier New" w:hAnsi="Courier New" w:cs="Courier New"/>
    </w:rPr>
  </w:style>
  <w:style w:type="character" w:customStyle="1" w:styleId="WW8Num11z2">
    <w:name w:val="WW8Num11z2"/>
    <w:rsid w:val="009E245F"/>
    <w:rPr>
      <w:rFonts w:ascii="Wingdings" w:hAnsi="Wingdings"/>
    </w:rPr>
  </w:style>
  <w:style w:type="character" w:customStyle="1" w:styleId="WW8Num11z3">
    <w:name w:val="WW8Num11z3"/>
    <w:rsid w:val="009E245F"/>
    <w:rPr>
      <w:rFonts w:ascii="Symbol" w:hAnsi="Symbol"/>
    </w:rPr>
  </w:style>
  <w:style w:type="character" w:customStyle="1" w:styleId="WW8Num15z0">
    <w:name w:val="WW8Num15z0"/>
    <w:rsid w:val="009E245F"/>
    <w:rPr>
      <w:rFonts w:ascii="Times New Roman" w:eastAsia="Times New Roman" w:hAnsi="Times New Roman" w:cs="Times New Roman"/>
    </w:rPr>
  </w:style>
  <w:style w:type="character" w:customStyle="1" w:styleId="WW8Num15z1">
    <w:name w:val="WW8Num15z1"/>
    <w:rsid w:val="009E245F"/>
    <w:rPr>
      <w:rFonts w:ascii="Courier New" w:hAnsi="Courier New" w:cs="Courier New"/>
    </w:rPr>
  </w:style>
  <w:style w:type="character" w:customStyle="1" w:styleId="WW8Num15z2">
    <w:name w:val="WW8Num15z2"/>
    <w:rsid w:val="009E245F"/>
    <w:rPr>
      <w:rFonts w:ascii="Wingdings" w:hAnsi="Wingdings"/>
    </w:rPr>
  </w:style>
  <w:style w:type="character" w:customStyle="1" w:styleId="WW8Num15z3">
    <w:name w:val="WW8Num15z3"/>
    <w:rsid w:val="009E245F"/>
    <w:rPr>
      <w:rFonts w:ascii="Symbol" w:hAnsi="Symbol"/>
    </w:rPr>
  </w:style>
  <w:style w:type="character" w:customStyle="1" w:styleId="WW8Num16z0">
    <w:name w:val="WW8Num16z0"/>
    <w:rsid w:val="009E245F"/>
    <w:rPr>
      <w:rFonts w:ascii="Times New Roman" w:eastAsia="MS Mincho" w:hAnsi="Times New Roman" w:cs="Times New Roman"/>
    </w:rPr>
  </w:style>
  <w:style w:type="character" w:customStyle="1" w:styleId="WW8Num16z1">
    <w:name w:val="WW8Num16z1"/>
    <w:rsid w:val="009E245F"/>
    <w:rPr>
      <w:rFonts w:ascii="Courier New" w:hAnsi="Courier New" w:cs="Courier New"/>
    </w:rPr>
  </w:style>
  <w:style w:type="character" w:customStyle="1" w:styleId="WW8Num16z2">
    <w:name w:val="WW8Num16z2"/>
    <w:rsid w:val="009E245F"/>
    <w:rPr>
      <w:rFonts w:ascii="Wingdings" w:hAnsi="Wingdings"/>
    </w:rPr>
  </w:style>
  <w:style w:type="character" w:customStyle="1" w:styleId="WW8Num16z3">
    <w:name w:val="WW8Num16z3"/>
    <w:rsid w:val="009E245F"/>
    <w:rPr>
      <w:rFonts w:ascii="Symbol" w:hAnsi="Symbol"/>
    </w:rPr>
  </w:style>
  <w:style w:type="character" w:customStyle="1" w:styleId="WW8Num18z0">
    <w:name w:val="WW8Num18z0"/>
    <w:rsid w:val="009E245F"/>
    <w:rPr>
      <w:rFonts w:ascii="Times New Roman" w:eastAsia="Times New Roman" w:hAnsi="Times New Roman" w:cs="Times New Roman"/>
    </w:rPr>
  </w:style>
  <w:style w:type="character" w:customStyle="1" w:styleId="WW8Num18z1">
    <w:name w:val="WW8Num18z1"/>
    <w:rsid w:val="009E245F"/>
    <w:rPr>
      <w:rFonts w:ascii="Courier New" w:hAnsi="Courier New" w:cs="Courier New"/>
    </w:rPr>
  </w:style>
  <w:style w:type="character" w:customStyle="1" w:styleId="WW8Num18z2">
    <w:name w:val="WW8Num18z2"/>
    <w:rsid w:val="009E245F"/>
    <w:rPr>
      <w:rFonts w:ascii="Wingdings" w:hAnsi="Wingdings"/>
    </w:rPr>
  </w:style>
  <w:style w:type="character" w:customStyle="1" w:styleId="WW8Num18z3">
    <w:name w:val="WW8Num18z3"/>
    <w:rsid w:val="009E245F"/>
    <w:rPr>
      <w:rFonts w:ascii="Symbol" w:hAnsi="Symbol"/>
    </w:rPr>
  </w:style>
  <w:style w:type="character" w:customStyle="1" w:styleId="WW8Num19z0">
    <w:name w:val="WW8Num19z0"/>
    <w:rsid w:val="009E245F"/>
    <w:rPr>
      <w:rFonts w:ascii="Times New Roman" w:eastAsia="MS Mincho" w:hAnsi="Times New Roman" w:cs="Times New Roman"/>
    </w:rPr>
  </w:style>
  <w:style w:type="character" w:customStyle="1" w:styleId="WW8Num19z1">
    <w:name w:val="WW8Num19z1"/>
    <w:rsid w:val="009E245F"/>
    <w:rPr>
      <w:rFonts w:ascii="Wingdings" w:hAnsi="Wingdings"/>
    </w:rPr>
  </w:style>
  <w:style w:type="character" w:customStyle="1" w:styleId="WW8Num25z0">
    <w:name w:val="WW8Num25z0"/>
    <w:rsid w:val="009E245F"/>
    <w:rPr>
      <w:rFonts w:ascii="Arial" w:eastAsia="SimSun" w:hAnsi="Arial" w:cs="Arial"/>
    </w:rPr>
  </w:style>
  <w:style w:type="character" w:customStyle="1" w:styleId="WW8Num25z1">
    <w:name w:val="WW8Num25z1"/>
    <w:rsid w:val="009E245F"/>
    <w:rPr>
      <w:rFonts w:ascii="Wingdings" w:hAnsi="Wingdings"/>
    </w:rPr>
  </w:style>
  <w:style w:type="character" w:customStyle="1" w:styleId="WW8Num28z0">
    <w:name w:val="WW8Num28z0"/>
    <w:rsid w:val="009E245F"/>
    <w:rPr>
      <w:rFonts w:ascii="Times New Roman" w:eastAsia="MS Mincho" w:hAnsi="Times New Roman" w:cs="Times New Roman"/>
    </w:rPr>
  </w:style>
  <w:style w:type="character" w:customStyle="1" w:styleId="WW8Num28z1">
    <w:name w:val="WW8Num28z1"/>
    <w:rsid w:val="009E245F"/>
    <w:rPr>
      <w:rFonts w:ascii="Courier New" w:hAnsi="Courier New" w:cs="Courier New"/>
    </w:rPr>
  </w:style>
  <w:style w:type="character" w:customStyle="1" w:styleId="WW8Num28z2">
    <w:name w:val="WW8Num28z2"/>
    <w:rsid w:val="009E245F"/>
    <w:rPr>
      <w:rFonts w:ascii="Wingdings" w:hAnsi="Wingdings"/>
    </w:rPr>
  </w:style>
  <w:style w:type="character" w:customStyle="1" w:styleId="WW8Num28z3">
    <w:name w:val="WW8Num28z3"/>
    <w:rsid w:val="009E245F"/>
    <w:rPr>
      <w:rFonts w:ascii="Symbol" w:hAnsi="Symbol"/>
    </w:rPr>
  </w:style>
  <w:style w:type="character" w:customStyle="1" w:styleId="WW8Num32z0">
    <w:name w:val="WW8Num32z0"/>
    <w:rsid w:val="009E245F"/>
    <w:rPr>
      <w:rFonts w:ascii="Times New Roman" w:eastAsia="Times New Roman" w:hAnsi="Times New Roman" w:cs="Times New Roman"/>
    </w:rPr>
  </w:style>
  <w:style w:type="character" w:customStyle="1" w:styleId="WW8Num32z1">
    <w:name w:val="WW8Num32z1"/>
    <w:rsid w:val="009E245F"/>
    <w:rPr>
      <w:rFonts w:ascii="Courier New" w:hAnsi="Courier New" w:cs="Courier New"/>
    </w:rPr>
  </w:style>
  <w:style w:type="character" w:customStyle="1" w:styleId="WW8Num32z2">
    <w:name w:val="WW8Num32z2"/>
    <w:rsid w:val="009E245F"/>
    <w:rPr>
      <w:rFonts w:ascii="Wingdings" w:hAnsi="Wingdings"/>
    </w:rPr>
  </w:style>
  <w:style w:type="character" w:customStyle="1" w:styleId="WW8Num32z3">
    <w:name w:val="WW8Num32z3"/>
    <w:rsid w:val="009E245F"/>
    <w:rPr>
      <w:rFonts w:ascii="Symbol" w:hAnsi="Symbol"/>
    </w:rPr>
  </w:style>
  <w:style w:type="character" w:customStyle="1" w:styleId="WW8Num34z0">
    <w:name w:val="WW8Num34z0"/>
    <w:rsid w:val="009E245F"/>
    <w:rPr>
      <w:rFonts w:ascii="Times New Roman" w:eastAsia="SimSun" w:hAnsi="Times New Roman" w:cs="Times New Roman"/>
    </w:rPr>
  </w:style>
  <w:style w:type="character" w:customStyle="1" w:styleId="WW8Num34z1">
    <w:name w:val="WW8Num34z1"/>
    <w:rsid w:val="009E245F"/>
    <w:rPr>
      <w:rFonts w:ascii="Wingdings" w:hAnsi="Wingdings"/>
    </w:rPr>
  </w:style>
  <w:style w:type="character" w:customStyle="1" w:styleId="WW8Num35z0">
    <w:name w:val="WW8Num35z0"/>
    <w:rsid w:val="009E245F"/>
    <w:rPr>
      <w:rFonts w:ascii="Times New Roman" w:eastAsia="SimSun" w:hAnsi="Times New Roman" w:cs="Times New Roman"/>
    </w:rPr>
  </w:style>
  <w:style w:type="character" w:customStyle="1" w:styleId="WW8Num35z1">
    <w:name w:val="WW8Num35z1"/>
    <w:rsid w:val="009E245F"/>
    <w:rPr>
      <w:rFonts w:ascii="Wingdings" w:hAnsi="Wingdings"/>
    </w:rPr>
  </w:style>
  <w:style w:type="character" w:customStyle="1" w:styleId="WW8Num36z0">
    <w:name w:val="WW8Num36z0"/>
    <w:rsid w:val="009E245F"/>
    <w:rPr>
      <w:rFonts w:ascii="Times New Roman" w:eastAsia="SimSun" w:hAnsi="Times New Roman" w:cs="Times New Roman"/>
    </w:rPr>
  </w:style>
  <w:style w:type="character" w:customStyle="1" w:styleId="WW8Num36z1">
    <w:name w:val="WW8Num36z1"/>
    <w:rsid w:val="009E245F"/>
    <w:rPr>
      <w:rFonts w:ascii="Wingdings" w:hAnsi="Wingdings"/>
    </w:rPr>
  </w:style>
  <w:style w:type="character" w:customStyle="1" w:styleId="WW8Num39z0">
    <w:name w:val="WW8Num39z0"/>
    <w:rsid w:val="009E245F"/>
    <w:rPr>
      <w:rFonts w:ascii="Times New Roman" w:eastAsia="SimSun" w:hAnsi="Times New Roman" w:cs="Times New Roman"/>
    </w:rPr>
  </w:style>
  <w:style w:type="character" w:customStyle="1" w:styleId="WW8Num39z1">
    <w:name w:val="WW8Num39z1"/>
    <w:rsid w:val="009E245F"/>
    <w:rPr>
      <w:rFonts w:ascii="Wingdings" w:hAnsi="Wingdings"/>
    </w:rPr>
  </w:style>
  <w:style w:type="character" w:customStyle="1" w:styleId="WW8NumSt1z0">
    <w:name w:val="WW8NumSt1z0"/>
    <w:rsid w:val="009E245F"/>
    <w:rPr>
      <w:rFonts w:ascii="Symbol" w:hAnsi="Symbol"/>
    </w:rPr>
  </w:style>
  <w:style w:type="character" w:customStyle="1" w:styleId="WW8NumSt18z0">
    <w:name w:val="WW8NumSt18z0"/>
    <w:rsid w:val="009E245F"/>
    <w:rPr>
      <w:rFonts w:ascii="Geneva" w:hAnsi="Geneva"/>
    </w:rPr>
  </w:style>
  <w:style w:type="character" w:customStyle="1" w:styleId="a8">
    <w:name w:val="段落フォント"/>
    <w:rsid w:val="009E245F"/>
  </w:style>
  <w:style w:type="character" w:customStyle="1" w:styleId="a9">
    <w:name w:val="脚注番号"/>
    <w:rsid w:val="009E245F"/>
    <w:rPr>
      <w:b/>
      <w:position w:val="3"/>
      <w:sz w:val="16"/>
    </w:rPr>
  </w:style>
  <w:style w:type="character" w:customStyle="1" w:styleId="aa">
    <w:name w:val="コメント参照"/>
    <w:rsid w:val="009E245F"/>
    <w:rPr>
      <w:sz w:val="16"/>
    </w:rPr>
  </w:style>
  <w:style w:type="character" w:customStyle="1" w:styleId="H1">
    <w:name w:val="H1 (文字)"/>
    <w:rsid w:val="009E245F"/>
    <w:rPr>
      <w:rFonts w:ascii="Arial" w:eastAsia="MS Mincho" w:hAnsi="Arial"/>
      <w:sz w:val="36"/>
      <w:lang w:val="en-GB" w:eastAsia="ar-SA" w:bidi="ar-SA"/>
    </w:rPr>
  </w:style>
  <w:style w:type="character" w:customStyle="1" w:styleId="Head2A">
    <w:name w:val="Head2A (文字)"/>
    <w:rsid w:val="009E245F"/>
    <w:rPr>
      <w:rFonts w:ascii="Arial" w:eastAsia="MS Mincho" w:hAnsi="Arial"/>
      <w:sz w:val="32"/>
      <w:lang w:val="en-GB" w:eastAsia="ar-SA" w:bidi="ar-SA"/>
    </w:rPr>
  </w:style>
  <w:style w:type="character" w:customStyle="1" w:styleId="Underrubrik2">
    <w:name w:val="Underrubrik2 (文字)"/>
    <w:rsid w:val="009E245F"/>
    <w:rPr>
      <w:rFonts w:ascii="Arial" w:eastAsia="MS Mincho" w:hAnsi="Arial"/>
      <w:sz w:val="28"/>
      <w:lang w:val="en-GB" w:eastAsia="ar-SA" w:bidi="ar-SA"/>
    </w:rPr>
  </w:style>
  <w:style w:type="character" w:customStyle="1" w:styleId="h4">
    <w:name w:val="h4 (文字)"/>
    <w:rsid w:val="009E245F"/>
    <w:rPr>
      <w:rFonts w:ascii="Arial" w:eastAsia="MS Mincho" w:hAnsi="Arial" w:cs="Arial"/>
      <w:color w:val="0000FF"/>
      <w:kern w:val="2"/>
      <w:sz w:val="24"/>
      <w:szCs w:val="28"/>
      <w:lang w:val="en-GB" w:eastAsia="ar-SA" w:bidi="ar-SA"/>
    </w:rPr>
  </w:style>
  <w:style w:type="character" w:customStyle="1" w:styleId="M5">
    <w:name w:val="M5 (文字)"/>
    <w:rsid w:val="009E245F"/>
    <w:rPr>
      <w:rFonts w:ascii="Arial" w:eastAsia="MS Mincho" w:hAnsi="Arial"/>
      <w:sz w:val="22"/>
      <w:lang w:val="en-GB" w:eastAsia="ar-SA" w:bidi="ar-SA"/>
    </w:rPr>
  </w:style>
  <w:style w:type="character" w:customStyle="1" w:styleId="T1">
    <w:name w:val="T1 (文字)"/>
    <w:rsid w:val="009E245F"/>
    <w:rPr>
      <w:rFonts w:ascii="Arial" w:eastAsia="MS Mincho" w:hAnsi="Arial"/>
      <w:lang w:val="en-GB" w:eastAsia="ar-SA" w:bidi="ar-SA"/>
    </w:rPr>
  </w:style>
  <w:style w:type="character" w:customStyle="1" w:styleId="8">
    <w:name w:val="(文字) (文字)8"/>
    <w:rsid w:val="009E245F"/>
    <w:rPr>
      <w:rFonts w:ascii="Arial" w:eastAsia="MS Mincho" w:hAnsi="Arial"/>
      <w:lang w:val="en-GB" w:eastAsia="ar-SA" w:bidi="ar-SA"/>
    </w:rPr>
  </w:style>
  <w:style w:type="character" w:customStyle="1" w:styleId="70">
    <w:name w:val="(文字) (文字)7"/>
    <w:rsid w:val="009E245F"/>
    <w:rPr>
      <w:rFonts w:ascii="Arial" w:eastAsia="MS Mincho" w:hAnsi="Arial"/>
      <w:sz w:val="36"/>
      <w:lang w:val="en-GB" w:eastAsia="ar-SA" w:bidi="ar-SA"/>
    </w:rPr>
  </w:style>
  <w:style w:type="character" w:customStyle="1" w:styleId="headerodd">
    <w:name w:val="header odd (文字)"/>
    <w:rsid w:val="009E245F"/>
    <w:rPr>
      <w:rFonts w:ascii="Arial" w:eastAsia="MS Mincho" w:hAnsi="Arial"/>
      <w:b/>
      <w:sz w:val="18"/>
      <w:lang w:val="en-GB" w:eastAsia="ar-SA" w:bidi="ar-SA"/>
    </w:rPr>
  </w:style>
  <w:style w:type="character" w:customStyle="1" w:styleId="footnotetext1">
    <w:name w:val="footnote text1 (文字)"/>
    <w:rsid w:val="009E245F"/>
    <w:rPr>
      <w:rFonts w:eastAsia="MS Mincho"/>
      <w:sz w:val="16"/>
      <w:lang w:val="en-GB" w:eastAsia="ar-SA" w:bidi="ar-SA"/>
    </w:rPr>
  </w:style>
  <w:style w:type="character" w:customStyle="1" w:styleId="60">
    <w:name w:val="(文字) (文字)6"/>
    <w:rsid w:val="009E245F"/>
    <w:rPr>
      <w:rFonts w:eastAsia="MS Mincho"/>
      <w:lang w:val="en-GB" w:eastAsia="ar-SA" w:bidi="ar-SA"/>
    </w:rPr>
  </w:style>
  <w:style w:type="character" w:customStyle="1" w:styleId="cap">
    <w:name w:val="cap (文字)"/>
    <w:rsid w:val="009E245F"/>
    <w:rPr>
      <w:rFonts w:eastAsia="MS Mincho"/>
      <w:b/>
      <w:lang w:val="en-GB" w:eastAsia="ar-SA" w:bidi="ar-SA"/>
    </w:rPr>
  </w:style>
  <w:style w:type="character" w:customStyle="1" w:styleId="5">
    <w:name w:val="(文字) (文字)5"/>
    <w:rsid w:val="009E245F"/>
    <w:rPr>
      <w:rFonts w:ascii="Courier New" w:eastAsia="MS Mincho" w:hAnsi="Courier New"/>
      <w:lang w:val="nb-NO" w:eastAsia="ar-SA" w:bidi="ar-SA"/>
    </w:rPr>
  </w:style>
  <w:style w:type="character" w:customStyle="1" w:styleId="bt">
    <w:name w:val="bt (文字)"/>
    <w:rsid w:val="009E245F"/>
    <w:rPr>
      <w:rFonts w:eastAsia="MS Mincho"/>
      <w:lang w:val="en-GB" w:eastAsia="ar-SA" w:bidi="ar-SA"/>
    </w:rPr>
  </w:style>
  <w:style w:type="character" w:customStyle="1" w:styleId="ab">
    <w:name w:val="番号付け記号"/>
    <w:rsid w:val="009E245F"/>
  </w:style>
  <w:style w:type="paragraph" w:customStyle="1" w:styleId="ac">
    <w:name w:val="見出し"/>
    <w:basedOn w:val="Normal"/>
    <w:next w:val="BodyText"/>
    <w:qFormat/>
    <w:rsid w:val="009E245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9E245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9E245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9E245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9E245F"/>
    <w:pPr>
      <w:ind w:left="851" w:hanging="284"/>
    </w:pPr>
  </w:style>
  <w:style w:type="paragraph" w:customStyle="1" w:styleId="af0">
    <w:name w:val="箇条書き"/>
    <w:basedOn w:val="List"/>
    <w:qFormat/>
    <w:rsid w:val="009E245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9E245F"/>
    <w:pPr>
      <w:tabs>
        <w:tab w:val="clear" w:pos="644"/>
        <w:tab w:val="num" w:pos="1494"/>
      </w:tabs>
      <w:ind w:left="851" w:hanging="284"/>
    </w:pPr>
  </w:style>
  <w:style w:type="paragraph" w:customStyle="1" w:styleId="32">
    <w:name w:val="箇条書き 3"/>
    <w:basedOn w:val="25"/>
    <w:qFormat/>
    <w:rsid w:val="009E245F"/>
    <w:pPr>
      <w:ind w:left="1135"/>
    </w:pPr>
  </w:style>
  <w:style w:type="paragraph" w:customStyle="1" w:styleId="26">
    <w:name w:val="一覧 2"/>
    <w:basedOn w:val="List"/>
    <w:qFormat/>
    <w:rsid w:val="009E245F"/>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9E245F"/>
    <w:pPr>
      <w:ind w:left="1135"/>
    </w:pPr>
  </w:style>
  <w:style w:type="paragraph" w:customStyle="1" w:styleId="41">
    <w:name w:val="一覧 4"/>
    <w:basedOn w:val="33"/>
    <w:qFormat/>
    <w:rsid w:val="009E245F"/>
    <w:pPr>
      <w:ind w:left="1418"/>
    </w:pPr>
  </w:style>
  <w:style w:type="paragraph" w:customStyle="1" w:styleId="50">
    <w:name w:val="一覧 5"/>
    <w:basedOn w:val="41"/>
    <w:qFormat/>
    <w:rsid w:val="009E245F"/>
    <w:pPr>
      <w:ind w:left="1702"/>
    </w:pPr>
  </w:style>
  <w:style w:type="paragraph" w:customStyle="1" w:styleId="42">
    <w:name w:val="箇条書き 4"/>
    <w:basedOn w:val="32"/>
    <w:qFormat/>
    <w:rsid w:val="009E245F"/>
    <w:pPr>
      <w:ind w:left="1418"/>
    </w:pPr>
  </w:style>
  <w:style w:type="paragraph" w:customStyle="1" w:styleId="51">
    <w:name w:val="箇条書き 5"/>
    <w:basedOn w:val="42"/>
    <w:qFormat/>
    <w:rsid w:val="009E245F"/>
    <w:pPr>
      <w:ind w:left="1702"/>
    </w:pPr>
  </w:style>
  <w:style w:type="paragraph" w:customStyle="1" w:styleId="af1">
    <w:name w:val="コメント文字列"/>
    <w:basedOn w:val="Normal"/>
    <w:qFormat/>
    <w:rsid w:val="009E245F"/>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9E245F"/>
    <w:rPr>
      <w:b/>
      <w:bCs/>
    </w:rPr>
  </w:style>
  <w:style w:type="paragraph" w:customStyle="1" w:styleId="af3">
    <w:name w:val="見出しマップ"/>
    <w:basedOn w:val="Normal"/>
    <w:qFormat/>
    <w:rsid w:val="009E245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E245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9E245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9E245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9E245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E245F"/>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9E245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9E245F"/>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9E245F"/>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E245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9E245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9E245F"/>
    <w:pPr>
      <w:jc w:val="center"/>
    </w:pPr>
    <w:rPr>
      <w:b/>
      <w:bCs/>
    </w:rPr>
  </w:style>
  <w:style w:type="character" w:customStyle="1" w:styleId="WW8Num27z0">
    <w:name w:val="WW8Num27z0"/>
    <w:rsid w:val="009E245F"/>
    <w:rPr>
      <w:rFonts w:ascii="Arial" w:eastAsia="Times New Roman" w:hAnsi="Arial" w:cs="Arial"/>
    </w:rPr>
  </w:style>
  <w:style w:type="character" w:customStyle="1" w:styleId="WW8Num27z1">
    <w:name w:val="WW8Num27z1"/>
    <w:rsid w:val="009E245F"/>
    <w:rPr>
      <w:rFonts w:ascii="Courier New" w:hAnsi="Courier New" w:cs="Courier New"/>
    </w:rPr>
  </w:style>
  <w:style w:type="character" w:customStyle="1" w:styleId="WW8Num27z2">
    <w:name w:val="WW8Num27z2"/>
    <w:rsid w:val="009E245F"/>
    <w:rPr>
      <w:rFonts w:ascii="Wingdings" w:hAnsi="Wingdings"/>
    </w:rPr>
  </w:style>
  <w:style w:type="character" w:customStyle="1" w:styleId="WW8Num27z3">
    <w:name w:val="WW8Num27z3"/>
    <w:rsid w:val="009E245F"/>
    <w:rPr>
      <w:rFonts w:ascii="Symbol" w:hAnsi="Symbol"/>
    </w:rPr>
  </w:style>
  <w:style w:type="character" w:customStyle="1" w:styleId="WW8Num29z0">
    <w:name w:val="WW8Num29z0"/>
    <w:rsid w:val="009E245F"/>
    <w:rPr>
      <w:rFonts w:ascii="Times New Roman" w:eastAsia="MS Mincho" w:hAnsi="Times New Roman" w:cs="Times New Roman"/>
    </w:rPr>
  </w:style>
  <w:style w:type="character" w:customStyle="1" w:styleId="WW8Num29z1">
    <w:name w:val="WW8Num29z1"/>
    <w:rsid w:val="009E245F"/>
    <w:rPr>
      <w:rFonts w:ascii="Courier New" w:hAnsi="Courier New" w:cs="Courier New"/>
    </w:rPr>
  </w:style>
  <w:style w:type="character" w:customStyle="1" w:styleId="WW8Num29z2">
    <w:name w:val="WW8Num29z2"/>
    <w:rsid w:val="009E245F"/>
    <w:rPr>
      <w:rFonts w:ascii="Wingdings" w:hAnsi="Wingdings"/>
    </w:rPr>
  </w:style>
  <w:style w:type="character" w:customStyle="1" w:styleId="WW8Num29z3">
    <w:name w:val="WW8Num29z3"/>
    <w:rsid w:val="009E245F"/>
    <w:rPr>
      <w:rFonts w:ascii="Symbol" w:hAnsi="Symbol"/>
    </w:rPr>
  </w:style>
  <w:style w:type="character" w:customStyle="1" w:styleId="WW8Num31z0">
    <w:name w:val="WW8Num31z0"/>
    <w:rsid w:val="009E245F"/>
    <w:rPr>
      <w:rFonts w:ascii="Symbol" w:hAnsi="Symbol"/>
    </w:rPr>
  </w:style>
  <w:style w:type="character" w:customStyle="1" w:styleId="WW8Num31z1">
    <w:name w:val="WW8Num31z1"/>
    <w:rsid w:val="009E245F"/>
    <w:rPr>
      <w:rFonts w:ascii="Courier New" w:hAnsi="Courier New" w:cs="Courier New"/>
    </w:rPr>
  </w:style>
  <w:style w:type="character" w:customStyle="1" w:styleId="WW8Num31z2">
    <w:name w:val="WW8Num31z2"/>
    <w:rsid w:val="009E245F"/>
    <w:rPr>
      <w:rFonts w:ascii="Wingdings" w:hAnsi="Wingdings"/>
    </w:rPr>
  </w:style>
  <w:style w:type="character" w:customStyle="1" w:styleId="WW8Num34z2">
    <w:name w:val="WW8Num34z2"/>
    <w:rsid w:val="009E245F"/>
    <w:rPr>
      <w:rFonts w:ascii="Wingdings" w:hAnsi="Wingdings"/>
    </w:rPr>
  </w:style>
  <w:style w:type="character" w:customStyle="1" w:styleId="WW8Num34z3">
    <w:name w:val="WW8Num34z3"/>
    <w:rsid w:val="009E245F"/>
    <w:rPr>
      <w:rFonts w:ascii="Symbol" w:hAnsi="Symbol"/>
    </w:rPr>
  </w:style>
  <w:style w:type="character" w:customStyle="1" w:styleId="WW8Num37z0">
    <w:name w:val="WW8Num37z0"/>
    <w:rsid w:val="009E245F"/>
    <w:rPr>
      <w:rFonts w:ascii="Times New Roman" w:eastAsia="SimSun" w:hAnsi="Times New Roman" w:cs="Times New Roman"/>
    </w:rPr>
  </w:style>
  <w:style w:type="character" w:customStyle="1" w:styleId="WW8Num37z1">
    <w:name w:val="WW8Num37z1"/>
    <w:rsid w:val="009E245F"/>
    <w:rPr>
      <w:rFonts w:ascii="Wingdings" w:hAnsi="Wingdings"/>
    </w:rPr>
  </w:style>
  <w:style w:type="character" w:customStyle="1" w:styleId="WW8Num38z0">
    <w:name w:val="WW8Num38z0"/>
    <w:rsid w:val="009E245F"/>
    <w:rPr>
      <w:rFonts w:ascii="Times New Roman" w:eastAsia="SimSun" w:hAnsi="Times New Roman" w:cs="Times New Roman"/>
    </w:rPr>
  </w:style>
  <w:style w:type="character" w:customStyle="1" w:styleId="WW8Num38z1">
    <w:name w:val="WW8Num38z1"/>
    <w:rsid w:val="009E245F"/>
    <w:rPr>
      <w:rFonts w:ascii="Wingdings" w:hAnsi="Wingdings"/>
    </w:rPr>
  </w:style>
  <w:style w:type="character" w:customStyle="1" w:styleId="WW8Num41z0">
    <w:name w:val="WW8Num41z0"/>
    <w:rsid w:val="009E245F"/>
    <w:rPr>
      <w:rFonts w:ascii="Times New Roman" w:eastAsia="SimSun" w:hAnsi="Times New Roman" w:cs="Times New Roman"/>
    </w:rPr>
  </w:style>
  <w:style w:type="character" w:customStyle="1" w:styleId="WW8Num41z1">
    <w:name w:val="WW8Num41z1"/>
    <w:rsid w:val="009E245F"/>
    <w:rPr>
      <w:rFonts w:ascii="Wingdings" w:hAnsi="Wingdings"/>
    </w:rPr>
  </w:style>
  <w:style w:type="character" w:customStyle="1" w:styleId="WW8NumSt20z0">
    <w:name w:val="WW8NumSt20z0"/>
    <w:rsid w:val="009E245F"/>
    <w:rPr>
      <w:rFonts w:ascii="Geneva" w:hAnsi="Geneva"/>
    </w:rPr>
  </w:style>
  <w:style w:type="character" w:customStyle="1" w:styleId="DefaultParagraphFont1">
    <w:name w:val="Default Paragraph Font1"/>
    <w:rsid w:val="009E245F"/>
  </w:style>
  <w:style w:type="character" w:customStyle="1" w:styleId="CommentReference1">
    <w:name w:val="Comment Reference1"/>
    <w:rsid w:val="009E245F"/>
    <w:rPr>
      <w:sz w:val="16"/>
    </w:rPr>
  </w:style>
  <w:style w:type="paragraph" w:customStyle="1" w:styleId="ListBullet1">
    <w:name w:val="List Bullet1"/>
    <w:basedOn w:val="Normal"/>
    <w:qFormat/>
    <w:rsid w:val="009E245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E245F"/>
    <w:pPr>
      <w:tabs>
        <w:tab w:val="clear" w:pos="644"/>
        <w:tab w:val="num" w:pos="1494"/>
      </w:tabs>
      <w:ind w:left="851"/>
    </w:pPr>
  </w:style>
  <w:style w:type="paragraph" w:customStyle="1" w:styleId="ListBullet31">
    <w:name w:val="List Bullet 31"/>
    <w:basedOn w:val="ListBullet21"/>
    <w:qFormat/>
    <w:rsid w:val="009E245F"/>
    <w:pPr>
      <w:ind w:left="1135"/>
    </w:pPr>
  </w:style>
  <w:style w:type="paragraph" w:customStyle="1" w:styleId="ListBullet41">
    <w:name w:val="List Bullet 41"/>
    <w:basedOn w:val="ListBullet31"/>
    <w:qFormat/>
    <w:rsid w:val="009E245F"/>
    <w:pPr>
      <w:ind w:left="1418"/>
    </w:pPr>
  </w:style>
  <w:style w:type="paragraph" w:customStyle="1" w:styleId="ListBullet51">
    <w:name w:val="List Bullet 51"/>
    <w:basedOn w:val="ListBullet41"/>
    <w:qFormat/>
    <w:rsid w:val="009E245F"/>
    <w:pPr>
      <w:ind w:left="1702"/>
    </w:pPr>
  </w:style>
  <w:style w:type="paragraph" w:customStyle="1" w:styleId="DocumentMap1">
    <w:name w:val="Document Map1"/>
    <w:basedOn w:val="Normal"/>
    <w:qFormat/>
    <w:rsid w:val="009E245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E245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E245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E245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E245F"/>
    <w:pPr>
      <w:ind w:left="1418" w:hanging="284"/>
    </w:pPr>
  </w:style>
  <w:style w:type="paragraph" w:customStyle="1" w:styleId="ListNumber1">
    <w:name w:val="List Number1"/>
    <w:basedOn w:val="List"/>
    <w:qFormat/>
    <w:rsid w:val="009E245F"/>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9E245F"/>
    <w:pPr>
      <w:ind w:left="851" w:hanging="284"/>
    </w:pPr>
  </w:style>
  <w:style w:type="paragraph" w:customStyle="1" w:styleId="List21">
    <w:name w:val="List 21"/>
    <w:basedOn w:val="List"/>
    <w:qFormat/>
    <w:rsid w:val="009E245F"/>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9E245F"/>
    <w:pPr>
      <w:ind w:left="1702"/>
    </w:pPr>
  </w:style>
  <w:style w:type="paragraph" w:customStyle="1" w:styleId="BodyText21">
    <w:name w:val="Body Text 21"/>
    <w:basedOn w:val="Normal"/>
    <w:qFormat/>
    <w:rsid w:val="009E245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E245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E245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E245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E245F"/>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9E245F"/>
  </w:style>
  <w:style w:type="character" w:customStyle="1" w:styleId="CharChar22">
    <w:name w:val="Char Char22"/>
    <w:rsid w:val="009E245F"/>
    <w:rPr>
      <w:rFonts w:ascii="Arial" w:hAnsi="Arial"/>
      <w:lang w:val="en-GB"/>
    </w:rPr>
  </w:style>
  <w:style w:type="paragraph" w:customStyle="1" w:styleId="numberedlist0">
    <w:name w:val="numbered list"/>
    <w:basedOn w:val="ListBullet"/>
    <w:qFormat/>
    <w:rsid w:val="009E245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9E245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9E245F"/>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9E245F"/>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9E245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E245F"/>
    <w:rPr>
      <w:rFonts w:ascii="Arial" w:hAnsi="Arial"/>
      <w:sz w:val="24"/>
      <w:lang w:val="en-GB" w:eastAsia="ja-JP" w:bidi="ar-SA"/>
    </w:rPr>
  </w:style>
  <w:style w:type="paragraph" w:customStyle="1" w:styleId="NormalAfter3pt">
    <w:name w:val="Normal + After:  3 pt"/>
    <w:basedOn w:val="Normal"/>
    <w:qFormat/>
    <w:rsid w:val="009E245F"/>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9E245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E245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E245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E245F"/>
    <w:rPr>
      <w:lang w:val="en-GB" w:eastAsia="ja-JP" w:bidi="ar-SA"/>
    </w:rPr>
  </w:style>
  <w:style w:type="character" w:customStyle="1" w:styleId="CarCar10">
    <w:name w:val="Car Car10"/>
    <w:rsid w:val="009E245F"/>
    <w:rPr>
      <w:rFonts w:ascii="Arial" w:hAnsi="Arial"/>
      <w:lang w:val="en-GB" w:eastAsia="ja-JP" w:bidi="ar-SA"/>
    </w:rPr>
  </w:style>
  <w:style w:type="paragraph" w:customStyle="1" w:styleId="Revision2">
    <w:name w:val="Revision2"/>
    <w:hidden/>
    <w:semiHidden/>
    <w:qFormat/>
    <w:rsid w:val="009E245F"/>
    <w:rPr>
      <w:rFonts w:ascii="Times New Roman" w:eastAsia="MS Mincho" w:hAnsi="Times New Roman"/>
      <w:lang w:val="en-GB" w:eastAsia="en-US"/>
    </w:rPr>
  </w:style>
  <w:style w:type="paragraph" w:customStyle="1" w:styleId="ListParagraph1">
    <w:name w:val="List Paragraph1"/>
    <w:basedOn w:val="Normal"/>
    <w:qFormat/>
    <w:rsid w:val="009E245F"/>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9E245F"/>
  </w:style>
  <w:style w:type="numbering" w:customStyle="1" w:styleId="NoList12">
    <w:name w:val="No List12"/>
    <w:next w:val="NoList"/>
    <w:uiPriority w:val="99"/>
    <w:semiHidden/>
    <w:rsid w:val="009E245F"/>
  </w:style>
  <w:style w:type="numbering" w:customStyle="1" w:styleId="NoList22">
    <w:name w:val="No List22"/>
    <w:next w:val="NoList"/>
    <w:uiPriority w:val="99"/>
    <w:semiHidden/>
    <w:rsid w:val="009E245F"/>
  </w:style>
  <w:style w:type="numbering" w:customStyle="1" w:styleId="NoList9">
    <w:name w:val="No List9"/>
    <w:next w:val="NoList"/>
    <w:uiPriority w:val="99"/>
    <w:semiHidden/>
    <w:rsid w:val="009E245F"/>
  </w:style>
  <w:style w:type="numbering" w:customStyle="1" w:styleId="NoList13">
    <w:name w:val="No List13"/>
    <w:next w:val="NoList"/>
    <w:uiPriority w:val="99"/>
    <w:semiHidden/>
    <w:rsid w:val="009E245F"/>
  </w:style>
  <w:style w:type="numbering" w:customStyle="1" w:styleId="NoList23">
    <w:name w:val="No List23"/>
    <w:next w:val="NoList"/>
    <w:uiPriority w:val="99"/>
    <w:semiHidden/>
    <w:rsid w:val="009E245F"/>
  </w:style>
  <w:style w:type="numbering" w:customStyle="1" w:styleId="NoList10">
    <w:name w:val="No List10"/>
    <w:next w:val="NoList"/>
    <w:uiPriority w:val="99"/>
    <w:semiHidden/>
    <w:rsid w:val="009E245F"/>
  </w:style>
  <w:style w:type="character" w:customStyle="1" w:styleId="19">
    <w:name w:val="段落フォント1"/>
    <w:rsid w:val="009E245F"/>
  </w:style>
  <w:style w:type="character" w:customStyle="1" w:styleId="1a">
    <w:name w:val="コメント参照1"/>
    <w:rsid w:val="009E245F"/>
    <w:rPr>
      <w:sz w:val="16"/>
    </w:rPr>
  </w:style>
  <w:style w:type="paragraph" w:customStyle="1" w:styleId="1b">
    <w:name w:val="図表番号1"/>
    <w:basedOn w:val="Normal"/>
    <w:qFormat/>
    <w:rsid w:val="009E245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9E245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9E245F"/>
    <w:pPr>
      <w:ind w:left="851" w:hanging="284"/>
    </w:pPr>
  </w:style>
  <w:style w:type="paragraph" w:customStyle="1" w:styleId="1d">
    <w:name w:val="箇条書き1"/>
    <w:basedOn w:val="List"/>
    <w:qFormat/>
    <w:rsid w:val="009E245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9E245F"/>
    <w:pPr>
      <w:tabs>
        <w:tab w:val="clear" w:pos="644"/>
        <w:tab w:val="num" w:pos="1494"/>
      </w:tabs>
      <w:ind w:left="851" w:hanging="284"/>
    </w:pPr>
  </w:style>
  <w:style w:type="paragraph" w:customStyle="1" w:styleId="310">
    <w:name w:val="箇条書き 31"/>
    <w:basedOn w:val="211"/>
    <w:qFormat/>
    <w:rsid w:val="009E245F"/>
    <w:pPr>
      <w:ind w:left="1135"/>
    </w:pPr>
  </w:style>
  <w:style w:type="paragraph" w:customStyle="1" w:styleId="212">
    <w:name w:val="一覧 21"/>
    <w:basedOn w:val="List"/>
    <w:qFormat/>
    <w:rsid w:val="009E245F"/>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9E245F"/>
    <w:pPr>
      <w:ind w:left="1135"/>
    </w:pPr>
  </w:style>
  <w:style w:type="paragraph" w:customStyle="1" w:styleId="410">
    <w:name w:val="一覧 41"/>
    <w:basedOn w:val="311"/>
    <w:qFormat/>
    <w:rsid w:val="009E245F"/>
    <w:pPr>
      <w:ind w:left="1418"/>
    </w:pPr>
  </w:style>
  <w:style w:type="paragraph" w:customStyle="1" w:styleId="510">
    <w:name w:val="一覧 51"/>
    <w:basedOn w:val="410"/>
    <w:qFormat/>
    <w:rsid w:val="009E245F"/>
    <w:pPr>
      <w:ind w:left="1702"/>
    </w:pPr>
  </w:style>
  <w:style w:type="paragraph" w:customStyle="1" w:styleId="411">
    <w:name w:val="箇条書き 41"/>
    <w:basedOn w:val="310"/>
    <w:qFormat/>
    <w:rsid w:val="009E245F"/>
    <w:pPr>
      <w:ind w:left="1418"/>
    </w:pPr>
  </w:style>
  <w:style w:type="paragraph" w:customStyle="1" w:styleId="511">
    <w:name w:val="箇条書き 51"/>
    <w:basedOn w:val="411"/>
    <w:qFormat/>
    <w:rsid w:val="009E245F"/>
    <w:pPr>
      <w:ind w:left="1702"/>
    </w:pPr>
  </w:style>
  <w:style w:type="paragraph" w:customStyle="1" w:styleId="1e">
    <w:name w:val="コメント文字列1"/>
    <w:basedOn w:val="Normal"/>
    <w:qFormat/>
    <w:rsid w:val="009E245F"/>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9E245F"/>
    <w:rPr>
      <w:b/>
      <w:bCs/>
    </w:rPr>
  </w:style>
  <w:style w:type="paragraph" w:customStyle="1" w:styleId="1f0">
    <w:name w:val="見出しマップ1"/>
    <w:basedOn w:val="Normal"/>
    <w:qFormat/>
    <w:rsid w:val="009E245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9E245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9E245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9E245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E245F"/>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9E245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9E245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9E245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E245F"/>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9E245F"/>
  </w:style>
  <w:style w:type="character" w:customStyle="1" w:styleId="CharChar23">
    <w:name w:val="Char Char23"/>
    <w:rsid w:val="009E245F"/>
    <w:rPr>
      <w:rFonts w:ascii="Arial" w:hAnsi="Arial"/>
      <w:lang w:val="en-GB" w:eastAsia="en-US"/>
    </w:rPr>
  </w:style>
  <w:style w:type="numbering" w:customStyle="1" w:styleId="NoList24">
    <w:name w:val="No List24"/>
    <w:next w:val="NoList"/>
    <w:uiPriority w:val="99"/>
    <w:semiHidden/>
    <w:rsid w:val="009E245F"/>
  </w:style>
  <w:style w:type="numbering" w:customStyle="1" w:styleId="NoList31">
    <w:name w:val="No List31"/>
    <w:next w:val="NoList"/>
    <w:uiPriority w:val="99"/>
    <w:semiHidden/>
    <w:rsid w:val="009E245F"/>
  </w:style>
  <w:style w:type="numbering" w:customStyle="1" w:styleId="NoList41">
    <w:name w:val="No List41"/>
    <w:next w:val="NoList"/>
    <w:uiPriority w:val="99"/>
    <w:semiHidden/>
    <w:rsid w:val="009E245F"/>
  </w:style>
  <w:style w:type="numbering" w:customStyle="1" w:styleId="NoList51">
    <w:name w:val="No List51"/>
    <w:next w:val="NoList"/>
    <w:uiPriority w:val="99"/>
    <w:semiHidden/>
    <w:rsid w:val="009E245F"/>
  </w:style>
  <w:style w:type="character" w:customStyle="1" w:styleId="EmailStyle97">
    <w:name w:val="EmailStyle97"/>
    <w:semiHidden/>
    <w:rsid w:val="009E245F"/>
    <w:rPr>
      <w:rFonts w:ascii="Arial" w:hAnsi="Arial" w:cs="Arial"/>
      <w:color w:val="auto"/>
      <w:sz w:val="20"/>
      <w:szCs w:val="20"/>
    </w:rPr>
  </w:style>
  <w:style w:type="character" w:customStyle="1" w:styleId="THC">
    <w:name w:val="TH C"/>
    <w:rsid w:val="009E245F"/>
    <w:rPr>
      <w:rFonts w:ascii="Arial" w:eastAsia="MS Mincho" w:hAnsi="Arial" w:cs="Arial"/>
      <w:b/>
      <w:bCs/>
      <w:lang w:val="en-GB" w:eastAsia="ja-JP"/>
    </w:rPr>
  </w:style>
  <w:style w:type="character" w:customStyle="1" w:styleId="B1C">
    <w:name w:val="B1 C"/>
    <w:rsid w:val="009E245F"/>
    <w:rPr>
      <w:lang w:val="en-GB" w:eastAsia="en-US" w:bidi="ar-SA"/>
    </w:rPr>
  </w:style>
  <w:style w:type="character" w:customStyle="1" w:styleId="Heading4C">
    <w:name w:val="Heading 4 C"/>
    <w:rsid w:val="009E245F"/>
    <w:rPr>
      <w:rFonts w:ascii="Arial" w:hAnsi="Arial"/>
      <w:sz w:val="24"/>
      <w:szCs w:val="28"/>
      <w:lang w:val="en-GB" w:eastAsia="en-US" w:bidi="ar-SA"/>
    </w:rPr>
  </w:style>
  <w:style w:type="character" w:customStyle="1" w:styleId="Titre3">
    <w:name w:val="Titre 3"/>
    <w:rsid w:val="009E245F"/>
    <w:rPr>
      <w:rFonts w:ascii="Arial" w:hAnsi="Arial"/>
      <w:sz w:val="28"/>
      <w:szCs w:val="28"/>
      <w:lang w:val="en-GB" w:eastAsia="en-GB"/>
    </w:rPr>
  </w:style>
  <w:style w:type="character" w:customStyle="1" w:styleId="B3c">
    <w:name w:val="B3 c"/>
    <w:rsid w:val="009E245F"/>
    <w:rPr>
      <w:lang w:val="en-GB" w:eastAsia="en-GB"/>
    </w:rPr>
  </w:style>
  <w:style w:type="character" w:customStyle="1" w:styleId="B2C">
    <w:name w:val="B2 C"/>
    <w:rsid w:val="009E245F"/>
    <w:rPr>
      <w:lang w:val="en-GB" w:eastAsia="en-GB"/>
    </w:rPr>
  </w:style>
  <w:style w:type="character" w:customStyle="1" w:styleId="H6C">
    <w:name w:val="H6 C"/>
    <w:rsid w:val="009E245F"/>
    <w:rPr>
      <w:rFonts w:ascii="Arial" w:eastAsia="Times New Roman" w:hAnsi="Arial"/>
      <w:sz w:val="22"/>
      <w:lang w:eastAsia="en-US"/>
    </w:rPr>
  </w:style>
  <w:style w:type="character" w:customStyle="1" w:styleId="h51">
    <w:name w:val="h5 1"/>
    <w:rsid w:val="009E245F"/>
    <w:rPr>
      <w:rFonts w:ascii="Arial" w:eastAsia="MS Mincho" w:hAnsi="Arial"/>
      <w:sz w:val="22"/>
      <w:lang w:val="en-GB" w:eastAsia="en-US" w:bidi="ar-SA"/>
    </w:rPr>
  </w:style>
  <w:style w:type="paragraph" w:customStyle="1" w:styleId="1f4">
    <w:name w:val="题注1"/>
    <w:basedOn w:val="Normal"/>
    <w:next w:val="Normal"/>
    <w:qFormat/>
    <w:rsid w:val="009E245F"/>
    <w:pPr>
      <w:overflowPunct w:val="0"/>
      <w:autoSpaceDE w:val="0"/>
      <w:autoSpaceDN w:val="0"/>
      <w:adjustRightInd w:val="0"/>
      <w:spacing w:before="120" w:after="120"/>
      <w:textAlignment w:val="baseline"/>
    </w:pPr>
    <w:rPr>
      <w:rFonts w:eastAsia="MS Mincho"/>
      <w:b/>
      <w:lang w:eastAsia="ko-KR"/>
    </w:rPr>
  </w:style>
  <w:style w:type="paragraph" w:customStyle="1" w:styleId="1f5">
    <w:name w:val="图表目录1"/>
    <w:basedOn w:val="Normal"/>
    <w:next w:val="Normal"/>
    <w:qFormat/>
    <w:rsid w:val="009E245F"/>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rsid w:val="009E245F"/>
  </w:style>
  <w:style w:type="numbering" w:customStyle="1" w:styleId="NoList15">
    <w:name w:val="No List15"/>
    <w:next w:val="NoList"/>
    <w:uiPriority w:val="99"/>
    <w:semiHidden/>
    <w:rsid w:val="009E245F"/>
  </w:style>
  <w:style w:type="numbering" w:customStyle="1" w:styleId="NoList16">
    <w:name w:val="No List16"/>
    <w:next w:val="NoList"/>
    <w:uiPriority w:val="99"/>
    <w:semiHidden/>
    <w:rsid w:val="009E245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E245F"/>
    <w:rPr>
      <w:rFonts w:ascii="Arial" w:hAnsi="Arial"/>
      <w:sz w:val="24"/>
      <w:szCs w:val="28"/>
      <w:lang w:val="en-GB" w:eastAsia="en-US"/>
    </w:rPr>
  </w:style>
  <w:style w:type="character" w:customStyle="1" w:styleId="T1Char5">
    <w:name w:val="T1 Char5"/>
    <w:aliases w:val="Header 6 Char Char5"/>
    <w:rsid w:val="009E245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E245F"/>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9E245F"/>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E245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E245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E245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E245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E245F"/>
    <w:rPr>
      <w:rFonts w:ascii="Arial" w:eastAsia="MS Mincho" w:hAnsi="Arial"/>
      <w:sz w:val="22"/>
      <w:lang w:val="en-GB" w:eastAsia="en-US" w:bidi="ar-SA"/>
    </w:rPr>
  </w:style>
  <w:style w:type="character" w:customStyle="1" w:styleId="T1Car">
    <w:name w:val="T1 Car"/>
    <w:aliases w:val="Header 6 Car Car"/>
    <w:rsid w:val="009E245F"/>
    <w:rPr>
      <w:rFonts w:ascii="Arial" w:eastAsia="MS Mincho" w:hAnsi="Arial"/>
      <w:lang w:val="en-GB" w:eastAsia="en-US" w:bidi="ar-SA"/>
    </w:rPr>
  </w:style>
  <w:style w:type="character" w:customStyle="1" w:styleId="CarCar4">
    <w:name w:val="Car Car4"/>
    <w:rsid w:val="009E245F"/>
    <w:rPr>
      <w:rFonts w:ascii="Arial" w:eastAsia="MS Mincho" w:hAnsi="Arial"/>
      <w:lang w:val="en-GB" w:eastAsia="en-US" w:bidi="ar-SA"/>
    </w:rPr>
  </w:style>
  <w:style w:type="character" w:customStyle="1" w:styleId="CarCar8">
    <w:name w:val="Car Car8"/>
    <w:rsid w:val="009E245F"/>
    <w:rPr>
      <w:rFonts w:ascii="Arial" w:eastAsia="MS Mincho" w:hAnsi="Arial"/>
      <w:sz w:val="36"/>
      <w:lang w:val="en-GB" w:eastAsia="en-US" w:bidi="ar-SA"/>
    </w:rPr>
  </w:style>
  <w:style w:type="character" w:customStyle="1" w:styleId="CarCar3">
    <w:name w:val="Car Car3"/>
    <w:rsid w:val="009E245F"/>
    <w:rPr>
      <w:rFonts w:ascii="Arial" w:eastAsia="MS Mincho" w:hAnsi="Arial"/>
      <w:sz w:val="36"/>
      <w:lang w:val="en-GB" w:eastAsia="en-US" w:bidi="ar-SA"/>
    </w:rPr>
  </w:style>
  <w:style w:type="character" w:customStyle="1" w:styleId="CarCar7">
    <w:name w:val="Car Car7"/>
    <w:rsid w:val="009E245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E245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E245F"/>
    <w:rPr>
      <w:b/>
      <w:lang w:val="en-GB" w:eastAsia="ja-JP" w:bidi="ar-SA"/>
    </w:rPr>
  </w:style>
  <w:style w:type="character" w:customStyle="1" w:styleId="CarCar6">
    <w:name w:val="Car Car6"/>
    <w:rsid w:val="009E245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E245F"/>
    <w:rPr>
      <w:lang w:val="en-GB" w:eastAsia="ja-JP" w:bidi="ar-SA"/>
    </w:rPr>
  </w:style>
  <w:style w:type="character" w:customStyle="1" w:styleId="T1Char6">
    <w:name w:val="T1 Char6"/>
    <w:aliases w:val="Header 6 Char Char6"/>
    <w:rsid w:val="009E245F"/>
  </w:style>
  <w:style w:type="character" w:customStyle="1" w:styleId="capChar5">
    <w:name w:val="cap Char5"/>
    <w:aliases w:val="cap Char Char5,Caption Char Char4,Caption Char1 Char Char4,cap Char Char1 Char4,Caption Char Char1 Char Char4,cap Char2 Char Char Char4"/>
    <w:rsid w:val="009E245F"/>
    <w:rPr>
      <w:b/>
      <w:lang w:val="en-GB" w:eastAsia="en-US" w:bidi="ar-SA"/>
    </w:rPr>
  </w:style>
  <w:style w:type="paragraph" w:customStyle="1" w:styleId="DAText">
    <w:name w:val="DA_Text"/>
    <w:basedOn w:val="Normal"/>
    <w:link w:val="DATextZchn"/>
    <w:qFormat/>
    <w:rsid w:val="009E245F"/>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9E245F"/>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9E245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E245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E245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E245F"/>
    <w:rPr>
      <w:rFonts w:ascii="Arial" w:hAnsi="Arial"/>
      <w:sz w:val="22"/>
      <w:lang w:val="en-GB" w:eastAsia="en-GB" w:bidi="ar-SA"/>
    </w:rPr>
  </w:style>
  <w:style w:type="character" w:customStyle="1" w:styleId="T1Zchn">
    <w:name w:val="T1 Zchn"/>
    <w:aliases w:val="Header 6 Zchn Zchn"/>
    <w:rsid w:val="009E245F"/>
  </w:style>
  <w:style w:type="character" w:customStyle="1" w:styleId="capChar3">
    <w:name w:val="cap Char3"/>
    <w:aliases w:val="cap Char Char3,Caption Char Char2,Caption Char1 Char Char2,cap Char Char1 Char2,Caption Char Char1 Char Char2,cap Char2 Char Char Char2"/>
    <w:rsid w:val="009E245F"/>
    <w:rPr>
      <w:rFonts w:ascii="Times New Roman" w:eastAsia="Batang" w:hAnsi="Times New Roman"/>
      <w:b/>
      <w:lang w:val="en-GB"/>
    </w:rPr>
  </w:style>
  <w:style w:type="character" w:customStyle="1" w:styleId="Heading6Char2">
    <w:name w:val="Heading 6 Char2"/>
    <w:rsid w:val="009E245F"/>
  </w:style>
  <w:style w:type="character" w:customStyle="1" w:styleId="capChar4">
    <w:name w:val="cap Char4"/>
    <w:aliases w:val="cap Char Char4,Caption Char Char3,Caption Char1 Char Char3,cap Char Char1 Char3,Caption Char Char1 Char Char3,cap Char2 Char Char Char3"/>
    <w:rsid w:val="009E245F"/>
    <w:rPr>
      <w:rFonts w:ascii="Times New Roman" w:eastAsia="MS Mincho" w:hAnsi="Times New Roman"/>
      <w:b/>
      <w:lang w:val="en-GB"/>
    </w:rPr>
  </w:style>
  <w:style w:type="character" w:customStyle="1" w:styleId="T1Char8">
    <w:name w:val="T1 Char8"/>
    <w:aliases w:val="Header 6 Char Char7"/>
    <w:rsid w:val="009E245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E245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E245F"/>
    <w:rPr>
      <w:rFonts w:ascii="Arial" w:hAnsi="Arial"/>
      <w:sz w:val="24"/>
      <w:szCs w:val="28"/>
      <w:lang w:val="en-GB" w:eastAsia="en-US"/>
    </w:rPr>
  </w:style>
  <w:style w:type="character" w:customStyle="1" w:styleId="T1Char7">
    <w:name w:val="T1 Char7"/>
    <w:aliases w:val="Header 6 Char Char8"/>
    <w:rsid w:val="009E245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E245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E245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E245F"/>
    <w:rPr>
      <w:rFonts w:ascii="Arial" w:hAnsi="Arial" w:cs="Arial"/>
      <w:sz w:val="24"/>
      <w:szCs w:val="24"/>
      <w:lang w:val="en-GB" w:eastAsia="en-US" w:bidi="he-IL"/>
    </w:rPr>
  </w:style>
  <w:style w:type="character" w:customStyle="1" w:styleId="T1Char9">
    <w:name w:val="T1 Char9"/>
    <w:aliases w:val="Header 6 Char Char9"/>
    <w:rsid w:val="009E245F"/>
    <w:rPr>
      <w:rFonts w:ascii="Arial" w:hAnsi="Arial" w:cs="Arial"/>
      <w:lang w:val="en-GB" w:eastAsia="en-US" w:bidi="he-IL"/>
    </w:rPr>
  </w:style>
  <w:style w:type="character" w:customStyle="1" w:styleId="List3Char">
    <w:name w:val="List 3 Char"/>
    <w:link w:val="List3"/>
    <w:rsid w:val="009E245F"/>
    <w:rPr>
      <w:rFonts w:ascii="Times New Roman" w:hAnsi="Times New Roman"/>
      <w:lang w:val="en-GB" w:eastAsia="en-US"/>
    </w:rPr>
  </w:style>
  <w:style w:type="paragraph" w:customStyle="1" w:styleId="CharChar3CharCharCharCharCharChar">
    <w:name w:val="Char Char3 Char Char Char Char Char Char"/>
    <w:semiHidden/>
    <w:qFormat/>
    <w:rsid w:val="009E24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E245F"/>
  </w:style>
  <w:style w:type="paragraph" w:customStyle="1" w:styleId="29">
    <w:name w:val="无间隔2"/>
    <w:qFormat/>
    <w:rsid w:val="009E245F"/>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9E245F"/>
    <w:rPr>
      <w:b/>
      <w:lang w:val="en-GB" w:eastAsia="en-US" w:bidi="ar-SA"/>
    </w:rPr>
  </w:style>
  <w:style w:type="character" w:customStyle="1" w:styleId="CharChar13">
    <w:name w:val="Char Char13"/>
    <w:semiHidden/>
    <w:rsid w:val="009E245F"/>
    <w:rPr>
      <w:rFonts w:eastAsia="SimSun"/>
      <w:lang w:val="en-GB" w:eastAsia="en-US" w:bidi="ar-SA"/>
    </w:rPr>
  </w:style>
  <w:style w:type="paragraph" w:customStyle="1" w:styleId="Normal1">
    <w:name w:val="Normal 1"/>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9E245F"/>
  </w:style>
  <w:style w:type="paragraph" w:customStyle="1" w:styleId="font5">
    <w:name w:val="font5"/>
    <w:basedOn w:val="Normal"/>
    <w:qFormat/>
    <w:rsid w:val="009E245F"/>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9E245F"/>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9E245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E245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9E245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E245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E245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E245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E245F"/>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E245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E245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E245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E245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E245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E245F"/>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E245F"/>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E245F"/>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E245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E245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E245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E245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E245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E245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E245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E245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E245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E245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E245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E245F"/>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E245F"/>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E245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E245F"/>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E245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E245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E245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E245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E245F"/>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E245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E245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E245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E245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E245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E245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E245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E245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E245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9E245F"/>
  </w:style>
  <w:style w:type="character" w:customStyle="1" w:styleId="Absatz-Standardschriftart1">
    <w:name w:val="Absatz-Standardschriftart1"/>
    <w:rsid w:val="009E245F"/>
  </w:style>
  <w:style w:type="character" w:customStyle="1" w:styleId="Absatz-Standardschriftart2">
    <w:name w:val="Absatz-Standardschriftart2"/>
    <w:rsid w:val="009E245F"/>
  </w:style>
  <w:style w:type="paragraph" w:customStyle="1" w:styleId="editorsnote0">
    <w:name w:val="editorsnote"/>
    <w:basedOn w:val="Normal"/>
    <w:qFormat/>
    <w:rsid w:val="009E245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9E245F"/>
    <w:rPr>
      <w:rFonts w:ascii="MS Mincho" w:eastAsia="MS Mincho" w:hAnsi="MS Mincho" w:hint="eastAsia"/>
      <w:lang w:val="en-GB" w:eastAsia="ar-SA" w:bidi="ar-SA"/>
    </w:rPr>
  </w:style>
  <w:style w:type="character" w:customStyle="1" w:styleId="111">
    <w:name w:val="(文字) (文字)11"/>
    <w:rsid w:val="009E245F"/>
    <w:rPr>
      <w:rFonts w:ascii="MS Mincho" w:eastAsia="MS Mincho" w:hAnsi="MS Mincho" w:hint="eastAsia"/>
      <w:lang w:val="en-GB" w:eastAsia="ar-SA" w:bidi="ar-SA"/>
    </w:rPr>
  </w:style>
  <w:style w:type="character" w:customStyle="1" w:styleId="Absatz-Standardschriftart3">
    <w:name w:val="Absatz-Standardschriftart3"/>
    <w:rsid w:val="009E245F"/>
  </w:style>
  <w:style w:type="paragraph" w:customStyle="1" w:styleId="35">
    <w:name w:val="修订3"/>
    <w:hidden/>
    <w:semiHidden/>
    <w:qFormat/>
    <w:rsid w:val="009E245F"/>
    <w:rPr>
      <w:rFonts w:ascii="Times New Roman" w:eastAsia="Batang" w:hAnsi="Times New Roman"/>
      <w:lang w:val="en-GB" w:eastAsia="en-US"/>
    </w:rPr>
  </w:style>
  <w:style w:type="paragraph" w:customStyle="1" w:styleId="1f7">
    <w:name w:val="変更箇所1"/>
    <w:hidden/>
    <w:semiHidden/>
    <w:qFormat/>
    <w:rsid w:val="009E245F"/>
    <w:rPr>
      <w:rFonts w:ascii="Times New Roman" w:eastAsia="MS Mincho" w:hAnsi="Times New Roman"/>
      <w:lang w:val="en-GB" w:eastAsia="en-US"/>
    </w:rPr>
  </w:style>
  <w:style w:type="character" w:customStyle="1" w:styleId="hps">
    <w:name w:val="hps"/>
    <w:rsid w:val="009E245F"/>
  </w:style>
  <w:style w:type="paragraph" w:customStyle="1" w:styleId="B7">
    <w:name w:val="B7"/>
    <w:basedOn w:val="B6"/>
    <w:link w:val="B7Char"/>
    <w:qFormat/>
    <w:rsid w:val="009E245F"/>
    <w:pPr>
      <w:ind w:left="2269"/>
    </w:pPr>
  </w:style>
  <w:style w:type="character" w:customStyle="1" w:styleId="B7Char">
    <w:name w:val="B7 Char"/>
    <w:link w:val="B7"/>
    <w:rsid w:val="009E245F"/>
    <w:rPr>
      <w:rFonts w:ascii="Times New Roman" w:hAnsi="Times New Roman"/>
      <w:lang w:val="en-GB" w:eastAsia="x-none"/>
    </w:rPr>
  </w:style>
  <w:style w:type="character" w:customStyle="1" w:styleId="1f8">
    <w:name w:val="書式なし (文字)1"/>
    <w:rsid w:val="009E245F"/>
    <w:rPr>
      <w:rFonts w:ascii="MS Mincho" w:eastAsia="MS Mincho" w:hAnsi="Courier New" w:cs="Courier New" w:hint="eastAsia"/>
      <w:sz w:val="21"/>
      <w:szCs w:val="21"/>
      <w:lang w:val="en-GB" w:eastAsia="en-US"/>
    </w:rPr>
  </w:style>
  <w:style w:type="character" w:customStyle="1" w:styleId="1f9">
    <w:name w:val="文末脚注文字列 (文字)1"/>
    <w:rsid w:val="009E245F"/>
    <w:rPr>
      <w:rFonts w:ascii="Times New Roman" w:hAnsi="Times New Roman" w:cs="Times New Roman" w:hint="default"/>
      <w:lang w:val="en-GB" w:eastAsia="en-US"/>
    </w:rPr>
  </w:style>
  <w:style w:type="paragraph" w:customStyle="1" w:styleId="TTan">
    <w:name w:val="TTan"/>
    <w:basedOn w:val="FP"/>
    <w:qFormat/>
    <w:rsid w:val="009E245F"/>
    <w:pPr>
      <w:overflowPunct w:val="0"/>
      <w:autoSpaceDE w:val="0"/>
      <w:autoSpaceDN w:val="0"/>
      <w:adjustRightInd w:val="0"/>
      <w:textAlignment w:val="baseline"/>
    </w:pPr>
    <w:rPr>
      <w:rFonts w:ascii="Arial" w:hAnsi="Arial"/>
      <w:sz w:val="18"/>
      <w:lang w:eastAsia="ko-KR"/>
    </w:rPr>
  </w:style>
  <w:style w:type="character" w:customStyle="1" w:styleId="8Char1">
    <w:name w:val="标题 8 Char1"/>
    <w:rsid w:val="009E245F"/>
    <w:rPr>
      <w:rFonts w:ascii="Arial" w:hAnsi="Arial"/>
      <w:sz w:val="36"/>
      <w:lang w:val="en-GB" w:eastAsia="en-US" w:bidi="ar-SA"/>
    </w:rPr>
  </w:style>
  <w:style w:type="paragraph" w:customStyle="1" w:styleId="52">
    <w:name w:val="修订5"/>
    <w:hidden/>
    <w:semiHidden/>
    <w:qFormat/>
    <w:rsid w:val="009E245F"/>
    <w:rPr>
      <w:rFonts w:ascii="Times New Roman" w:eastAsia="Batang" w:hAnsi="Times New Roman"/>
      <w:lang w:val="en-GB" w:eastAsia="en-US"/>
    </w:rPr>
  </w:style>
  <w:style w:type="character" w:customStyle="1" w:styleId="Char14">
    <w:name w:val="批注文字 Char1"/>
    <w:rsid w:val="009E245F"/>
    <w:rPr>
      <w:rFonts w:eastAsia="SimSun"/>
      <w:lang w:eastAsia="en-US"/>
    </w:rPr>
  </w:style>
  <w:style w:type="character" w:customStyle="1" w:styleId="Char2">
    <w:name w:val="批注主题 Char2"/>
    <w:rsid w:val="009E245F"/>
    <w:rPr>
      <w:rFonts w:eastAsia="SimSun"/>
      <w:b/>
      <w:bCs/>
      <w:lang w:eastAsia="en-US"/>
    </w:rPr>
  </w:style>
  <w:style w:type="character" w:customStyle="1" w:styleId="Char15">
    <w:name w:val="注释标题 Char1"/>
    <w:rsid w:val="009E245F"/>
    <w:rPr>
      <w:rFonts w:eastAsia="MS Mincho"/>
      <w:lang w:eastAsia="en-US"/>
    </w:rPr>
  </w:style>
  <w:style w:type="character" w:customStyle="1" w:styleId="9Char1">
    <w:name w:val="标题 9 Char1"/>
    <w:rsid w:val="009E245F"/>
    <w:rPr>
      <w:rFonts w:ascii="Arial" w:hAnsi="Arial"/>
      <w:sz w:val="36"/>
      <w:lang w:val="en-GB"/>
    </w:rPr>
  </w:style>
  <w:style w:type="character" w:customStyle="1" w:styleId="Char16">
    <w:name w:val="文档结构图 Char1"/>
    <w:semiHidden/>
    <w:rsid w:val="009E245F"/>
    <w:rPr>
      <w:rFonts w:ascii="Tahoma" w:hAnsi="Tahoma" w:cs="Tahoma"/>
      <w:shd w:val="clear" w:color="auto" w:fill="000080"/>
      <w:lang w:val="en-GB"/>
    </w:rPr>
  </w:style>
  <w:style w:type="character" w:customStyle="1" w:styleId="Char17">
    <w:name w:val="纯文本 Char1"/>
    <w:rsid w:val="009E245F"/>
    <w:rPr>
      <w:rFonts w:ascii="Courier New" w:eastAsia="SimSun" w:hAnsi="Courier New"/>
      <w:lang w:val="nb-NO"/>
    </w:rPr>
  </w:style>
  <w:style w:type="character" w:customStyle="1" w:styleId="Char18">
    <w:name w:val="批注框文本 Char1"/>
    <w:uiPriority w:val="99"/>
    <w:rsid w:val="009E245F"/>
    <w:rPr>
      <w:rFonts w:ascii="Tahoma" w:hAnsi="Tahoma" w:cs="Tahoma"/>
      <w:sz w:val="16"/>
      <w:szCs w:val="16"/>
      <w:lang w:val="en-GB"/>
    </w:rPr>
  </w:style>
  <w:style w:type="character" w:customStyle="1" w:styleId="Char19">
    <w:name w:val="尾注文本 Char1"/>
    <w:rsid w:val="009E245F"/>
    <w:rPr>
      <w:rFonts w:eastAsia="SimSun"/>
      <w:lang w:val="en-GB"/>
    </w:rPr>
  </w:style>
  <w:style w:type="character" w:customStyle="1" w:styleId="Char1a">
    <w:name w:val="正文文本缩进 Char1"/>
    <w:rsid w:val="009E245F"/>
    <w:rPr>
      <w:rFonts w:eastAsia="Batang"/>
      <w:lang w:val="en-GB"/>
    </w:rPr>
  </w:style>
  <w:style w:type="character" w:customStyle="1" w:styleId="2Char1">
    <w:name w:val="正文文本 2 Char1"/>
    <w:rsid w:val="009E245F"/>
    <w:rPr>
      <w:rFonts w:ascii="CG Times (WN)" w:eastAsia="Malgun Gothic" w:hAnsi="CG Times (WN)"/>
      <w:i/>
      <w:lang w:val="en-GB" w:eastAsia="ko-KR"/>
    </w:rPr>
  </w:style>
  <w:style w:type="character" w:customStyle="1" w:styleId="3Char1">
    <w:name w:val="正文文本 3 Char1"/>
    <w:rsid w:val="009E245F"/>
    <w:rPr>
      <w:rFonts w:ascii="CG Times (WN)" w:eastAsia="Osaka" w:hAnsi="CG Times (WN)"/>
      <w:color w:val="000000"/>
      <w:lang w:val="en-GB" w:eastAsia="ko-KR"/>
    </w:rPr>
  </w:style>
  <w:style w:type="character" w:customStyle="1" w:styleId="2Char10">
    <w:name w:val="正文文本缩进 2 Char1"/>
    <w:rsid w:val="009E245F"/>
    <w:rPr>
      <w:rFonts w:ascii="CG Times (WN)" w:eastAsia="MS Mincho" w:hAnsi="CG Times (WN)"/>
      <w:lang w:val="en-GB"/>
    </w:rPr>
  </w:style>
  <w:style w:type="character" w:customStyle="1" w:styleId="HTMLChar1">
    <w:name w:val="HTML 预设格式 Char1"/>
    <w:rsid w:val="009E245F"/>
    <w:rPr>
      <w:rFonts w:ascii="Courier New" w:eastAsia="MS Mincho" w:hAnsi="Courier New"/>
      <w:lang w:val="en-GB" w:eastAsia="x-none"/>
    </w:rPr>
  </w:style>
  <w:style w:type="paragraph" w:customStyle="1" w:styleId="36">
    <w:name w:val="変更箇所3"/>
    <w:hidden/>
    <w:semiHidden/>
    <w:qFormat/>
    <w:rsid w:val="009E245F"/>
    <w:rPr>
      <w:rFonts w:ascii="Times New Roman" w:eastAsia="MS Mincho" w:hAnsi="Times New Roman"/>
      <w:lang w:val="en-GB" w:eastAsia="en-US"/>
    </w:rPr>
  </w:style>
  <w:style w:type="paragraph" w:customStyle="1" w:styleId="2b">
    <w:name w:val="変更箇所2"/>
    <w:hidden/>
    <w:semiHidden/>
    <w:qFormat/>
    <w:rsid w:val="009E245F"/>
    <w:rPr>
      <w:rFonts w:ascii="Times New Roman" w:eastAsia="MS Mincho" w:hAnsi="Times New Roman"/>
      <w:lang w:val="en-GB" w:eastAsia="en-US"/>
    </w:rPr>
  </w:style>
  <w:style w:type="paragraph" w:customStyle="1" w:styleId="2c">
    <w:name w:val="수정2"/>
    <w:hidden/>
    <w:semiHidden/>
    <w:qFormat/>
    <w:rsid w:val="009E245F"/>
    <w:rPr>
      <w:rFonts w:ascii="Times New Roman" w:eastAsia="Batang" w:hAnsi="Times New Roman"/>
      <w:lang w:val="en-GB" w:eastAsia="en-US"/>
    </w:rPr>
  </w:style>
  <w:style w:type="paragraph" w:customStyle="1" w:styleId="43">
    <w:name w:val="修订4"/>
    <w:hidden/>
    <w:semiHidden/>
    <w:qFormat/>
    <w:rsid w:val="009E245F"/>
    <w:rPr>
      <w:rFonts w:ascii="Times New Roman" w:eastAsia="Batang" w:hAnsi="Times New Roman"/>
      <w:lang w:val="en-GB" w:eastAsia="en-US"/>
    </w:rPr>
  </w:style>
  <w:style w:type="character" w:customStyle="1" w:styleId="gt-baf-word-clickable1">
    <w:name w:val="gt-baf-word-clickable1"/>
    <w:rsid w:val="009E245F"/>
    <w:rPr>
      <w:color w:val="000000"/>
    </w:rPr>
  </w:style>
  <w:style w:type="paragraph" w:customStyle="1" w:styleId="910">
    <w:name w:val="目錄 91"/>
    <w:basedOn w:val="TOC8"/>
    <w:qFormat/>
    <w:rsid w:val="009E245F"/>
    <w:pPr>
      <w:overflowPunct w:val="0"/>
      <w:autoSpaceDE w:val="0"/>
      <w:autoSpaceDN w:val="0"/>
      <w:adjustRightInd w:val="0"/>
      <w:ind w:left="1418" w:hanging="1418"/>
      <w:textAlignment w:val="baseline"/>
    </w:pPr>
    <w:rPr>
      <w:rFonts w:eastAsia="MS Mincho"/>
      <w:lang w:val="en-US" w:eastAsia="ko-KR"/>
    </w:rPr>
  </w:style>
  <w:style w:type="paragraph" w:customStyle="1" w:styleId="1fa">
    <w:name w:val="標號1"/>
    <w:basedOn w:val="Normal"/>
    <w:next w:val="Normal"/>
    <w:qFormat/>
    <w:rsid w:val="009E245F"/>
    <w:pPr>
      <w:overflowPunct w:val="0"/>
      <w:autoSpaceDE w:val="0"/>
      <w:autoSpaceDN w:val="0"/>
      <w:adjustRightInd w:val="0"/>
      <w:spacing w:before="120" w:after="120"/>
      <w:textAlignment w:val="baseline"/>
    </w:pPr>
    <w:rPr>
      <w:rFonts w:eastAsia="MS Mincho"/>
      <w:b/>
      <w:lang w:eastAsia="ko-KR"/>
    </w:rPr>
  </w:style>
  <w:style w:type="paragraph" w:customStyle="1" w:styleId="1fb">
    <w:name w:val="圖表目錄1"/>
    <w:basedOn w:val="Normal"/>
    <w:next w:val="Normal"/>
    <w:qFormat/>
    <w:rsid w:val="009E245F"/>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E245F"/>
    <w:rPr>
      <w:rFonts w:ascii="Arial" w:hAnsi="Arial"/>
      <w:b/>
      <w:sz w:val="18"/>
      <w:lang w:val="en-GB" w:eastAsia="en-US"/>
    </w:rPr>
  </w:style>
  <w:style w:type="paragraph" w:customStyle="1" w:styleId="Verzeichnis91">
    <w:name w:val="Verzeichnis 91"/>
    <w:basedOn w:val="TOC8"/>
    <w:qFormat/>
    <w:rsid w:val="009E245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E245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E245F"/>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9E245F"/>
    <w:rPr>
      <w:rFonts w:ascii="Times New Roman" w:eastAsia="Batang" w:hAnsi="Times New Roman"/>
      <w:lang w:val="en-GB" w:eastAsia="en-US"/>
    </w:rPr>
  </w:style>
  <w:style w:type="paragraph" w:customStyle="1" w:styleId="37">
    <w:name w:val="无间隔3"/>
    <w:qFormat/>
    <w:rsid w:val="009E245F"/>
    <w:rPr>
      <w:rFonts w:ascii="Times New Roman" w:eastAsia="SimSun" w:hAnsi="Times New Roman"/>
      <w:lang w:val="en-GB" w:eastAsia="en-US"/>
    </w:rPr>
  </w:style>
  <w:style w:type="paragraph" w:customStyle="1" w:styleId="38">
    <w:name w:val="수정3"/>
    <w:hidden/>
    <w:semiHidden/>
    <w:qFormat/>
    <w:rsid w:val="009E245F"/>
    <w:rPr>
      <w:rFonts w:ascii="Times New Roman" w:eastAsia="Batang" w:hAnsi="Times New Roman"/>
      <w:lang w:val="en-GB" w:eastAsia="en-US"/>
    </w:rPr>
  </w:style>
  <w:style w:type="character" w:customStyle="1" w:styleId="Char20">
    <w:name w:val="메모 주제 Char2"/>
    <w:rsid w:val="009E245F"/>
    <w:rPr>
      <w:rFonts w:ascii="Times New Roman" w:eastAsia="Times New Roman" w:hAnsi="Times New Roman"/>
      <w:b/>
      <w:bCs/>
      <w:lang w:val="en-GB" w:eastAsia="en-US"/>
    </w:rPr>
  </w:style>
  <w:style w:type="paragraph" w:customStyle="1" w:styleId="44">
    <w:name w:val="수정4"/>
    <w:hidden/>
    <w:semiHidden/>
    <w:qFormat/>
    <w:rsid w:val="009E245F"/>
    <w:rPr>
      <w:rFonts w:ascii="Times New Roman" w:eastAsia="Batang" w:hAnsi="Times New Roman"/>
      <w:lang w:val="en-GB" w:eastAsia="en-US"/>
    </w:rPr>
  </w:style>
  <w:style w:type="character" w:customStyle="1" w:styleId="11BodyTextChar">
    <w:name w:val="11 BodyText Char"/>
    <w:link w:val="11BodyText"/>
    <w:rsid w:val="009E245F"/>
    <w:rPr>
      <w:rFonts w:ascii="Arial" w:hAnsi="Arial"/>
      <w:lang w:val="x-none" w:eastAsia="ko-KR"/>
    </w:rPr>
  </w:style>
  <w:style w:type="paragraph" w:customStyle="1" w:styleId="TableContent-Bulleted">
    <w:name w:val="Table Content - Bulleted"/>
    <w:basedOn w:val="Normal"/>
    <w:qFormat/>
    <w:rsid w:val="009E245F"/>
    <w:pPr>
      <w:numPr>
        <w:numId w:val="20"/>
      </w:numPr>
      <w:overflowPunct w:val="0"/>
      <w:autoSpaceDE w:val="0"/>
      <w:autoSpaceDN w:val="0"/>
      <w:adjustRightInd w:val="0"/>
      <w:textAlignment w:val="baseline"/>
    </w:pPr>
    <w:rPr>
      <w:lang w:eastAsia="ko-KR"/>
    </w:rPr>
  </w:style>
  <w:style w:type="paragraph" w:customStyle="1" w:styleId="Tadc">
    <w:name w:val="Tadc"/>
    <w:basedOn w:val="Normal"/>
    <w:qFormat/>
    <w:rsid w:val="009E245F"/>
    <w:pPr>
      <w:overflowPunct w:val="0"/>
      <w:autoSpaceDE w:val="0"/>
      <w:autoSpaceDN w:val="0"/>
      <w:adjustRightInd w:val="0"/>
      <w:textAlignment w:val="baseline"/>
    </w:pPr>
    <w:rPr>
      <w:rFonts w:cs="v4.2.0"/>
      <w:lang w:eastAsia="ko-KR"/>
    </w:rPr>
  </w:style>
  <w:style w:type="character" w:customStyle="1" w:styleId="searchcontent1">
    <w:name w:val="search_content1"/>
    <w:rsid w:val="009E245F"/>
    <w:rPr>
      <w:sz w:val="13"/>
      <w:szCs w:val="13"/>
    </w:rPr>
  </w:style>
  <w:style w:type="paragraph" w:customStyle="1" w:styleId="Es">
    <w:name w:val="Es"/>
    <w:basedOn w:val="B10"/>
    <w:qFormat/>
    <w:rsid w:val="009E245F"/>
    <w:pPr>
      <w:overflowPunct w:val="0"/>
      <w:autoSpaceDE w:val="0"/>
      <w:autoSpaceDN w:val="0"/>
      <w:adjustRightInd w:val="0"/>
      <w:textAlignment w:val="baseline"/>
    </w:pPr>
    <w:rPr>
      <w:rFonts w:cs="v4.2.0"/>
      <w:lang w:eastAsia="x-none"/>
    </w:rPr>
  </w:style>
  <w:style w:type="paragraph" w:customStyle="1" w:styleId="TTH">
    <w:name w:val="TTH"/>
    <w:basedOn w:val="Normal"/>
    <w:qFormat/>
    <w:rsid w:val="009E245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E245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E245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9E245F"/>
    <w:pPr>
      <w:numPr>
        <w:ilvl w:val="1"/>
        <w:numId w:val="21"/>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E245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9E245F"/>
    <w:rPr>
      <w:rFonts w:ascii="Times New Roman" w:hAnsi="Times New Roman"/>
      <w:spacing w:val="-4"/>
      <w:kern w:val="2"/>
      <w:sz w:val="21"/>
      <w:szCs w:val="21"/>
      <w:lang w:val="x-none" w:eastAsia="x-none"/>
    </w:rPr>
  </w:style>
  <w:style w:type="paragraph" w:customStyle="1" w:styleId="Heading3Specs">
    <w:name w:val="Heading 3 Specs"/>
    <w:basedOn w:val="Heading3"/>
    <w:qFormat/>
    <w:rsid w:val="009E245F"/>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9E245F"/>
    <w:rPr>
      <w:sz w:val="24"/>
    </w:rPr>
  </w:style>
  <w:style w:type="table" w:customStyle="1" w:styleId="TableGrid4">
    <w:name w:val="Table Grid4"/>
    <w:basedOn w:val="TableNormal"/>
    <w:next w:val="TableGrid"/>
    <w:qFormat/>
    <w:rsid w:val="009E245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E245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E245F"/>
    <w:rPr>
      <w:rFonts w:ascii="Times New Roman" w:hAnsi="Times New Roman"/>
      <w:lang w:val="sv-SE" w:eastAsia="sv-SE"/>
    </w:rPr>
    <w:tblPr/>
  </w:style>
  <w:style w:type="table" w:customStyle="1" w:styleId="TableGrid21">
    <w:name w:val="Table Grid21"/>
    <w:basedOn w:val="TableNormal"/>
    <w:next w:val="TableGrid"/>
    <w:qFormat/>
    <w:rsid w:val="009E24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E245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E24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E24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E24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E24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E24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E24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E24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E24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E24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E245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E245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E245F"/>
    <w:rPr>
      <w:rFonts w:ascii="MingLiU" w:eastAsia="MingLiU" w:hAnsi="Courier New" w:cs="Courier New"/>
      <w:sz w:val="24"/>
      <w:szCs w:val="24"/>
      <w:lang w:val="en-GB" w:eastAsia="en-US"/>
    </w:rPr>
  </w:style>
  <w:style w:type="character" w:customStyle="1" w:styleId="1fd">
    <w:name w:val="章節附註文字 字元1"/>
    <w:rsid w:val="009E245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E245F"/>
    <w:rPr>
      <w:rFonts w:ascii="Arial" w:eastAsia="Times New Roman" w:hAnsi="Arial"/>
      <w:sz w:val="36"/>
      <w:lang w:val="en-GB" w:eastAsia="ja-JP" w:bidi="ar-SA"/>
    </w:rPr>
  </w:style>
  <w:style w:type="paragraph" w:customStyle="1" w:styleId="220">
    <w:name w:val="本文 22"/>
    <w:basedOn w:val="Normal"/>
    <w:qFormat/>
    <w:rsid w:val="009E245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E245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9E245F"/>
    <w:rPr>
      <w:rFonts w:eastAsia="Times New Roman"/>
      <w:b/>
      <w:bCs/>
      <w:lang w:val="en-GB"/>
    </w:rPr>
  </w:style>
  <w:style w:type="paragraph" w:customStyle="1" w:styleId="45">
    <w:name w:val="吹き出し4"/>
    <w:basedOn w:val="Normal"/>
    <w:qFormat/>
    <w:rsid w:val="009E245F"/>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rsid w:val="009E245F"/>
  </w:style>
  <w:style w:type="character" w:customStyle="1" w:styleId="2e">
    <w:name w:val="コメント参照2"/>
    <w:rsid w:val="009E245F"/>
    <w:rPr>
      <w:sz w:val="16"/>
    </w:rPr>
  </w:style>
  <w:style w:type="paragraph" w:customStyle="1" w:styleId="2f">
    <w:name w:val="図表番号2"/>
    <w:basedOn w:val="Normal"/>
    <w:qFormat/>
    <w:rsid w:val="009E245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9E245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9E245F"/>
    <w:pPr>
      <w:ind w:left="851" w:hanging="284"/>
    </w:pPr>
  </w:style>
  <w:style w:type="paragraph" w:customStyle="1" w:styleId="2f1">
    <w:name w:val="箇条書き2"/>
    <w:basedOn w:val="List"/>
    <w:qFormat/>
    <w:rsid w:val="009E245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9E245F"/>
    <w:pPr>
      <w:tabs>
        <w:tab w:val="clear" w:pos="644"/>
        <w:tab w:val="num" w:pos="1494"/>
      </w:tabs>
      <w:ind w:left="851" w:hanging="284"/>
    </w:pPr>
  </w:style>
  <w:style w:type="paragraph" w:customStyle="1" w:styleId="321">
    <w:name w:val="箇条書き 32"/>
    <w:basedOn w:val="222"/>
    <w:qFormat/>
    <w:rsid w:val="009E245F"/>
    <w:pPr>
      <w:ind w:left="1135"/>
    </w:pPr>
  </w:style>
  <w:style w:type="paragraph" w:customStyle="1" w:styleId="223">
    <w:name w:val="一覧 22"/>
    <w:basedOn w:val="List"/>
    <w:qFormat/>
    <w:rsid w:val="009E245F"/>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9E245F"/>
    <w:pPr>
      <w:ind w:left="1135"/>
    </w:pPr>
  </w:style>
  <w:style w:type="paragraph" w:customStyle="1" w:styleId="420">
    <w:name w:val="一覧 42"/>
    <w:basedOn w:val="322"/>
    <w:qFormat/>
    <w:rsid w:val="009E245F"/>
    <w:pPr>
      <w:ind w:left="1418"/>
    </w:pPr>
  </w:style>
  <w:style w:type="paragraph" w:customStyle="1" w:styleId="520">
    <w:name w:val="一覧 52"/>
    <w:basedOn w:val="420"/>
    <w:qFormat/>
    <w:rsid w:val="009E245F"/>
    <w:pPr>
      <w:ind w:left="1702"/>
    </w:pPr>
  </w:style>
  <w:style w:type="paragraph" w:customStyle="1" w:styleId="421">
    <w:name w:val="箇条書き 42"/>
    <w:basedOn w:val="321"/>
    <w:qFormat/>
    <w:rsid w:val="009E245F"/>
    <w:pPr>
      <w:ind w:left="1418"/>
    </w:pPr>
  </w:style>
  <w:style w:type="paragraph" w:customStyle="1" w:styleId="521">
    <w:name w:val="箇条書き 52"/>
    <w:basedOn w:val="421"/>
    <w:qFormat/>
    <w:rsid w:val="009E245F"/>
    <w:pPr>
      <w:ind w:left="1702"/>
    </w:pPr>
  </w:style>
  <w:style w:type="paragraph" w:customStyle="1" w:styleId="2f2">
    <w:name w:val="コメント文字列2"/>
    <w:basedOn w:val="Normal"/>
    <w:qFormat/>
    <w:rsid w:val="009E245F"/>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9E245F"/>
    <w:rPr>
      <w:b/>
      <w:bCs/>
    </w:rPr>
  </w:style>
  <w:style w:type="paragraph" w:customStyle="1" w:styleId="2f4">
    <w:name w:val="見出しマップ2"/>
    <w:basedOn w:val="Normal"/>
    <w:qFormat/>
    <w:rsid w:val="009E245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9E245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E245F"/>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9E245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9E245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9E245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E245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E245F"/>
    <w:rPr>
      <w:rFonts w:ascii="Arial" w:eastAsia="Times New Roman" w:hAnsi="Arial"/>
      <w:sz w:val="36"/>
      <w:lang w:val="en-GB"/>
    </w:rPr>
  </w:style>
  <w:style w:type="numbering" w:customStyle="1" w:styleId="NoList111">
    <w:name w:val="No List111"/>
    <w:next w:val="NoList"/>
    <w:uiPriority w:val="99"/>
    <w:semiHidden/>
    <w:rsid w:val="009E245F"/>
  </w:style>
  <w:style w:type="paragraph" w:styleId="Subtitle">
    <w:name w:val="Subtitle"/>
    <w:basedOn w:val="Normal"/>
    <w:next w:val="Normal"/>
    <w:link w:val="SubtitleChar"/>
    <w:qFormat/>
    <w:rsid w:val="009E245F"/>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rsid w:val="009E245F"/>
    <w:rPr>
      <w:rFonts w:ascii="Cambria" w:eastAsia="PMingLiU" w:hAnsi="Cambria"/>
      <w:i/>
      <w:iCs/>
      <w:sz w:val="24"/>
      <w:szCs w:val="24"/>
      <w:lang w:val="en-GB" w:eastAsia="ko-KR"/>
    </w:rPr>
  </w:style>
  <w:style w:type="paragraph" w:styleId="NoSpacing">
    <w:name w:val="No Spacing"/>
    <w:basedOn w:val="Normal"/>
    <w:link w:val="NoSpacingChar"/>
    <w:uiPriority w:val="1"/>
    <w:qFormat/>
    <w:rsid w:val="009E245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9E245F"/>
    <w:rPr>
      <w:rFonts w:ascii="Arial" w:eastAsia="PMingLiU" w:hAnsi="Arial"/>
      <w:lang w:val="x-none" w:eastAsia="x-none"/>
    </w:rPr>
  </w:style>
  <w:style w:type="paragraph" w:styleId="Quote">
    <w:name w:val="Quote"/>
    <w:basedOn w:val="Normal"/>
    <w:next w:val="Normal"/>
    <w:link w:val="QuoteChar"/>
    <w:uiPriority w:val="29"/>
    <w:qFormat/>
    <w:rsid w:val="009E245F"/>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rsid w:val="009E245F"/>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9E245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rsid w:val="009E245F"/>
    <w:rPr>
      <w:rFonts w:ascii="Arial" w:eastAsia="PMingLiU" w:hAnsi="Arial"/>
      <w:b/>
      <w:bCs/>
      <w:i/>
      <w:iCs/>
      <w:color w:val="4F81BD"/>
      <w:lang w:val="en-GB" w:eastAsia="ko-KR"/>
    </w:rPr>
  </w:style>
  <w:style w:type="character" w:styleId="SubtleEmphasis">
    <w:name w:val="Subtle Emphasis"/>
    <w:uiPriority w:val="19"/>
    <w:qFormat/>
    <w:rsid w:val="009E245F"/>
    <w:rPr>
      <w:i/>
      <w:iCs/>
      <w:color w:val="808080"/>
    </w:rPr>
  </w:style>
  <w:style w:type="character" w:styleId="IntenseEmphasis">
    <w:name w:val="Intense Emphasis"/>
    <w:uiPriority w:val="21"/>
    <w:qFormat/>
    <w:rsid w:val="009E245F"/>
    <w:rPr>
      <w:b/>
      <w:bCs/>
      <w:i/>
      <w:iCs/>
      <w:color w:val="4F81BD"/>
    </w:rPr>
  </w:style>
  <w:style w:type="character" w:styleId="IntenseReference">
    <w:name w:val="Intense Reference"/>
    <w:uiPriority w:val="32"/>
    <w:qFormat/>
    <w:rsid w:val="009E245F"/>
    <w:rPr>
      <w:b/>
      <w:bCs/>
      <w:smallCaps/>
      <w:color w:val="C0504D"/>
      <w:spacing w:val="5"/>
      <w:u w:val="single"/>
    </w:rPr>
  </w:style>
  <w:style w:type="character" w:styleId="BookTitle">
    <w:name w:val="Book Title"/>
    <w:uiPriority w:val="33"/>
    <w:qFormat/>
    <w:rsid w:val="009E245F"/>
    <w:rPr>
      <w:b/>
      <w:bCs/>
      <w:smallCaps/>
      <w:spacing w:val="5"/>
    </w:rPr>
  </w:style>
  <w:style w:type="paragraph" w:styleId="TOCHeading">
    <w:name w:val="TOC Heading"/>
    <w:basedOn w:val="Heading1"/>
    <w:next w:val="Normal"/>
    <w:uiPriority w:val="39"/>
    <w:unhideWhenUsed/>
    <w:qFormat/>
    <w:rsid w:val="009E245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9E245F"/>
    <w:pPr>
      <w:numPr>
        <w:numId w:val="2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E245F"/>
    <w:rPr>
      <w:rFonts w:ascii="Times New Roman" w:eastAsia="PMingLiU" w:hAnsi="Times New Roman"/>
      <w:lang w:val="x-none" w:eastAsia="x-none" w:bidi="en-US"/>
    </w:rPr>
  </w:style>
  <w:style w:type="paragraph" w:customStyle="1" w:styleId="Highlight">
    <w:name w:val="Highlight"/>
    <w:basedOn w:val="Normal"/>
    <w:uiPriority w:val="99"/>
    <w:qFormat/>
    <w:rsid w:val="009E245F"/>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9E245F"/>
    <w:pPr>
      <w:numPr>
        <w:numId w:val="25"/>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9E245F"/>
  </w:style>
  <w:style w:type="paragraph" w:customStyle="1" w:styleId="StyleHeading5Firstline0cm">
    <w:name w:val="Style Heading 5 + First line:  0 cm"/>
    <w:basedOn w:val="Heading5"/>
    <w:qFormat/>
    <w:rsid w:val="009E245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E245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E245F"/>
    <w:rPr>
      <w:rFonts w:ascii="Times New Roman" w:hAnsi="Times New Roman"/>
      <w:sz w:val="16"/>
      <w:szCs w:val="16"/>
      <w:lang w:val="x-none" w:eastAsia="x-none"/>
    </w:rPr>
  </w:style>
  <w:style w:type="numbering" w:customStyle="1" w:styleId="Style1">
    <w:name w:val="Style1"/>
    <w:uiPriority w:val="99"/>
    <w:rsid w:val="009E245F"/>
    <w:pPr>
      <w:numPr>
        <w:numId w:val="26"/>
      </w:numPr>
    </w:pPr>
  </w:style>
  <w:style w:type="table" w:customStyle="1" w:styleId="SGSTableBasic2">
    <w:name w:val="SGS Table Basic 2"/>
    <w:basedOn w:val="TableNormal"/>
    <w:uiPriority w:val="99"/>
    <w:qFormat/>
    <w:rsid w:val="009E245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E245F"/>
    <w:pPr>
      <w:numPr>
        <w:numId w:val="27"/>
      </w:numPr>
    </w:pPr>
  </w:style>
  <w:style w:type="table" w:styleId="TableColorful1">
    <w:name w:val="Table Colorful 1"/>
    <w:basedOn w:val="TableNormal"/>
    <w:rsid w:val="009E245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E245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E245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E245F"/>
    <w:rPr>
      <w:rFonts w:ascii="Arial" w:hAnsi="Arial"/>
      <w:sz w:val="36"/>
      <w:lang w:val="en-GB" w:eastAsia="en-US"/>
    </w:rPr>
  </w:style>
  <w:style w:type="paragraph" w:customStyle="1" w:styleId="53">
    <w:name w:val="吹き出し5"/>
    <w:basedOn w:val="Normal"/>
    <w:qFormat/>
    <w:rsid w:val="009E245F"/>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rsid w:val="009E245F"/>
  </w:style>
  <w:style w:type="character" w:customStyle="1" w:styleId="3a">
    <w:name w:val="コメント参照3"/>
    <w:rsid w:val="009E245F"/>
    <w:rPr>
      <w:sz w:val="16"/>
    </w:rPr>
  </w:style>
  <w:style w:type="paragraph" w:customStyle="1" w:styleId="3b">
    <w:name w:val="図表番号3"/>
    <w:basedOn w:val="Normal"/>
    <w:qFormat/>
    <w:rsid w:val="009E245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9E245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9E245F"/>
    <w:pPr>
      <w:ind w:left="851" w:hanging="284"/>
    </w:pPr>
  </w:style>
  <w:style w:type="paragraph" w:customStyle="1" w:styleId="3d">
    <w:name w:val="箇条書き3"/>
    <w:basedOn w:val="List"/>
    <w:qFormat/>
    <w:rsid w:val="009E245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9E245F"/>
    <w:pPr>
      <w:tabs>
        <w:tab w:val="clear" w:pos="644"/>
        <w:tab w:val="num" w:pos="1494"/>
      </w:tabs>
      <w:ind w:left="851" w:hanging="284"/>
    </w:pPr>
  </w:style>
  <w:style w:type="paragraph" w:customStyle="1" w:styleId="330">
    <w:name w:val="箇条書き 33"/>
    <w:basedOn w:val="231"/>
    <w:qFormat/>
    <w:rsid w:val="009E245F"/>
    <w:pPr>
      <w:ind w:left="1135"/>
    </w:pPr>
  </w:style>
  <w:style w:type="paragraph" w:customStyle="1" w:styleId="232">
    <w:name w:val="一覧 23"/>
    <w:basedOn w:val="List"/>
    <w:qFormat/>
    <w:rsid w:val="009E245F"/>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9E245F"/>
    <w:pPr>
      <w:ind w:left="1135"/>
    </w:pPr>
  </w:style>
  <w:style w:type="paragraph" w:customStyle="1" w:styleId="430">
    <w:name w:val="一覧 43"/>
    <w:basedOn w:val="331"/>
    <w:qFormat/>
    <w:rsid w:val="009E245F"/>
    <w:pPr>
      <w:ind w:left="1418"/>
    </w:pPr>
  </w:style>
  <w:style w:type="paragraph" w:customStyle="1" w:styleId="530">
    <w:name w:val="一覧 53"/>
    <w:basedOn w:val="430"/>
    <w:qFormat/>
    <w:rsid w:val="009E245F"/>
    <w:pPr>
      <w:ind w:left="1702"/>
    </w:pPr>
  </w:style>
  <w:style w:type="paragraph" w:customStyle="1" w:styleId="431">
    <w:name w:val="箇条書き 43"/>
    <w:basedOn w:val="330"/>
    <w:qFormat/>
    <w:rsid w:val="009E245F"/>
    <w:pPr>
      <w:ind w:left="1418"/>
    </w:pPr>
  </w:style>
  <w:style w:type="paragraph" w:customStyle="1" w:styleId="531">
    <w:name w:val="箇条書き 53"/>
    <w:basedOn w:val="431"/>
    <w:qFormat/>
    <w:rsid w:val="009E245F"/>
    <w:pPr>
      <w:ind w:left="1702"/>
    </w:pPr>
  </w:style>
  <w:style w:type="paragraph" w:customStyle="1" w:styleId="3e">
    <w:name w:val="コメント文字列3"/>
    <w:basedOn w:val="Normal"/>
    <w:qFormat/>
    <w:rsid w:val="009E245F"/>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9E245F"/>
    <w:rPr>
      <w:b/>
      <w:bCs/>
    </w:rPr>
  </w:style>
  <w:style w:type="paragraph" w:customStyle="1" w:styleId="3f0">
    <w:name w:val="見出しマップ3"/>
    <w:basedOn w:val="Normal"/>
    <w:qFormat/>
    <w:rsid w:val="009E245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9E245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E245F"/>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9E245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9E245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9E245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E245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9E245F"/>
    <w:rPr>
      <w:rFonts w:ascii="Times New Roman" w:hAnsi="Times New Roman"/>
      <w:b/>
      <w:bCs/>
      <w:lang w:val="en-GB" w:eastAsia="en-US"/>
    </w:rPr>
  </w:style>
  <w:style w:type="character" w:customStyle="1" w:styleId="1fe">
    <w:name w:val="吹き出し (文字)1"/>
    <w:uiPriority w:val="99"/>
    <w:semiHidden/>
    <w:rsid w:val="009E245F"/>
    <w:rPr>
      <w:rFonts w:ascii="MS Mincho" w:eastAsia="MS Mincho" w:hAnsi="Times New Roman"/>
      <w:sz w:val="18"/>
      <w:szCs w:val="18"/>
      <w:lang w:val="en-GB" w:eastAsia="en-US"/>
    </w:rPr>
  </w:style>
  <w:style w:type="character" w:customStyle="1" w:styleId="1ff">
    <w:name w:val="見出しマップ (文字)1"/>
    <w:uiPriority w:val="99"/>
    <w:semiHidden/>
    <w:rsid w:val="009E245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E245F"/>
    <w:rPr>
      <w:rFonts w:ascii="Times New Roman" w:eastAsia="Times New Roman" w:hAnsi="Times New Roman"/>
      <w:lang w:val="en-GB" w:eastAsia="en-US"/>
    </w:rPr>
  </w:style>
  <w:style w:type="character" w:customStyle="1" w:styleId="1ff1">
    <w:name w:val="コメント文字列 (文字)1"/>
    <w:uiPriority w:val="99"/>
    <w:semiHidden/>
    <w:rsid w:val="009E245F"/>
    <w:rPr>
      <w:rFonts w:ascii="Times New Roman" w:eastAsia="Times New Roman" w:hAnsi="Times New Roman"/>
      <w:lang w:val="en-GB" w:eastAsia="en-US"/>
    </w:rPr>
  </w:style>
  <w:style w:type="character" w:customStyle="1" w:styleId="1ff2">
    <w:name w:val="コメント内容 (文字)1"/>
    <w:uiPriority w:val="99"/>
    <w:semiHidden/>
    <w:rsid w:val="009E245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E245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E245F"/>
    <w:rPr>
      <w:rFonts w:ascii="Arial" w:eastAsia="PMingLiU" w:hAnsi="Arial"/>
      <w:lang w:val="x-none" w:eastAsia="x-none"/>
    </w:rPr>
  </w:style>
  <w:style w:type="character" w:customStyle="1" w:styleId="ColorfulGrid-Accent1Char">
    <w:name w:val="Colorful Grid - Accent 1 Char"/>
    <w:link w:val="ColorfulGrid-Accent1"/>
    <w:uiPriority w:val="29"/>
    <w:rsid w:val="009E245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E245F"/>
    <w:rPr>
      <w:rFonts w:ascii="Arial" w:eastAsia="PMingLiU" w:hAnsi="Arial"/>
      <w:b/>
      <w:bCs/>
      <w:i/>
      <w:iCs/>
      <w:color w:val="4F81BD"/>
      <w:lang w:val="en-GB" w:eastAsia="en-US"/>
    </w:rPr>
  </w:style>
  <w:style w:type="character" w:customStyle="1" w:styleId="PlainTable34">
    <w:name w:val="Plain Table 34"/>
    <w:uiPriority w:val="19"/>
    <w:qFormat/>
    <w:rsid w:val="009E245F"/>
    <w:rPr>
      <w:i/>
      <w:iCs/>
      <w:color w:val="808080"/>
    </w:rPr>
  </w:style>
  <w:style w:type="character" w:customStyle="1" w:styleId="PlainTable44">
    <w:name w:val="Plain Table 44"/>
    <w:uiPriority w:val="21"/>
    <w:qFormat/>
    <w:rsid w:val="009E245F"/>
    <w:rPr>
      <w:b/>
      <w:bCs/>
      <w:i/>
      <w:iCs/>
      <w:color w:val="4F81BD"/>
    </w:rPr>
  </w:style>
  <w:style w:type="character" w:customStyle="1" w:styleId="PlainTable54">
    <w:name w:val="Plain Table 54"/>
    <w:uiPriority w:val="31"/>
    <w:qFormat/>
    <w:rsid w:val="009E245F"/>
    <w:rPr>
      <w:smallCaps/>
      <w:color w:val="C0504D"/>
      <w:u w:val="single"/>
    </w:rPr>
  </w:style>
  <w:style w:type="character" w:customStyle="1" w:styleId="TableGridLight4">
    <w:name w:val="Table Grid Light4"/>
    <w:uiPriority w:val="32"/>
    <w:qFormat/>
    <w:rsid w:val="009E245F"/>
    <w:rPr>
      <w:b/>
      <w:bCs/>
      <w:smallCaps/>
      <w:color w:val="C0504D"/>
      <w:spacing w:val="5"/>
      <w:u w:val="single"/>
    </w:rPr>
  </w:style>
  <w:style w:type="character" w:customStyle="1" w:styleId="GridTable1Light4">
    <w:name w:val="Grid Table 1 Light4"/>
    <w:uiPriority w:val="33"/>
    <w:qFormat/>
    <w:rsid w:val="009E245F"/>
    <w:rPr>
      <w:b/>
      <w:bCs/>
      <w:smallCaps/>
      <w:spacing w:val="5"/>
    </w:rPr>
  </w:style>
  <w:style w:type="paragraph" w:customStyle="1" w:styleId="GridTable34">
    <w:name w:val="Grid Table 34"/>
    <w:basedOn w:val="Heading1"/>
    <w:next w:val="Normal"/>
    <w:uiPriority w:val="39"/>
    <w:unhideWhenUsed/>
    <w:qFormat/>
    <w:rsid w:val="009E245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rsid w:val="009E245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E245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9E245F"/>
    <w:rPr>
      <w:rFonts w:ascii="Times New Roman" w:eastAsia="Times New Roman" w:hAnsi="Times New Roman"/>
      <w:lang w:val="en-GB"/>
    </w:rPr>
  </w:style>
  <w:style w:type="character" w:customStyle="1" w:styleId="1ff3">
    <w:name w:val="註解主旨 字元1"/>
    <w:rsid w:val="009E245F"/>
    <w:rPr>
      <w:b/>
      <w:bCs/>
      <w:lang w:val="en-GB" w:eastAsia="sv-SE"/>
    </w:rPr>
  </w:style>
  <w:style w:type="paragraph" w:customStyle="1" w:styleId="46">
    <w:name w:val="无间隔4"/>
    <w:qFormat/>
    <w:rsid w:val="009E245F"/>
    <w:rPr>
      <w:rFonts w:ascii="Times New Roman" w:eastAsia="SimSun" w:hAnsi="Times New Roman"/>
      <w:lang w:val="en-GB" w:eastAsia="en-US"/>
    </w:rPr>
  </w:style>
  <w:style w:type="character" w:customStyle="1" w:styleId="NurTextZchn1">
    <w:name w:val="Nur Text Zchn1"/>
    <w:rsid w:val="009E245F"/>
    <w:rPr>
      <w:rFonts w:ascii="Courier New" w:hAnsi="Courier New" w:cs="Courier New"/>
      <w:lang w:val="en-GB" w:eastAsia="en-US"/>
    </w:rPr>
  </w:style>
  <w:style w:type="character" w:customStyle="1" w:styleId="EndnotentextZchn1">
    <w:name w:val="Endnotentext Zchn1"/>
    <w:rsid w:val="009E245F"/>
    <w:rPr>
      <w:rFonts w:ascii="Times New Roman" w:hAnsi="Times New Roman"/>
      <w:lang w:val="en-GB" w:eastAsia="en-US"/>
    </w:rPr>
  </w:style>
  <w:style w:type="paragraph" w:customStyle="1" w:styleId="xl63">
    <w:name w:val="xl63"/>
    <w:basedOn w:val="Normal"/>
    <w:qFormat/>
    <w:rsid w:val="009E245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E245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E245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E245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E245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9E245F"/>
    <w:rPr>
      <w:rFonts w:ascii="Times New Roman" w:eastAsia="SimSun" w:hAnsi="Times New Roman"/>
      <w:lang w:val="en-GB" w:eastAsia="en-US"/>
    </w:rPr>
  </w:style>
  <w:style w:type="paragraph" w:customStyle="1" w:styleId="62">
    <w:name w:val="吹き出し6"/>
    <w:basedOn w:val="Normal"/>
    <w:qFormat/>
    <w:rsid w:val="009E245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9E245F"/>
    <w:rPr>
      <w:rFonts w:ascii="Times New Roman" w:eastAsia="MS Mincho" w:hAnsi="Times New Roman"/>
      <w:lang w:val="en-GB" w:eastAsia="en-US"/>
    </w:rPr>
  </w:style>
  <w:style w:type="character" w:customStyle="1" w:styleId="48">
    <w:name w:val="段落フォント4"/>
    <w:rsid w:val="009E245F"/>
  </w:style>
  <w:style w:type="character" w:customStyle="1" w:styleId="49">
    <w:name w:val="コメント参照4"/>
    <w:rsid w:val="009E245F"/>
    <w:rPr>
      <w:sz w:val="16"/>
    </w:rPr>
  </w:style>
  <w:style w:type="paragraph" w:customStyle="1" w:styleId="4a">
    <w:name w:val="図表番号4"/>
    <w:basedOn w:val="Normal"/>
    <w:qFormat/>
    <w:rsid w:val="009E245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9E245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9E245F"/>
    <w:pPr>
      <w:ind w:left="851" w:hanging="284"/>
    </w:pPr>
  </w:style>
  <w:style w:type="paragraph" w:customStyle="1" w:styleId="4c">
    <w:name w:val="箇条書き4"/>
    <w:basedOn w:val="List"/>
    <w:qFormat/>
    <w:rsid w:val="009E245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9E245F"/>
    <w:pPr>
      <w:tabs>
        <w:tab w:val="clear" w:pos="644"/>
        <w:tab w:val="num" w:pos="1494"/>
      </w:tabs>
      <w:ind w:left="851" w:hanging="284"/>
    </w:pPr>
  </w:style>
  <w:style w:type="paragraph" w:customStyle="1" w:styleId="340">
    <w:name w:val="箇条書き 34"/>
    <w:basedOn w:val="241"/>
    <w:qFormat/>
    <w:rsid w:val="009E245F"/>
    <w:pPr>
      <w:ind w:left="1135"/>
    </w:pPr>
  </w:style>
  <w:style w:type="paragraph" w:customStyle="1" w:styleId="242">
    <w:name w:val="一覧 24"/>
    <w:basedOn w:val="List"/>
    <w:qFormat/>
    <w:rsid w:val="009E245F"/>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9E245F"/>
    <w:pPr>
      <w:ind w:left="1135"/>
    </w:pPr>
  </w:style>
  <w:style w:type="paragraph" w:customStyle="1" w:styleId="440">
    <w:name w:val="一覧 44"/>
    <w:basedOn w:val="341"/>
    <w:qFormat/>
    <w:rsid w:val="009E245F"/>
    <w:pPr>
      <w:ind w:left="1418"/>
    </w:pPr>
  </w:style>
  <w:style w:type="paragraph" w:customStyle="1" w:styleId="540">
    <w:name w:val="一覧 54"/>
    <w:basedOn w:val="440"/>
    <w:qFormat/>
    <w:rsid w:val="009E245F"/>
    <w:pPr>
      <w:ind w:left="1702"/>
    </w:pPr>
  </w:style>
  <w:style w:type="paragraph" w:customStyle="1" w:styleId="441">
    <w:name w:val="箇条書き 44"/>
    <w:basedOn w:val="340"/>
    <w:qFormat/>
    <w:rsid w:val="009E245F"/>
    <w:pPr>
      <w:ind w:left="1418"/>
    </w:pPr>
  </w:style>
  <w:style w:type="paragraph" w:customStyle="1" w:styleId="541">
    <w:name w:val="箇条書き 54"/>
    <w:basedOn w:val="441"/>
    <w:qFormat/>
    <w:rsid w:val="009E245F"/>
    <w:pPr>
      <w:ind w:left="1702"/>
    </w:pPr>
  </w:style>
  <w:style w:type="paragraph" w:customStyle="1" w:styleId="4d">
    <w:name w:val="コメント文字列4"/>
    <w:basedOn w:val="Normal"/>
    <w:qFormat/>
    <w:rsid w:val="009E245F"/>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9E245F"/>
    <w:rPr>
      <w:b/>
      <w:bCs/>
    </w:rPr>
  </w:style>
  <w:style w:type="paragraph" w:customStyle="1" w:styleId="4f">
    <w:name w:val="見出しマップ4"/>
    <w:basedOn w:val="Normal"/>
    <w:qFormat/>
    <w:rsid w:val="009E245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9E245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E245F"/>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9E245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9E245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9E245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E245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E245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E245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9E245F"/>
    <w:rPr>
      <w:rFonts w:ascii="Malgun Gothic" w:hAnsi="Courier New" w:cs="Courier New"/>
      <w:lang w:val="en-GB" w:eastAsia="en-US"/>
    </w:rPr>
  </w:style>
  <w:style w:type="character" w:customStyle="1" w:styleId="Char1c">
    <w:name w:val="미주 텍스트 Char1"/>
    <w:uiPriority w:val="99"/>
    <w:semiHidden/>
    <w:rsid w:val="009E245F"/>
    <w:rPr>
      <w:rFonts w:ascii="Times New Roman" w:eastAsia="Times New Roman" w:hAnsi="Times New Roman"/>
      <w:lang w:val="en-GB" w:eastAsia="en-US"/>
    </w:rPr>
  </w:style>
  <w:style w:type="character" w:customStyle="1" w:styleId="Char1d">
    <w:name w:val="풍선 도움말 텍스트 Char1"/>
    <w:uiPriority w:val="99"/>
    <w:semiHidden/>
    <w:rsid w:val="009E245F"/>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9E245F"/>
    <w:rPr>
      <w:rFonts w:ascii="Malgun Gothic" w:eastAsia="Malgun Gothic" w:hAnsi="Times New Roman"/>
      <w:sz w:val="18"/>
      <w:szCs w:val="18"/>
      <w:lang w:val="en-GB" w:eastAsia="en-US"/>
    </w:rPr>
  </w:style>
  <w:style w:type="character" w:customStyle="1" w:styleId="Char1f">
    <w:name w:val="각주 텍스트 Char1"/>
    <w:uiPriority w:val="99"/>
    <w:semiHidden/>
    <w:rsid w:val="009E245F"/>
    <w:rPr>
      <w:rFonts w:ascii="Times New Roman" w:eastAsia="Times New Roman" w:hAnsi="Times New Roman"/>
      <w:lang w:val="en-GB" w:eastAsia="en-US"/>
    </w:rPr>
  </w:style>
  <w:style w:type="character" w:customStyle="1" w:styleId="Char1f0">
    <w:name w:val="메모 텍스트 Char1"/>
    <w:uiPriority w:val="99"/>
    <w:semiHidden/>
    <w:rsid w:val="009E245F"/>
    <w:rPr>
      <w:rFonts w:ascii="Times New Roman" w:eastAsia="Times New Roman" w:hAnsi="Times New Roman"/>
      <w:lang w:val="en-GB" w:eastAsia="en-US"/>
    </w:rPr>
  </w:style>
  <w:style w:type="character" w:customStyle="1" w:styleId="Char1f1">
    <w:name w:val="메모 주제 Char1"/>
    <w:uiPriority w:val="99"/>
    <w:semiHidden/>
    <w:rsid w:val="009E245F"/>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E245F"/>
  </w:style>
  <w:style w:type="table" w:customStyle="1" w:styleId="ColorfulGrid-Accent11">
    <w:name w:val="Colorful Grid - Accent 11"/>
    <w:basedOn w:val="TableNormal"/>
    <w:next w:val="ColorfulGrid-Accent1"/>
    <w:uiPriority w:val="29"/>
    <w:rsid w:val="009E245F"/>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E245F"/>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E245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E245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9E245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E245F"/>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E245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E245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E245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E245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E245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E245F"/>
    <w:rPr>
      <w:rFonts w:ascii="Times New Roman" w:eastAsia="PMingLiU" w:hAnsi="Times New Roman"/>
      <w:lang w:val="sv-SE" w:eastAsia="sv-SE"/>
    </w:rPr>
    <w:tblPr>
      <w:tblInd w:w="0" w:type="nil"/>
    </w:tblPr>
  </w:style>
  <w:style w:type="table" w:customStyle="1" w:styleId="TableGrid111">
    <w:name w:val="Table Grid111"/>
    <w:basedOn w:val="TableNormal"/>
    <w:qFormat/>
    <w:rsid w:val="009E245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E245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E245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E245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E245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E245F"/>
    <w:pPr>
      <w:numPr>
        <w:numId w:val="22"/>
      </w:numPr>
    </w:pPr>
  </w:style>
  <w:style w:type="numbering" w:customStyle="1" w:styleId="Style11">
    <w:name w:val="Style11"/>
    <w:uiPriority w:val="99"/>
    <w:rsid w:val="009E245F"/>
    <w:pPr>
      <w:numPr>
        <w:numId w:val="23"/>
      </w:numPr>
    </w:pPr>
  </w:style>
  <w:style w:type="character" w:customStyle="1" w:styleId="Absatz-Standardschriftart4">
    <w:name w:val="Absatz-Standardschriftart4"/>
    <w:rsid w:val="009E245F"/>
  </w:style>
  <w:style w:type="character" w:customStyle="1" w:styleId="CommentSubjectChar4">
    <w:name w:val="Comment Subject Char4"/>
    <w:rsid w:val="009E245F"/>
    <w:rPr>
      <w:rFonts w:ascii="Times New Roman" w:hAnsi="Times New Roman"/>
      <w:b/>
      <w:bCs/>
      <w:lang w:val="en-GB" w:eastAsia="en-US"/>
    </w:rPr>
  </w:style>
  <w:style w:type="character" w:customStyle="1" w:styleId="Char3">
    <w:name w:val="메모 주제 Char"/>
    <w:rsid w:val="009E245F"/>
    <w:rPr>
      <w:rFonts w:ascii="Times New Roman" w:hAnsi="Times New Roman"/>
      <w:b/>
      <w:bCs/>
      <w:lang w:val="en-GB" w:eastAsia="en-US"/>
    </w:rPr>
  </w:style>
  <w:style w:type="character" w:customStyle="1" w:styleId="Char4">
    <w:name w:val="批注主题 Char"/>
    <w:rsid w:val="009E245F"/>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E245F"/>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E245F"/>
    <w:rPr>
      <w:rFonts w:ascii="Times New Roman" w:hAnsi="Times New Roman"/>
      <w:b/>
      <w:lang w:val="en-GB" w:eastAsia="x-none"/>
    </w:rPr>
  </w:style>
  <w:style w:type="character" w:customStyle="1" w:styleId="Absatz-Standardschriftart5">
    <w:name w:val="Absatz-Standardschriftart5"/>
    <w:rsid w:val="009E245F"/>
  </w:style>
  <w:style w:type="character" w:customStyle="1" w:styleId="PlainTable31">
    <w:name w:val="Plain Table 31"/>
    <w:uiPriority w:val="19"/>
    <w:qFormat/>
    <w:rsid w:val="009E245F"/>
    <w:rPr>
      <w:i/>
      <w:iCs/>
      <w:color w:val="808080"/>
    </w:rPr>
  </w:style>
  <w:style w:type="character" w:customStyle="1" w:styleId="PlainTable41">
    <w:name w:val="Plain Table 41"/>
    <w:uiPriority w:val="21"/>
    <w:qFormat/>
    <w:rsid w:val="009E245F"/>
    <w:rPr>
      <w:b/>
      <w:bCs/>
      <w:i/>
      <w:iCs/>
      <w:color w:val="4F81BD"/>
    </w:rPr>
  </w:style>
  <w:style w:type="character" w:customStyle="1" w:styleId="PlainTable51">
    <w:name w:val="Plain Table 51"/>
    <w:uiPriority w:val="31"/>
    <w:qFormat/>
    <w:rsid w:val="009E245F"/>
    <w:rPr>
      <w:smallCaps/>
      <w:color w:val="C0504D"/>
      <w:u w:val="single"/>
    </w:rPr>
  </w:style>
  <w:style w:type="character" w:customStyle="1" w:styleId="TableGridLight1">
    <w:name w:val="Table Grid Light1"/>
    <w:uiPriority w:val="32"/>
    <w:qFormat/>
    <w:rsid w:val="009E245F"/>
    <w:rPr>
      <w:b/>
      <w:bCs/>
      <w:smallCaps/>
      <w:color w:val="C0504D"/>
      <w:spacing w:val="5"/>
      <w:u w:val="single"/>
    </w:rPr>
  </w:style>
  <w:style w:type="character" w:customStyle="1" w:styleId="GridTable1Light1">
    <w:name w:val="Grid Table 1 Light1"/>
    <w:uiPriority w:val="33"/>
    <w:qFormat/>
    <w:rsid w:val="009E245F"/>
    <w:rPr>
      <w:b/>
      <w:bCs/>
      <w:smallCaps/>
      <w:spacing w:val="5"/>
    </w:rPr>
  </w:style>
  <w:style w:type="paragraph" w:customStyle="1" w:styleId="GridTable31">
    <w:name w:val="Grid Table 31"/>
    <w:basedOn w:val="Heading1"/>
    <w:next w:val="Normal"/>
    <w:uiPriority w:val="39"/>
    <w:unhideWhenUsed/>
    <w:qFormat/>
    <w:rsid w:val="009E245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9E245F"/>
  </w:style>
  <w:style w:type="numbering" w:customStyle="1" w:styleId="NoList18">
    <w:name w:val="No List18"/>
    <w:next w:val="NoList"/>
    <w:semiHidden/>
    <w:rsid w:val="009E245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9E245F"/>
    <w:rPr>
      <w:rFonts w:ascii="Arial" w:eastAsia="MS Gothic" w:hAnsi="Arial" w:cs="Times New Roman"/>
      <w:lang w:val="en-GB" w:eastAsia="en-US"/>
    </w:rPr>
  </w:style>
  <w:style w:type="character" w:customStyle="1" w:styleId="PlainTable32">
    <w:name w:val="Plain Table 32"/>
    <w:uiPriority w:val="19"/>
    <w:qFormat/>
    <w:rsid w:val="009E245F"/>
    <w:rPr>
      <w:i/>
      <w:iCs/>
      <w:color w:val="808080"/>
    </w:rPr>
  </w:style>
  <w:style w:type="character" w:customStyle="1" w:styleId="PlainTable42">
    <w:name w:val="Plain Table 42"/>
    <w:uiPriority w:val="21"/>
    <w:qFormat/>
    <w:rsid w:val="009E245F"/>
    <w:rPr>
      <w:b/>
      <w:bCs/>
      <w:i/>
      <w:iCs/>
      <w:color w:val="4F81BD"/>
    </w:rPr>
  </w:style>
  <w:style w:type="character" w:customStyle="1" w:styleId="PlainTable52">
    <w:name w:val="Plain Table 52"/>
    <w:uiPriority w:val="31"/>
    <w:qFormat/>
    <w:rsid w:val="009E245F"/>
    <w:rPr>
      <w:smallCaps/>
      <w:color w:val="C0504D"/>
      <w:u w:val="single"/>
    </w:rPr>
  </w:style>
  <w:style w:type="character" w:customStyle="1" w:styleId="TableGridLight2">
    <w:name w:val="Table Grid Light2"/>
    <w:uiPriority w:val="32"/>
    <w:qFormat/>
    <w:rsid w:val="009E245F"/>
    <w:rPr>
      <w:b/>
      <w:bCs/>
      <w:smallCaps/>
      <w:color w:val="C0504D"/>
      <w:spacing w:val="5"/>
      <w:u w:val="single"/>
    </w:rPr>
  </w:style>
  <w:style w:type="character" w:customStyle="1" w:styleId="GridTable1Light2">
    <w:name w:val="Grid Table 1 Light2"/>
    <w:uiPriority w:val="33"/>
    <w:qFormat/>
    <w:rsid w:val="009E245F"/>
    <w:rPr>
      <w:b/>
      <w:bCs/>
      <w:smallCaps/>
      <w:spacing w:val="5"/>
    </w:rPr>
  </w:style>
  <w:style w:type="paragraph" w:customStyle="1" w:styleId="GridTable32">
    <w:name w:val="Grid Table 32"/>
    <w:basedOn w:val="Heading1"/>
    <w:next w:val="Normal"/>
    <w:uiPriority w:val="39"/>
    <w:unhideWhenUsed/>
    <w:qFormat/>
    <w:rsid w:val="009E245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9E245F"/>
  </w:style>
  <w:style w:type="character" w:customStyle="1" w:styleId="PlainTable33">
    <w:name w:val="Plain Table 33"/>
    <w:uiPriority w:val="19"/>
    <w:qFormat/>
    <w:rsid w:val="009E245F"/>
    <w:rPr>
      <w:i/>
      <w:iCs/>
      <w:color w:val="808080"/>
    </w:rPr>
  </w:style>
  <w:style w:type="character" w:customStyle="1" w:styleId="PlainTable43">
    <w:name w:val="Plain Table 43"/>
    <w:uiPriority w:val="21"/>
    <w:qFormat/>
    <w:rsid w:val="009E245F"/>
    <w:rPr>
      <w:b/>
      <w:bCs/>
      <w:i/>
      <w:iCs/>
      <w:color w:val="4F81BD"/>
    </w:rPr>
  </w:style>
  <w:style w:type="character" w:customStyle="1" w:styleId="PlainTable53">
    <w:name w:val="Plain Table 53"/>
    <w:uiPriority w:val="31"/>
    <w:qFormat/>
    <w:rsid w:val="009E245F"/>
    <w:rPr>
      <w:smallCaps/>
      <w:color w:val="C0504D"/>
      <w:u w:val="single"/>
    </w:rPr>
  </w:style>
  <w:style w:type="character" w:customStyle="1" w:styleId="TableGridLight3">
    <w:name w:val="Table Grid Light3"/>
    <w:uiPriority w:val="32"/>
    <w:qFormat/>
    <w:rsid w:val="009E245F"/>
    <w:rPr>
      <w:b/>
      <w:bCs/>
      <w:smallCaps/>
      <w:color w:val="C0504D"/>
      <w:spacing w:val="5"/>
      <w:u w:val="single"/>
    </w:rPr>
  </w:style>
  <w:style w:type="character" w:customStyle="1" w:styleId="GridTable1Light3">
    <w:name w:val="Grid Table 1 Light3"/>
    <w:uiPriority w:val="33"/>
    <w:qFormat/>
    <w:rsid w:val="009E245F"/>
    <w:rPr>
      <w:b/>
      <w:bCs/>
      <w:smallCaps/>
      <w:spacing w:val="5"/>
    </w:rPr>
  </w:style>
  <w:style w:type="paragraph" w:customStyle="1" w:styleId="GridTable33">
    <w:name w:val="Grid Table 33"/>
    <w:basedOn w:val="Heading1"/>
    <w:next w:val="Normal"/>
    <w:uiPriority w:val="39"/>
    <w:unhideWhenUsed/>
    <w:qFormat/>
    <w:rsid w:val="009E245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9E245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9E245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9E245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9E245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9E245F"/>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9E245F"/>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9E245F"/>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rsid w:val="009E245F"/>
  </w:style>
  <w:style w:type="character" w:customStyle="1" w:styleId="KommentarthemaZchn">
    <w:name w:val="Kommentarthema Zchn"/>
    <w:rsid w:val="009E245F"/>
    <w:rPr>
      <w:b/>
      <w:bCs/>
      <w:lang w:val="en-GB" w:eastAsia="en-US" w:bidi="ar-SA"/>
    </w:rPr>
  </w:style>
  <w:style w:type="paragraph" w:customStyle="1" w:styleId="afc">
    <w:name w:val="修订"/>
    <w:hidden/>
    <w:semiHidden/>
    <w:qFormat/>
    <w:rsid w:val="009E245F"/>
    <w:rPr>
      <w:rFonts w:ascii="Times New Roman" w:eastAsia="Batang" w:hAnsi="Times New Roman"/>
      <w:lang w:val="en-GB" w:eastAsia="en-US"/>
    </w:rPr>
  </w:style>
  <w:style w:type="paragraph" w:customStyle="1" w:styleId="afd">
    <w:name w:val="无间隔"/>
    <w:qFormat/>
    <w:rsid w:val="009E245F"/>
    <w:rPr>
      <w:rFonts w:ascii="Times New Roman" w:eastAsia="SimSun" w:hAnsi="Times New Roman"/>
      <w:lang w:val="en-GB" w:eastAsia="en-US"/>
    </w:rPr>
  </w:style>
  <w:style w:type="character" w:customStyle="1" w:styleId="afe">
    <w:name w:val="コメント内容 (文字)"/>
    <w:qFormat/>
    <w:rsid w:val="009E245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E245F"/>
    <w:rPr>
      <w:rFonts w:ascii="Arial" w:hAnsi="Arial"/>
      <w:sz w:val="36"/>
      <w:lang w:val="en-GB" w:eastAsia="en-US"/>
    </w:rPr>
  </w:style>
  <w:style w:type="character" w:customStyle="1" w:styleId="UnresolvedMention4">
    <w:name w:val="Unresolved Mention4"/>
    <w:uiPriority w:val="99"/>
    <w:semiHidden/>
    <w:unhideWhenUsed/>
    <w:rsid w:val="009E245F"/>
    <w:rPr>
      <w:color w:val="808080"/>
      <w:shd w:val="clear" w:color="auto" w:fill="E6E6E6"/>
    </w:rPr>
  </w:style>
  <w:style w:type="character" w:customStyle="1" w:styleId="MediumShading1-Accent1Char">
    <w:name w:val="Medium Shading 1 - Accent 1 Char"/>
    <w:link w:val="MediumShading1-Accent1"/>
    <w:uiPriority w:val="1"/>
    <w:rsid w:val="009E245F"/>
    <w:rPr>
      <w:rFonts w:ascii="Arial" w:eastAsia="PMingLiU" w:hAnsi="Arial"/>
      <w:lang w:val="x-none" w:eastAsia="x-none"/>
    </w:rPr>
  </w:style>
  <w:style w:type="character" w:customStyle="1" w:styleId="MediumGrid2-Accent2Char">
    <w:name w:val="Medium Grid 2 - Accent 2 Char"/>
    <w:link w:val="MediumGrid2-Accent2"/>
    <w:uiPriority w:val="29"/>
    <w:rsid w:val="009E245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E245F"/>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9E245F"/>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9E245F"/>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9E245F"/>
    <w:rPr>
      <w:rFonts w:ascii="Times New Roman" w:eastAsia="Batang" w:hAnsi="Times New Roman"/>
      <w:lang w:val="en-GB" w:eastAsia="en-US"/>
    </w:rPr>
  </w:style>
  <w:style w:type="paragraph" w:customStyle="1" w:styleId="71">
    <w:name w:val="无间隔7"/>
    <w:qFormat/>
    <w:rsid w:val="009E245F"/>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9E245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E245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E245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9E245F"/>
    <w:rPr>
      <w:rFonts w:eastAsia="MS Mincho"/>
      <w:b/>
      <w:bCs/>
      <w:lang w:val="x-none" w:eastAsia="en-US"/>
    </w:rPr>
  </w:style>
  <w:style w:type="character" w:customStyle="1" w:styleId="ListParagraphChar">
    <w:name w:val="List Paragraph Char"/>
    <w:link w:val="ListParagraph"/>
    <w:uiPriority w:val="99"/>
    <w:qFormat/>
    <w:locked/>
    <w:rsid w:val="009E245F"/>
    <w:rPr>
      <w:rFonts w:ascii="Calibri" w:eastAsia="Calibri" w:hAnsi="Calibri"/>
      <w:sz w:val="22"/>
      <w:szCs w:val="22"/>
      <w:lang w:val="en-US" w:eastAsia="ko-KR"/>
    </w:rPr>
  </w:style>
  <w:style w:type="character" w:customStyle="1" w:styleId="Char21">
    <w:name w:val="日期 Char2"/>
    <w:rsid w:val="009E245F"/>
    <w:rPr>
      <w:lang w:val="en-GB" w:eastAsia="x-none"/>
    </w:rPr>
  </w:style>
  <w:style w:type="character" w:styleId="PlaceholderText">
    <w:name w:val="Placeholder Text"/>
    <w:uiPriority w:val="99"/>
    <w:unhideWhenUsed/>
    <w:qFormat/>
    <w:rsid w:val="009E245F"/>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E245F"/>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E245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E245F"/>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E245F"/>
    <w:rPr>
      <w:rFonts w:ascii="Times New Roman" w:eastAsia="Yu Mincho" w:hAnsi="Times New Roman"/>
      <w:b/>
      <w:bCs/>
      <w:lang w:val="en-GB" w:eastAsia="en-US"/>
    </w:rPr>
  </w:style>
  <w:style w:type="paragraph" w:customStyle="1" w:styleId="msonormal0">
    <w:name w:val="msonormal"/>
    <w:basedOn w:val="Normal"/>
    <w:qFormat/>
    <w:rsid w:val="009E245F"/>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E245F"/>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E245F"/>
    <w:rPr>
      <w:rFonts w:ascii="Times New Roman" w:eastAsia="Yu Mincho" w:hAnsi="Times New Roman"/>
      <w:lang w:val="en-GB" w:eastAsia="en-US"/>
    </w:rPr>
  </w:style>
  <w:style w:type="numbering" w:customStyle="1" w:styleId="113">
    <w:name w:val="リストなし11"/>
    <w:next w:val="NoList"/>
    <w:uiPriority w:val="99"/>
    <w:semiHidden/>
    <w:unhideWhenUsed/>
    <w:rsid w:val="009E245F"/>
  </w:style>
  <w:style w:type="numbering" w:customStyle="1" w:styleId="NoList19">
    <w:name w:val="No List19"/>
    <w:next w:val="NoList"/>
    <w:uiPriority w:val="99"/>
    <w:semiHidden/>
    <w:unhideWhenUsed/>
    <w:rsid w:val="009E245F"/>
  </w:style>
  <w:style w:type="numbering" w:customStyle="1" w:styleId="NoList110">
    <w:name w:val="No List110"/>
    <w:next w:val="NoList"/>
    <w:uiPriority w:val="99"/>
    <w:semiHidden/>
    <w:rsid w:val="009E245F"/>
  </w:style>
  <w:style w:type="numbering" w:customStyle="1" w:styleId="130">
    <w:name w:val="无列表13"/>
    <w:next w:val="NoList"/>
    <w:semiHidden/>
    <w:rsid w:val="009E245F"/>
  </w:style>
  <w:style w:type="numbering" w:customStyle="1" w:styleId="122">
    <w:name w:val="リストなし12"/>
    <w:next w:val="NoList"/>
    <w:uiPriority w:val="99"/>
    <w:semiHidden/>
    <w:unhideWhenUsed/>
    <w:rsid w:val="009E245F"/>
  </w:style>
  <w:style w:type="numbering" w:customStyle="1" w:styleId="NoList25">
    <w:name w:val="No List25"/>
    <w:next w:val="NoList"/>
    <w:uiPriority w:val="99"/>
    <w:semiHidden/>
    <w:rsid w:val="009E245F"/>
  </w:style>
  <w:style w:type="numbering" w:customStyle="1" w:styleId="1110">
    <w:name w:val="无列表111"/>
    <w:next w:val="NoList"/>
    <w:semiHidden/>
    <w:rsid w:val="009E245F"/>
  </w:style>
  <w:style w:type="numbering" w:customStyle="1" w:styleId="1111">
    <w:name w:val="リストなし111"/>
    <w:next w:val="NoList"/>
    <w:uiPriority w:val="99"/>
    <w:semiHidden/>
    <w:unhideWhenUsed/>
    <w:rsid w:val="009E245F"/>
  </w:style>
  <w:style w:type="numbering" w:customStyle="1" w:styleId="NoList32">
    <w:name w:val="No List32"/>
    <w:next w:val="NoList"/>
    <w:uiPriority w:val="99"/>
    <w:semiHidden/>
    <w:unhideWhenUsed/>
    <w:rsid w:val="009E245F"/>
  </w:style>
  <w:style w:type="table" w:customStyle="1" w:styleId="TableGrid51">
    <w:name w:val="Table Grid51"/>
    <w:basedOn w:val="TableNormal"/>
    <w:next w:val="TableGrid"/>
    <w:qFormat/>
    <w:rsid w:val="009E245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9E245F"/>
  </w:style>
  <w:style w:type="numbering" w:customStyle="1" w:styleId="1211">
    <w:name w:val="リストなし121"/>
    <w:next w:val="NoList"/>
    <w:uiPriority w:val="99"/>
    <w:semiHidden/>
    <w:unhideWhenUsed/>
    <w:rsid w:val="009E245F"/>
  </w:style>
  <w:style w:type="numbering" w:customStyle="1" w:styleId="NoList112">
    <w:name w:val="No List112"/>
    <w:next w:val="NoList"/>
    <w:uiPriority w:val="99"/>
    <w:semiHidden/>
    <w:unhideWhenUsed/>
    <w:rsid w:val="009E245F"/>
  </w:style>
  <w:style w:type="table" w:customStyle="1" w:styleId="TableGrid411">
    <w:name w:val="Table Grid411"/>
    <w:basedOn w:val="TableNormal"/>
    <w:next w:val="TableGrid"/>
    <w:rsid w:val="009E245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9E245F"/>
  </w:style>
  <w:style w:type="numbering" w:customStyle="1" w:styleId="11111">
    <w:name w:val="リストなし1111"/>
    <w:next w:val="NoList"/>
    <w:uiPriority w:val="99"/>
    <w:semiHidden/>
    <w:unhideWhenUsed/>
    <w:rsid w:val="009E245F"/>
  </w:style>
  <w:style w:type="numbering" w:customStyle="1" w:styleId="NoList42">
    <w:name w:val="No List42"/>
    <w:next w:val="NoList"/>
    <w:uiPriority w:val="99"/>
    <w:semiHidden/>
    <w:unhideWhenUsed/>
    <w:rsid w:val="009E245F"/>
  </w:style>
  <w:style w:type="table" w:customStyle="1" w:styleId="TableGrid14">
    <w:name w:val="Table Grid14"/>
    <w:basedOn w:val="TableNormal"/>
    <w:next w:val="TableGrid"/>
    <w:uiPriority w:val="39"/>
    <w:qFormat/>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9E245F"/>
  </w:style>
  <w:style w:type="table" w:customStyle="1" w:styleId="323">
    <w:name w:val="网格型32"/>
    <w:basedOn w:val="TableNormal"/>
    <w:next w:val="TableGrid"/>
    <w:rsid w:val="009E24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E24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9E245F"/>
  </w:style>
  <w:style w:type="table" w:customStyle="1" w:styleId="TableClassic22">
    <w:name w:val="Table Classic 22"/>
    <w:basedOn w:val="TableNormal"/>
    <w:next w:val="TableClassic2"/>
    <w:rsid w:val="009E245F"/>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9E245F"/>
  </w:style>
  <w:style w:type="table" w:customStyle="1" w:styleId="TableGrid42">
    <w:name w:val="Table Grid42"/>
    <w:basedOn w:val="TableNormal"/>
    <w:next w:val="TableGrid"/>
    <w:qFormat/>
    <w:rsid w:val="009E245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E245F"/>
  </w:style>
  <w:style w:type="table" w:customStyle="1" w:styleId="3110">
    <w:name w:val="网格型311"/>
    <w:basedOn w:val="TableNormal"/>
    <w:next w:val="TableGrid"/>
    <w:rsid w:val="009E24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E24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9E245F"/>
  </w:style>
  <w:style w:type="table" w:customStyle="1" w:styleId="TableClassic211">
    <w:name w:val="Table Classic 211"/>
    <w:basedOn w:val="TableNormal"/>
    <w:next w:val="TableClassic2"/>
    <w:qFormat/>
    <w:rsid w:val="009E245F"/>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9E245F"/>
  </w:style>
  <w:style w:type="numbering" w:customStyle="1" w:styleId="NoList113">
    <w:name w:val="No List113"/>
    <w:next w:val="NoList"/>
    <w:uiPriority w:val="99"/>
    <w:semiHidden/>
    <w:rsid w:val="009E245F"/>
  </w:style>
  <w:style w:type="numbering" w:customStyle="1" w:styleId="140">
    <w:name w:val="无列表14"/>
    <w:next w:val="NoList"/>
    <w:semiHidden/>
    <w:rsid w:val="009E245F"/>
  </w:style>
  <w:style w:type="numbering" w:customStyle="1" w:styleId="141">
    <w:name w:val="リストなし14"/>
    <w:next w:val="NoList"/>
    <w:uiPriority w:val="99"/>
    <w:semiHidden/>
    <w:unhideWhenUsed/>
    <w:rsid w:val="009E245F"/>
  </w:style>
  <w:style w:type="numbering" w:customStyle="1" w:styleId="NoList26">
    <w:name w:val="No List26"/>
    <w:next w:val="NoList"/>
    <w:uiPriority w:val="99"/>
    <w:semiHidden/>
    <w:rsid w:val="009E245F"/>
  </w:style>
  <w:style w:type="numbering" w:customStyle="1" w:styleId="1130">
    <w:name w:val="无列表113"/>
    <w:next w:val="NoList"/>
    <w:semiHidden/>
    <w:rsid w:val="009E245F"/>
  </w:style>
  <w:style w:type="numbering" w:customStyle="1" w:styleId="1131">
    <w:name w:val="リストなし113"/>
    <w:next w:val="NoList"/>
    <w:uiPriority w:val="99"/>
    <w:semiHidden/>
    <w:unhideWhenUsed/>
    <w:rsid w:val="009E245F"/>
  </w:style>
  <w:style w:type="numbering" w:customStyle="1" w:styleId="NoList33">
    <w:name w:val="No List33"/>
    <w:next w:val="NoList"/>
    <w:uiPriority w:val="99"/>
    <w:semiHidden/>
    <w:unhideWhenUsed/>
    <w:rsid w:val="009E245F"/>
  </w:style>
  <w:style w:type="table" w:customStyle="1" w:styleId="TableGrid52">
    <w:name w:val="Table Grid52"/>
    <w:basedOn w:val="TableNormal"/>
    <w:next w:val="TableGrid"/>
    <w:uiPriority w:val="39"/>
    <w:qFormat/>
    <w:rsid w:val="009E245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E245F"/>
  </w:style>
  <w:style w:type="numbering" w:customStyle="1" w:styleId="1221">
    <w:name w:val="リストなし122"/>
    <w:next w:val="NoList"/>
    <w:uiPriority w:val="99"/>
    <w:semiHidden/>
    <w:unhideWhenUsed/>
    <w:rsid w:val="009E245F"/>
  </w:style>
  <w:style w:type="numbering" w:customStyle="1" w:styleId="NoList114">
    <w:name w:val="No List114"/>
    <w:next w:val="NoList"/>
    <w:uiPriority w:val="99"/>
    <w:semiHidden/>
    <w:unhideWhenUsed/>
    <w:rsid w:val="009E245F"/>
  </w:style>
  <w:style w:type="table" w:customStyle="1" w:styleId="TableGrid412">
    <w:name w:val="Table Grid412"/>
    <w:basedOn w:val="TableNormal"/>
    <w:next w:val="TableGrid"/>
    <w:rsid w:val="009E245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9E245F"/>
  </w:style>
  <w:style w:type="numbering" w:customStyle="1" w:styleId="11120">
    <w:name w:val="リストなし1112"/>
    <w:next w:val="NoList"/>
    <w:uiPriority w:val="99"/>
    <w:semiHidden/>
    <w:unhideWhenUsed/>
    <w:rsid w:val="009E245F"/>
  </w:style>
  <w:style w:type="numbering" w:customStyle="1" w:styleId="NoList43">
    <w:name w:val="No List43"/>
    <w:next w:val="NoList"/>
    <w:uiPriority w:val="99"/>
    <w:semiHidden/>
    <w:unhideWhenUsed/>
    <w:rsid w:val="009E245F"/>
  </w:style>
  <w:style w:type="table" w:customStyle="1" w:styleId="TableGrid62">
    <w:name w:val="Table Grid62"/>
    <w:basedOn w:val="TableNormal"/>
    <w:next w:val="TableGrid"/>
    <w:qFormat/>
    <w:rsid w:val="009E245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9E245F"/>
  </w:style>
  <w:style w:type="numbering" w:customStyle="1" w:styleId="1310">
    <w:name w:val="リストなし131"/>
    <w:next w:val="NoList"/>
    <w:uiPriority w:val="99"/>
    <w:semiHidden/>
    <w:unhideWhenUsed/>
    <w:rsid w:val="009E245F"/>
  </w:style>
  <w:style w:type="numbering" w:customStyle="1" w:styleId="NoList122">
    <w:name w:val="No List122"/>
    <w:next w:val="NoList"/>
    <w:uiPriority w:val="99"/>
    <w:semiHidden/>
    <w:unhideWhenUsed/>
    <w:rsid w:val="009E245F"/>
  </w:style>
  <w:style w:type="numbering" w:customStyle="1" w:styleId="11210">
    <w:name w:val="无列表1121"/>
    <w:next w:val="NoList"/>
    <w:semiHidden/>
    <w:rsid w:val="009E245F"/>
  </w:style>
  <w:style w:type="numbering" w:customStyle="1" w:styleId="11211">
    <w:name w:val="リストなし1121"/>
    <w:next w:val="NoList"/>
    <w:uiPriority w:val="99"/>
    <w:semiHidden/>
    <w:unhideWhenUsed/>
    <w:rsid w:val="009E245F"/>
  </w:style>
  <w:style w:type="numbering" w:customStyle="1" w:styleId="NoList27">
    <w:name w:val="No List27"/>
    <w:next w:val="NoList"/>
    <w:uiPriority w:val="99"/>
    <w:semiHidden/>
    <w:unhideWhenUsed/>
    <w:rsid w:val="009E245F"/>
  </w:style>
  <w:style w:type="numbering" w:customStyle="1" w:styleId="NoList115">
    <w:name w:val="No List115"/>
    <w:next w:val="NoList"/>
    <w:uiPriority w:val="99"/>
    <w:semiHidden/>
    <w:rsid w:val="009E245F"/>
  </w:style>
  <w:style w:type="numbering" w:customStyle="1" w:styleId="150">
    <w:name w:val="无列表15"/>
    <w:next w:val="NoList"/>
    <w:semiHidden/>
    <w:rsid w:val="009E245F"/>
  </w:style>
  <w:style w:type="numbering" w:customStyle="1" w:styleId="151">
    <w:name w:val="リストなし15"/>
    <w:next w:val="NoList"/>
    <w:uiPriority w:val="99"/>
    <w:semiHidden/>
    <w:unhideWhenUsed/>
    <w:rsid w:val="009E245F"/>
  </w:style>
  <w:style w:type="numbering" w:customStyle="1" w:styleId="NoList28">
    <w:name w:val="No List28"/>
    <w:next w:val="NoList"/>
    <w:uiPriority w:val="99"/>
    <w:semiHidden/>
    <w:rsid w:val="009E245F"/>
  </w:style>
  <w:style w:type="numbering" w:customStyle="1" w:styleId="114">
    <w:name w:val="无列表114"/>
    <w:next w:val="NoList"/>
    <w:semiHidden/>
    <w:rsid w:val="009E245F"/>
  </w:style>
  <w:style w:type="numbering" w:customStyle="1" w:styleId="1140">
    <w:name w:val="リストなし114"/>
    <w:next w:val="NoList"/>
    <w:uiPriority w:val="99"/>
    <w:semiHidden/>
    <w:unhideWhenUsed/>
    <w:rsid w:val="009E245F"/>
  </w:style>
  <w:style w:type="numbering" w:customStyle="1" w:styleId="NoList34">
    <w:name w:val="No List34"/>
    <w:next w:val="NoList"/>
    <w:uiPriority w:val="99"/>
    <w:semiHidden/>
    <w:unhideWhenUsed/>
    <w:rsid w:val="009E245F"/>
  </w:style>
  <w:style w:type="table" w:customStyle="1" w:styleId="TableGrid53">
    <w:name w:val="Table Grid53"/>
    <w:basedOn w:val="TableNormal"/>
    <w:next w:val="TableGrid"/>
    <w:uiPriority w:val="39"/>
    <w:qFormat/>
    <w:rsid w:val="009E245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9E245F"/>
  </w:style>
  <w:style w:type="numbering" w:customStyle="1" w:styleId="1230">
    <w:name w:val="リストなし123"/>
    <w:next w:val="NoList"/>
    <w:uiPriority w:val="99"/>
    <w:semiHidden/>
    <w:unhideWhenUsed/>
    <w:rsid w:val="009E245F"/>
  </w:style>
  <w:style w:type="numbering" w:customStyle="1" w:styleId="NoList116">
    <w:name w:val="No List116"/>
    <w:next w:val="NoList"/>
    <w:uiPriority w:val="99"/>
    <w:semiHidden/>
    <w:unhideWhenUsed/>
    <w:rsid w:val="009E245F"/>
  </w:style>
  <w:style w:type="table" w:customStyle="1" w:styleId="TableGrid413">
    <w:name w:val="Table Grid413"/>
    <w:basedOn w:val="TableNormal"/>
    <w:next w:val="TableGrid"/>
    <w:rsid w:val="009E245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9E245F"/>
  </w:style>
  <w:style w:type="numbering" w:customStyle="1" w:styleId="11130">
    <w:name w:val="リストなし1113"/>
    <w:next w:val="NoList"/>
    <w:uiPriority w:val="99"/>
    <w:semiHidden/>
    <w:unhideWhenUsed/>
    <w:rsid w:val="009E245F"/>
  </w:style>
  <w:style w:type="numbering" w:customStyle="1" w:styleId="NoList44">
    <w:name w:val="No List44"/>
    <w:next w:val="NoList"/>
    <w:uiPriority w:val="99"/>
    <w:semiHidden/>
    <w:unhideWhenUsed/>
    <w:rsid w:val="009E245F"/>
  </w:style>
  <w:style w:type="table" w:customStyle="1" w:styleId="TableGrid63">
    <w:name w:val="Table Grid63"/>
    <w:basedOn w:val="TableNormal"/>
    <w:next w:val="TableGrid"/>
    <w:qFormat/>
    <w:rsid w:val="009E245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9E245F"/>
  </w:style>
  <w:style w:type="numbering" w:customStyle="1" w:styleId="1321">
    <w:name w:val="リストなし132"/>
    <w:next w:val="NoList"/>
    <w:uiPriority w:val="99"/>
    <w:semiHidden/>
    <w:unhideWhenUsed/>
    <w:rsid w:val="009E245F"/>
  </w:style>
  <w:style w:type="numbering" w:customStyle="1" w:styleId="NoList123">
    <w:name w:val="No List123"/>
    <w:next w:val="NoList"/>
    <w:uiPriority w:val="99"/>
    <w:semiHidden/>
    <w:unhideWhenUsed/>
    <w:rsid w:val="009E245F"/>
  </w:style>
  <w:style w:type="numbering" w:customStyle="1" w:styleId="1122">
    <w:name w:val="无列表1122"/>
    <w:next w:val="NoList"/>
    <w:semiHidden/>
    <w:rsid w:val="009E245F"/>
  </w:style>
  <w:style w:type="numbering" w:customStyle="1" w:styleId="11220">
    <w:name w:val="リストなし1122"/>
    <w:next w:val="NoList"/>
    <w:uiPriority w:val="99"/>
    <w:semiHidden/>
    <w:unhideWhenUsed/>
    <w:rsid w:val="009E245F"/>
  </w:style>
  <w:style w:type="numbering" w:customStyle="1" w:styleId="NoList29">
    <w:name w:val="No List29"/>
    <w:next w:val="NoList"/>
    <w:uiPriority w:val="99"/>
    <w:semiHidden/>
    <w:unhideWhenUsed/>
    <w:rsid w:val="009E245F"/>
  </w:style>
  <w:style w:type="numbering" w:customStyle="1" w:styleId="NoList117">
    <w:name w:val="No List117"/>
    <w:next w:val="NoList"/>
    <w:uiPriority w:val="99"/>
    <w:semiHidden/>
    <w:rsid w:val="009E245F"/>
  </w:style>
  <w:style w:type="numbering" w:customStyle="1" w:styleId="160">
    <w:name w:val="无列表16"/>
    <w:next w:val="NoList"/>
    <w:semiHidden/>
    <w:rsid w:val="009E245F"/>
  </w:style>
  <w:style w:type="numbering" w:customStyle="1" w:styleId="161">
    <w:name w:val="リストなし16"/>
    <w:next w:val="NoList"/>
    <w:uiPriority w:val="99"/>
    <w:semiHidden/>
    <w:unhideWhenUsed/>
    <w:rsid w:val="009E245F"/>
  </w:style>
  <w:style w:type="numbering" w:customStyle="1" w:styleId="NoList210">
    <w:name w:val="No List210"/>
    <w:next w:val="NoList"/>
    <w:uiPriority w:val="99"/>
    <w:semiHidden/>
    <w:rsid w:val="009E245F"/>
  </w:style>
  <w:style w:type="numbering" w:customStyle="1" w:styleId="115">
    <w:name w:val="无列表115"/>
    <w:next w:val="NoList"/>
    <w:semiHidden/>
    <w:rsid w:val="009E245F"/>
  </w:style>
  <w:style w:type="numbering" w:customStyle="1" w:styleId="1150">
    <w:name w:val="リストなし115"/>
    <w:next w:val="NoList"/>
    <w:uiPriority w:val="99"/>
    <w:semiHidden/>
    <w:unhideWhenUsed/>
    <w:rsid w:val="009E245F"/>
  </w:style>
  <w:style w:type="numbering" w:customStyle="1" w:styleId="NoList35">
    <w:name w:val="No List35"/>
    <w:next w:val="NoList"/>
    <w:uiPriority w:val="99"/>
    <w:semiHidden/>
    <w:unhideWhenUsed/>
    <w:rsid w:val="009E245F"/>
  </w:style>
  <w:style w:type="table" w:customStyle="1" w:styleId="TableGrid54">
    <w:name w:val="Table Grid54"/>
    <w:basedOn w:val="TableNormal"/>
    <w:next w:val="TableGrid"/>
    <w:rsid w:val="009E245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9E245F"/>
  </w:style>
  <w:style w:type="numbering" w:customStyle="1" w:styleId="1240">
    <w:name w:val="リストなし124"/>
    <w:next w:val="NoList"/>
    <w:uiPriority w:val="99"/>
    <w:semiHidden/>
    <w:unhideWhenUsed/>
    <w:rsid w:val="009E245F"/>
  </w:style>
  <w:style w:type="numbering" w:customStyle="1" w:styleId="NoList118">
    <w:name w:val="No List118"/>
    <w:next w:val="NoList"/>
    <w:uiPriority w:val="99"/>
    <w:semiHidden/>
    <w:unhideWhenUsed/>
    <w:rsid w:val="009E245F"/>
  </w:style>
  <w:style w:type="table" w:customStyle="1" w:styleId="TableGrid414">
    <w:name w:val="Table Grid414"/>
    <w:basedOn w:val="TableNormal"/>
    <w:next w:val="TableGrid"/>
    <w:rsid w:val="009E245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9E245F"/>
  </w:style>
  <w:style w:type="numbering" w:customStyle="1" w:styleId="11140">
    <w:name w:val="リストなし1114"/>
    <w:next w:val="NoList"/>
    <w:uiPriority w:val="99"/>
    <w:semiHidden/>
    <w:unhideWhenUsed/>
    <w:rsid w:val="009E245F"/>
  </w:style>
  <w:style w:type="numbering" w:customStyle="1" w:styleId="NoList45">
    <w:name w:val="No List45"/>
    <w:next w:val="NoList"/>
    <w:uiPriority w:val="99"/>
    <w:semiHidden/>
    <w:unhideWhenUsed/>
    <w:rsid w:val="009E245F"/>
  </w:style>
  <w:style w:type="table" w:customStyle="1" w:styleId="TableGrid64">
    <w:name w:val="Table Grid64"/>
    <w:basedOn w:val="TableNormal"/>
    <w:next w:val="TableGrid"/>
    <w:rsid w:val="009E245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9E245F"/>
  </w:style>
  <w:style w:type="numbering" w:customStyle="1" w:styleId="1330">
    <w:name w:val="リストなし133"/>
    <w:next w:val="NoList"/>
    <w:uiPriority w:val="99"/>
    <w:semiHidden/>
    <w:unhideWhenUsed/>
    <w:rsid w:val="009E245F"/>
  </w:style>
  <w:style w:type="numbering" w:customStyle="1" w:styleId="NoList124">
    <w:name w:val="No List124"/>
    <w:next w:val="NoList"/>
    <w:uiPriority w:val="99"/>
    <w:semiHidden/>
    <w:unhideWhenUsed/>
    <w:rsid w:val="009E245F"/>
  </w:style>
  <w:style w:type="numbering" w:customStyle="1" w:styleId="1123">
    <w:name w:val="无列表1123"/>
    <w:next w:val="NoList"/>
    <w:semiHidden/>
    <w:rsid w:val="009E245F"/>
  </w:style>
  <w:style w:type="numbering" w:customStyle="1" w:styleId="11230">
    <w:name w:val="リストなし1123"/>
    <w:next w:val="NoList"/>
    <w:uiPriority w:val="99"/>
    <w:semiHidden/>
    <w:unhideWhenUsed/>
    <w:rsid w:val="009E245F"/>
  </w:style>
  <w:style w:type="character" w:customStyle="1" w:styleId="1ff6">
    <w:name w:val="註解文字 字元1"/>
    <w:uiPriority w:val="99"/>
    <w:rsid w:val="009E245F"/>
    <w:rPr>
      <w:lang w:eastAsia="en-US"/>
    </w:rPr>
  </w:style>
  <w:style w:type="paragraph" w:customStyle="1" w:styleId="72">
    <w:name w:val="吹き出し7"/>
    <w:basedOn w:val="Normal"/>
    <w:qFormat/>
    <w:rsid w:val="009E245F"/>
    <w:rPr>
      <w:rFonts w:ascii="Tahoma" w:eastAsia="MS Mincho" w:hAnsi="Tahoma" w:cs="Tahoma"/>
      <w:sz w:val="16"/>
      <w:szCs w:val="16"/>
      <w:lang w:eastAsia="ko-KR"/>
    </w:rPr>
  </w:style>
  <w:style w:type="paragraph" w:customStyle="1" w:styleId="55">
    <w:name w:val="変更箇所5"/>
    <w:hidden/>
    <w:semiHidden/>
    <w:qFormat/>
    <w:rsid w:val="009E245F"/>
    <w:rPr>
      <w:rFonts w:ascii="Times New Roman" w:eastAsia="MS Mincho" w:hAnsi="Times New Roman"/>
      <w:lang w:val="en-GB" w:eastAsia="en-US"/>
    </w:rPr>
  </w:style>
  <w:style w:type="character" w:customStyle="1" w:styleId="56">
    <w:name w:val="段落フォント5"/>
    <w:rsid w:val="009E245F"/>
  </w:style>
  <w:style w:type="character" w:customStyle="1" w:styleId="57">
    <w:name w:val="コメント参照5"/>
    <w:rsid w:val="009E245F"/>
    <w:rPr>
      <w:sz w:val="16"/>
    </w:rPr>
  </w:style>
  <w:style w:type="paragraph" w:customStyle="1" w:styleId="58">
    <w:name w:val="図表番号5"/>
    <w:basedOn w:val="Normal"/>
    <w:qFormat/>
    <w:rsid w:val="009E245F"/>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9E245F"/>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9E245F"/>
    <w:pPr>
      <w:ind w:left="851" w:hanging="284"/>
    </w:pPr>
  </w:style>
  <w:style w:type="paragraph" w:customStyle="1" w:styleId="5a">
    <w:name w:val="箇条書き5"/>
    <w:basedOn w:val="List"/>
    <w:qFormat/>
    <w:rsid w:val="009E245F"/>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9E245F"/>
    <w:pPr>
      <w:tabs>
        <w:tab w:val="clear" w:pos="644"/>
        <w:tab w:val="num" w:pos="1494"/>
      </w:tabs>
      <w:ind w:left="851" w:hanging="284"/>
    </w:pPr>
  </w:style>
  <w:style w:type="paragraph" w:customStyle="1" w:styleId="350">
    <w:name w:val="箇条書き 35"/>
    <w:basedOn w:val="251"/>
    <w:qFormat/>
    <w:rsid w:val="009E245F"/>
    <w:pPr>
      <w:ind w:left="1135"/>
    </w:pPr>
  </w:style>
  <w:style w:type="paragraph" w:customStyle="1" w:styleId="252">
    <w:name w:val="一覧 25"/>
    <w:basedOn w:val="List"/>
    <w:qFormat/>
    <w:rsid w:val="009E245F"/>
    <w:pPr>
      <w:suppressAutoHyphens/>
      <w:ind w:left="851"/>
    </w:pPr>
    <w:rPr>
      <w:rFonts w:eastAsia="MS Mincho" w:cs="CG Times (WN)"/>
      <w:lang w:eastAsia="ar-SA"/>
    </w:rPr>
  </w:style>
  <w:style w:type="paragraph" w:customStyle="1" w:styleId="351">
    <w:name w:val="一覧 35"/>
    <w:basedOn w:val="252"/>
    <w:qFormat/>
    <w:rsid w:val="009E245F"/>
    <w:pPr>
      <w:ind w:left="1135"/>
    </w:pPr>
  </w:style>
  <w:style w:type="paragraph" w:customStyle="1" w:styleId="450">
    <w:name w:val="一覧 45"/>
    <w:basedOn w:val="351"/>
    <w:qFormat/>
    <w:rsid w:val="009E245F"/>
    <w:pPr>
      <w:ind w:left="1418"/>
    </w:pPr>
  </w:style>
  <w:style w:type="paragraph" w:customStyle="1" w:styleId="550">
    <w:name w:val="一覧 55"/>
    <w:basedOn w:val="450"/>
    <w:qFormat/>
    <w:rsid w:val="009E245F"/>
    <w:pPr>
      <w:ind w:left="1702"/>
    </w:pPr>
  </w:style>
  <w:style w:type="paragraph" w:customStyle="1" w:styleId="451">
    <w:name w:val="箇条書き 45"/>
    <w:basedOn w:val="350"/>
    <w:qFormat/>
    <w:rsid w:val="009E245F"/>
    <w:pPr>
      <w:ind w:left="1418"/>
    </w:pPr>
  </w:style>
  <w:style w:type="paragraph" w:customStyle="1" w:styleId="551">
    <w:name w:val="箇条書き 55"/>
    <w:basedOn w:val="451"/>
    <w:qFormat/>
    <w:rsid w:val="009E245F"/>
    <w:pPr>
      <w:ind w:left="1702"/>
    </w:pPr>
  </w:style>
  <w:style w:type="paragraph" w:customStyle="1" w:styleId="5b">
    <w:name w:val="コメント文字列5"/>
    <w:basedOn w:val="Normal"/>
    <w:qFormat/>
    <w:rsid w:val="009E245F"/>
    <w:pPr>
      <w:suppressAutoHyphens/>
    </w:pPr>
    <w:rPr>
      <w:rFonts w:eastAsia="MS Mincho" w:cs="CG Times (WN)"/>
      <w:lang w:eastAsia="ar-SA"/>
    </w:rPr>
  </w:style>
  <w:style w:type="paragraph" w:customStyle="1" w:styleId="5c">
    <w:name w:val="コメント内容5"/>
    <w:basedOn w:val="5b"/>
    <w:next w:val="5b"/>
    <w:qFormat/>
    <w:rsid w:val="009E245F"/>
    <w:rPr>
      <w:b/>
      <w:bCs/>
    </w:rPr>
  </w:style>
  <w:style w:type="paragraph" w:customStyle="1" w:styleId="5d">
    <w:name w:val="見出しマップ5"/>
    <w:basedOn w:val="Normal"/>
    <w:qFormat/>
    <w:rsid w:val="009E245F"/>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9E245F"/>
    <w:pPr>
      <w:suppressAutoHyphens/>
    </w:pPr>
    <w:rPr>
      <w:rFonts w:ascii="Courier New" w:eastAsia="MS Mincho" w:hAnsi="Courier New" w:cs="CG Times (WN)"/>
      <w:lang w:val="nb-NO" w:eastAsia="ar-SA"/>
    </w:rPr>
  </w:style>
  <w:style w:type="paragraph" w:customStyle="1" w:styleId="Web5">
    <w:name w:val="標準 (Web)5"/>
    <w:basedOn w:val="Normal"/>
    <w:qFormat/>
    <w:rsid w:val="009E245F"/>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9E245F"/>
    <w:pPr>
      <w:suppressAutoHyphens/>
      <w:ind w:left="567"/>
    </w:pPr>
    <w:rPr>
      <w:rFonts w:ascii="Arial" w:eastAsia="MS Mincho" w:hAnsi="Arial" w:cs="Arial"/>
      <w:lang w:eastAsia="ar-SA"/>
    </w:rPr>
  </w:style>
  <w:style w:type="paragraph" w:customStyle="1" w:styleId="5f">
    <w:name w:val="標準インデント5"/>
    <w:basedOn w:val="Normal"/>
    <w:qFormat/>
    <w:rsid w:val="009E245F"/>
    <w:pPr>
      <w:suppressAutoHyphens/>
      <w:ind w:left="708"/>
    </w:pPr>
    <w:rPr>
      <w:rFonts w:eastAsia="MS Mincho" w:cs="CG Times (WN)"/>
      <w:lang w:eastAsia="ar-SA"/>
    </w:rPr>
  </w:style>
  <w:style w:type="paragraph" w:customStyle="1" w:styleId="5f0">
    <w:name w:val="記5"/>
    <w:basedOn w:val="Normal"/>
    <w:next w:val="Normal"/>
    <w:qFormat/>
    <w:rsid w:val="009E245F"/>
    <w:pPr>
      <w:suppressAutoHyphens/>
    </w:pPr>
    <w:rPr>
      <w:rFonts w:eastAsia="MS Mincho" w:cs="CG Times (WN)"/>
      <w:lang w:eastAsia="ar-SA"/>
    </w:rPr>
  </w:style>
  <w:style w:type="paragraph" w:customStyle="1" w:styleId="HTML5">
    <w:name w:val="HTML 書式付き5"/>
    <w:basedOn w:val="Normal"/>
    <w:qFormat/>
    <w:rsid w:val="009E245F"/>
    <w:pPr>
      <w:suppressAutoHyphens/>
    </w:pPr>
    <w:rPr>
      <w:rFonts w:ascii="Courier New" w:eastAsia="MS Mincho" w:hAnsi="Courier New" w:cs="Courier New"/>
      <w:lang w:eastAsia="ar-SA"/>
    </w:rPr>
  </w:style>
  <w:style w:type="paragraph" w:customStyle="1" w:styleId="254">
    <w:name w:val="本文 25"/>
    <w:basedOn w:val="Normal"/>
    <w:qFormat/>
    <w:rsid w:val="009E245F"/>
    <w:pPr>
      <w:suppressAutoHyphens/>
      <w:spacing w:after="120"/>
    </w:pPr>
    <w:rPr>
      <w:rFonts w:eastAsia="MS Mincho" w:cs="CG Times (WN)"/>
      <w:lang w:eastAsia="ar-SA"/>
    </w:rPr>
  </w:style>
  <w:style w:type="paragraph" w:customStyle="1" w:styleId="352">
    <w:name w:val="本文 35"/>
    <w:basedOn w:val="Normal"/>
    <w:qFormat/>
    <w:rsid w:val="009E245F"/>
    <w:pPr>
      <w:suppressAutoHyphens/>
      <w:spacing w:after="120"/>
    </w:pPr>
    <w:rPr>
      <w:rFonts w:eastAsia="MS Mincho" w:cs="CG Times (WN)"/>
      <w:lang w:eastAsia="ar-SA"/>
    </w:rPr>
  </w:style>
  <w:style w:type="paragraph" w:customStyle="1" w:styleId="93">
    <w:name w:val="目录 93"/>
    <w:basedOn w:val="TOC8"/>
    <w:qFormat/>
    <w:rsid w:val="009E245F"/>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9E245F"/>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9E245F"/>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9E245F"/>
    <w:pPr>
      <w:overflowPunct w:val="0"/>
      <w:autoSpaceDE w:val="0"/>
      <w:autoSpaceDN w:val="0"/>
      <w:adjustRightInd w:val="0"/>
      <w:textAlignment w:val="baseline"/>
    </w:pPr>
    <w:rPr>
      <w:lang w:eastAsia="zh-CN"/>
    </w:rPr>
  </w:style>
  <w:style w:type="character" w:customStyle="1" w:styleId="qqqChar">
    <w:name w:val="qqq Char"/>
    <w:link w:val="qqq"/>
    <w:rsid w:val="009E245F"/>
    <w:rPr>
      <w:rFonts w:ascii="Arial" w:hAnsi="Arial"/>
      <w:sz w:val="22"/>
      <w:lang w:val="en-GB" w:eastAsia="zh-CN"/>
    </w:rPr>
  </w:style>
  <w:style w:type="paragraph" w:customStyle="1" w:styleId="ZchnZchn3">
    <w:name w:val="Zchn Zchn3"/>
    <w:semiHidden/>
    <w:qFormat/>
    <w:rsid w:val="009E245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E245F"/>
    <w:rPr>
      <w:rFonts w:ascii="Courier New" w:hAnsi="Courier New"/>
      <w:lang w:val="nb-NO" w:eastAsia="ja-JP"/>
    </w:rPr>
  </w:style>
  <w:style w:type="paragraph" w:customStyle="1" w:styleId="CharCharCharCharCharChar1">
    <w:name w:val="Char Char Char Char Char Char1"/>
    <w:semiHidden/>
    <w:qFormat/>
    <w:rsid w:val="009E24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E245F"/>
    <w:rPr>
      <w:rFonts w:ascii="Tahoma" w:hAnsi="Tahoma"/>
      <w:shd w:val="clear" w:color="auto" w:fill="000080"/>
      <w:lang w:val="en-GB" w:eastAsia="en-US"/>
    </w:rPr>
  </w:style>
  <w:style w:type="character" w:customStyle="1" w:styleId="CharChar101">
    <w:name w:val="Char Char101"/>
    <w:semiHidden/>
    <w:qFormat/>
    <w:rsid w:val="009E245F"/>
    <w:rPr>
      <w:rFonts w:ascii="Times New Roman" w:hAnsi="Times New Roman"/>
      <w:lang w:val="en-GB" w:eastAsia="en-US"/>
    </w:rPr>
  </w:style>
  <w:style w:type="character" w:customStyle="1" w:styleId="CharChar91">
    <w:name w:val="Char Char91"/>
    <w:qFormat/>
    <w:rsid w:val="009E245F"/>
    <w:rPr>
      <w:rFonts w:ascii="Tahoma" w:hAnsi="Tahoma"/>
      <w:sz w:val="16"/>
      <w:lang w:val="en-GB" w:eastAsia="en-US"/>
    </w:rPr>
  </w:style>
  <w:style w:type="character" w:customStyle="1" w:styleId="CharChar81">
    <w:name w:val="Char Char81"/>
    <w:semiHidden/>
    <w:qFormat/>
    <w:rsid w:val="009E245F"/>
    <w:rPr>
      <w:rFonts w:ascii="Times New Roman" w:hAnsi="Times New Roman"/>
      <w:b/>
      <w:lang w:val="en-GB" w:eastAsia="en-US"/>
    </w:rPr>
  </w:style>
  <w:style w:type="paragraph" w:customStyle="1" w:styleId="CharChar2CharChar1">
    <w:name w:val="Char Char2 Char Char1"/>
    <w:basedOn w:val="Normal"/>
    <w:qFormat/>
    <w:rsid w:val="009E245F"/>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E245F"/>
    <w:rPr>
      <w:rFonts w:ascii="Arial" w:hAnsi="Arial" w:cs="Arial" w:hint="default"/>
      <w:sz w:val="22"/>
      <w:lang w:val="en-GB" w:eastAsia="en-US" w:bidi="ar-SA"/>
    </w:rPr>
  </w:style>
  <w:style w:type="character" w:customStyle="1" w:styleId="CharChar210">
    <w:name w:val="Char Char210"/>
    <w:rsid w:val="009E245F"/>
    <w:rPr>
      <w:rFonts w:ascii="Arial" w:hAnsi="Arial" w:cs="Arial" w:hint="default"/>
      <w:lang w:val="en-GB" w:eastAsia="en-US" w:bidi="ar-SA"/>
    </w:rPr>
  </w:style>
  <w:style w:type="character" w:customStyle="1" w:styleId="CharChar51">
    <w:name w:val="Char Char51"/>
    <w:rsid w:val="009E245F"/>
    <w:rPr>
      <w:rFonts w:ascii="Arial" w:hAnsi="Arial" w:cs="Arial" w:hint="default"/>
      <w:sz w:val="28"/>
      <w:lang w:val="en-GB" w:eastAsia="en-US" w:bidi="ar-SA"/>
    </w:rPr>
  </w:style>
  <w:style w:type="character" w:customStyle="1" w:styleId="CharChar211">
    <w:name w:val="Char Char211"/>
    <w:rsid w:val="009E245F"/>
    <w:rPr>
      <w:rFonts w:ascii="Times New Roman" w:hAnsi="Times New Roman"/>
      <w:lang w:val="en-GB" w:eastAsia="en-US"/>
    </w:rPr>
  </w:style>
  <w:style w:type="character" w:customStyle="1" w:styleId="CharChar61">
    <w:name w:val="Char Char61"/>
    <w:rsid w:val="009E245F"/>
    <w:rPr>
      <w:rFonts w:ascii="Arial" w:eastAsia="SimSun" w:hAnsi="Arial"/>
      <w:sz w:val="32"/>
      <w:lang w:val="en-GB" w:eastAsia="en-US" w:bidi="ar-SA"/>
    </w:rPr>
  </w:style>
  <w:style w:type="character" w:customStyle="1" w:styleId="CharChar161">
    <w:name w:val="Char Char161"/>
    <w:rsid w:val="009E245F"/>
    <w:rPr>
      <w:rFonts w:ascii="Arial" w:eastAsia="SimSun" w:hAnsi="Arial"/>
      <w:lang w:val="en-GB" w:eastAsia="en-US" w:bidi="ar-SA"/>
    </w:rPr>
  </w:style>
  <w:style w:type="character" w:customStyle="1" w:styleId="CharChar141">
    <w:name w:val="Char Char141"/>
    <w:rsid w:val="009E245F"/>
    <w:rPr>
      <w:rFonts w:ascii="Arial" w:eastAsia="SimSun" w:hAnsi="Arial"/>
      <w:sz w:val="36"/>
      <w:lang w:val="en-GB" w:eastAsia="en-US" w:bidi="ar-SA"/>
    </w:rPr>
  </w:style>
  <w:style w:type="paragraph" w:customStyle="1" w:styleId="CarCar1CharCharCarCar1">
    <w:name w:val="Car Car1 Char Char Car Car1"/>
    <w:semiHidden/>
    <w:qFormat/>
    <w:rsid w:val="009E24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E245F"/>
    <w:rPr>
      <w:rFonts w:ascii="Arial" w:hAnsi="Arial"/>
      <w:lang w:val="en-GB" w:eastAsia="en-US"/>
    </w:rPr>
  </w:style>
  <w:style w:type="character" w:customStyle="1" w:styleId="CharChar241">
    <w:name w:val="Char Char241"/>
    <w:rsid w:val="009E245F"/>
    <w:rPr>
      <w:rFonts w:ascii="Arial" w:hAnsi="Arial"/>
      <w:sz w:val="36"/>
      <w:lang w:val="en-GB" w:eastAsia="en-US"/>
    </w:rPr>
  </w:style>
  <w:style w:type="character" w:customStyle="1" w:styleId="CharChar171">
    <w:name w:val="Char Char171"/>
    <w:rsid w:val="009E245F"/>
    <w:rPr>
      <w:rFonts w:ascii="Tahoma" w:hAnsi="Tahoma" w:cs="Tahoma"/>
      <w:shd w:val="clear" w:color="auto" w:fill="000080"/>
      <w:lang w:val="en-GB" w:eastAsia="en-US"/>
    </w:rPr>
  </w:style>
  <w:style w:type="character" w:customStyle="1" w:styleId="CharChar191">
    <w:name w:val="Char Char191"/>
    <w:rsid w:val="009E245F"/>
    <w:rPr>
      <w:rFonts w:ascii="Times New Roman" w:hAnsi="Times New Roman"/>
      <w:lang w:val="en-GB"/>
    </w:rPr>
  </w:style>
  <w:style w:type="character" w:customStyle="1" w:styleId="CharChar201">
    <w:name w:val="Char Char201"/>
    <w:rsid w:val="009E245F"/>
    <w:rPr>
      <w:rFonts w:ascii="Tahoma" w:hAnsi="Tahoma" w:cs="Tahoma"/>
      <w:sz w:val="16"/>
      <w:szCs w:val="16"/>
      <w:lang w:val="en-GB" w:eastAsia="en-US"/>
    </w:rPr>
  </w:style>
  <w:style w:type="character" w:customStyle="1" w:styleId="CharChar301">
    <w:name w:val="Char Char301"/>
    <w:rsid w:val="009E245F"/>
    <w:rPr>
      <w:rFonts w:ascii="Arial" w:hAnsi="Arial"/>
      <w:lang w:val="en-GB" w:eastAsia="en-US"/>
    </w:rPr>
  </w:style>
  <w:style w:type="character" w:customStyle="1" w:styleId="CharChar291">
    <w:name w:val="Char Char291"/>
    <w:qFormat/>
    <w:rsid w:val="009E245F"/>
    <w:rPr>
      <w:rFonts w:ascii="Arial" w:hAnsi="Arial"/>
      <w:sz w:val="36"/>
      <w:lang w:val="en-GB" w:eastAsia="en-US"/>
    </w:rPr>
  </w:style>
  <w:style w:type="character" w:customStyle="1" w:styleId="CharChar261">
    <w:name w:val="Char Char261"/>
    <w:rsid w:val="009E245F"/>
    <w:rPr>
      <w:rFonts w:ascii="Times New Roman" w:hAnsi="Times New Roman"/>
      <w:lang w:val="en-GB" w:eastAsia="en-US"/>
    </w:rPr>
  </w:style>
  <w:style w:type="character" w:customStyle="1" w:styleId="CharChar281">
    <w:name w:val="Char Char281"/>
    <w:qFormat/>
    <w:rsid w:val="009E245F"/>
    <w:rPr>
      <w:rFonts w:ascii="Arial" w:hAnsi="Arial"/>
      <w:sz w:val="36"/>
      <w:lang w:val="en-GB" w:eastAsia="en-US"/>
    </w:rPr>
  </w:style>
  <w:style w:type="character" w:customStyle="1" w:styleId="CharChar271">
    <w:name w:val="Char Char271"/>
    <w:rsid w:val="009E245F"/>
    <w:rPr>
      <w:rFonts w:ascii="Arial" w:hAnsi="Arial"/>
      <w:b/>
      <w:i/>
      <w:noProof/>
      <w:sz w:val="18"/>
      <w:lang w:val="en-GB" w:eastAsia="en-US"/>
    </w:rPr>
  </w:style>
  <w:style w:type="character" w:customStyle="1" w:styleId="CharChar111">
    <w:name w:val="Char Char111"/>
    <w:rsid w:val="009E245F"/>
    <w:rPr>
      <w:lang w:val="en-GB" w:eastAsia="en-US" w:bidi="ar-SA"/>
    </w:rPr>
  </w:style>
  <w:style w:type="paragraph" w:customStyle="1" w:styleId="TOC911">
    <w:name w:val="TOC 911"/>
    <w:basedOn w:val="TOC8"/>
    <w:qFormat/>
    <w:rsid w:val="009E245F"/>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9E245F"/>
    <w:pPr>
      <w:suppressAutoHyphens/>
      <w:spacing w:before="120" w:after="120"/>
    </w:pPr>
    <w:rPr>
      <w:rFonts w:eastAsia="MS Mincho"/>
      <w:b/>
      <w:lang w:eastAsia="ar-SA"/>
    </w:rPr>
  </w:style>
  <w:style w:type="paragraph" w:customStyle="1" w:styleId="1Char1">
    <w:name w:val="(文字) (文字)1 Char (文字) (文字)1"/>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E245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E245F"/>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9E24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E245F"/>
    <w:rPr>
      <w:rFonts w:ascii="Arial" w:hAnsi="Arial"/>
      <w:sz w:val="36"/>
      <w:lang w:val="en-GB"/>
    </w:rPr>
  </w:style>
  <w:style w:type="character" w:customStyle="1" w:styleId="CharChar131">
    <w:name w:val="Char Char131"/>
    <w:semiHidden/>
    <w:rsid w:val="009E245F"/>
    <w:rPr>
      <w:rFonts w:ascii="SimSun" w:eastAsia="SimSun" w:hAnsi="SimSun" w:hint="eastAsia"/>
      <w:lang w:val="en-GB" w:eastAsia="en-US" w:bidi="ar-SA"/>
    </w:rPr>
  </w:style>
  <w:style w:type="character" w:customStyle="1" w:styleId="h48">
    <w:name w:val="h48"/>
    <w:rsid w:val="009E245F"/>
    <w:rPr>
      <w:rFonts w:ascii="Arial" w:hAnsi="Arial"/>
      <w:sz w:val="24"/>
      <w:lang w:val="en-GB"/>
    </w:rPr>
  </w:style>
  <w:style w:type="character" w:customStyle="1" w:styleId="h510">
    <w:name w:val="h51"/>
    <w:rsid w:val="009E245F"/>
    <w:rPr>
      <w:rFonts w:ascii="Arial" w:eastAsia="SimSun" w:hAnsi="Arial"/>
      <w:sz w:val="22"/>
      <w:lang w:val="en-GB" w:eastAsia="en-US" w:bidi="ar-SA"/>
    </w:rPr>
  </w:style>
  <w:style w:type="paragraph" w:customStyle="1" w:styleId="aria">
    <w:name w:val="aria"/>
    <w:basedOn w:val="Normal"/>
    <w:qFormat/>
    <w:rsid w:val="009E245F"/>
    <w:pPr>
      <w:keepNext/>
      <w:keepLines/>
      <w:spacing w:after="0"/>
      <w:jc w:val="both"/>
    </w:pPr>
    <w:rPr>
      <w:rFonts w:ascii="Arial" w:eastAsia="SimSun" w:hAnsi="Arial"/>
      <w:sz w:val="18"/>
      <w:szCs w:val="18"/>
    </w:rPr>
  </w:style>
  <w:style w:type="character" w:customStyle="1" w:styleId="Char40">
    <w:name w:val="批注主题 Char4"/>
    <w:rsid w:val="009E245F"/>
    <w:rPr>
      <w:rFonts w:eastAsia="MS Mincho"/>
      <w:b/>
      <w:bCs/>
      <w:lang w:val="x-none" w:eastAsia="en-US"/>
    </w:rPr>
  </w:style>
  <w:style w:type="paragraph" w:customStyle="1" w:styleId="90">
    <w:name w:val="修订9"/>
    <w:hidden/>
    <w:semiHidden/>
    <w:qFormat/>
    <w:rsid w:val="009E245F"/>
    <w:rPr>
      <w:rFonts w:ascii="Times New Roman" w:eastAsia="Batang" w:hAnsi="Times New Roman"/>
      <w:lang w:val="en-GB" w:eastAsia="en-US"/>
    </w:rPr>
  </w:style>
  <w:style w:type="paragraph" w:customStyle="1" w:styleId="82">
    <w:name w:val="无间隔8"/>
    <w:qFormat/>
    <w:rsid w:val="009E245F"/>
    <w:rPr>
      <w:rFonts w:ascii="Times New Roman" w:eastAsia="SimSun" w:hAnsi="Times New Roman"/>
      <w:lang w:val="en-GB" w:eastAsia="en-US"/>
    </w:rPr>
  </w:style>
  <w:style w:type="character" w:customStyle="1" w:styleId="Char1f2">
    <w:name w:val="标题 Char1"/>
    <w:aliases w:val="Section Header Char1"/>
    <w:rsid w:val="009E245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9E245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9E245F"/>
    <w:rPr>
      <w:lang w:val="en-GB" w:eastAsia="ja-JP" w:bidi="ar-SA"/>
    </w:rPr>
  </w:style>
  <w:style w:type="character" w:customStyle="1" w:styleId="PlainTable35">
    <w:name w:val="Plain Table 35"/>
    <w:uiPriority w:val="19"/>
    <w:qFormat/>
    <w:rsid w:val="009E245F"/>
    <w:rPr>
      <w:i/>
      <w:iCs/>
      <w:color w:val="808080"/>
    </w:rPr>
  </w:style>
  <w:style w:type="character" w:customStyle="1" w:styleId="PlainTable45">
    <w:name w:val="Plain Table 45"/>
    <w:uiPriority w:val="21"/>
    <w:qFormat/>
    <w:rsid w:val="009E245F"/>
    <w:rPr>
      <w:b/>
      <w:bCs/>
      <w:i/>
      <w:iCs/>
      <w:color w:val="4F81BD"/>
    </w:rPr>
  </w:style>
  <w:style w:type="character" w:customStyle="1" w:styleId="PlainTable55">
    <w:name w:val="Plain Table 55"/>
    <w:uiPriority w:val="31"/>
    <w:qFormat/>
    <w:rsid w:val="009E245F"/>
    <w:rPr>
      <w:smallCaps/>
      <w:color w:val="C0504D"/>
      <w:u w:val="single"/>
    </w:rPr>
  </w:style>
  <w:style w:type="character" w:customStyle="1" w:styleId="TableGridLight5">
    <w:name w:val="Table Grid Light5"/>
    <w:uiPriority w:val="32"/>
    <w:qFormat/>
    <w:rsid w:val="009E245F"/>
    <w:rPr>
      <w:b/>
      <w:bCs/>
      <w:smallCaps/>
      <w:color w:val="C0504D"/>
      <w:spacing w:val="5"/>
      <w:u w:val="single"/>
    </w:rPr>
  </w:style>
  <w:style w:type="character" w:customStyle="1" w:styleId="GridTable1Light5">
    <w:name w:val="Grid Table 1 Light5"/>
    <w:uiPriority w:val="33"/>
    <w:qFormat/>
    <w:rsid w:val="009E245F"/>
    <w:rPr>
      <w:b/>
      <w:bCs/>
      <w:smallCaps/>
      <w:spacing w:val="5"/>
    </w:rPr>
  </w:style>
  <w:style w:type="table" w:customStyle="1" w:styleId="MediumShading1-Accent11">
    <w:name w:val="Medium Shading 1 - Accent 11"/>
    <w:basedOn w:val="TableNormal"/>
    <w:uiPriority w:val="1"/>
    <w:qFormat/>
    <w:rsid w:val="009E245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9E245F"/>
  </w:style>
  <w:style w:type="numbering" w:customStyle="1" w:styleId="170">
    <w:name w:val="无列表17"/>
    <w:next w:val="NoList"/>
    <w:semiHidden/>
    <w:rsid w:val="009E245F"/>
  </w:style>
  <w:style w:type="numbering" w:customStyle="1" w:styleId="171">
    <w:name w:val="リストなし17"/>
    <w:next w:val="NoList"/>
    <w:uiPriority w:val="99"/>
    <w:semiHidden/>
    <w:unhideWhenUsed/>
    <w:rsid w:val="009E245F"/>
  </w:style>
  <w:style w:type="numbering" w:customStyle="1" w:styleId="NoList119">
    <w:name w:val="No List119"/>
    <w:next w:val="NoList"/>
    <w:semiHidden/>
    <w:rsid w:val="009E245F"/>
  </w:style>
  <w:style w:type="numbering" w:customStyle="1" w:styleId="NoList211">
    <w:name w:val="No List211"/>
    <w:next w:val="NoList"/>
    <w:uiPriority w:val="99"/>
    <w:semiHidden/>
    <w:rsid w:val="009E245F"/>
  </w:style>
  <w:style w:type="numbering" w:customStyle="1" w:styleId="NoList36">
    <w:name w:val="No List36"/>
    <w:next w:val="NoList"/>
    <w:semiHidden/>
    <w:rsid w:val="009E245F"/>
  </w:style>
  <w:style w:type="numbering" w:customStyle="1" w:styleId="NoList46">
    <w:name w:val="No List46"/>
    <w:next w:val="NoList"/>
    <w:semiHidden/>
    <w:rsid w:val="009E245F"/>
  </w:style>
  <w:style w:type="numbering" w:customStyle="1" w:styleId="NoList52">
    <w:name w:val="No List52"/>
    <w:next w:val="NoList"/>
    <w:uiPriority w:val="99"/>
    <w:semiHidden/>
    <w:rsid w:val="009E245F"/>
  </w:style>
  <w:style w:type="numbering" w:customStyle="1" w:styleId="NoList61">
    <w:name w:val="No List61"/>
    <w:next w:val="NoList"/>
    <w:uiPriority w:val="99"/>
    <w:semiHidden/>
    <w:rsid w:val="009E245F"/>
  </w:style>
  <w:style w:type="numbering" w:customStyle="1" w:styleId="NoList71">
    <w:name w:val="No List71"/>
    <w:next w:val="NoList"/>
    <w:uiPriority w:val="99"/>
    <w:semiHidden/>
    <w:rsid w:val="009E245F"/>
  </w:style>
  <w:style w:type="numbering" w:customStyle="1" w:styleId="NoList1110">
    <w:name w:val="No List1110"/>
    <w:next w:val="NoList"/>
    <w:semiHidden/>
    <w:rsid w:val="009E245F"/>
  </w:style>
  <w:style w:type="numbering" w:customStyle="1" w:styleId="NoList212">
    <w:name w:val="No List212"/>
    <w:next w:val="NoList"/>
    <w:uiPriority w:val="99"/>
    <w:semiHidden/>
    <w:rsid w:val="009E245F"/>
  </w:style>
  <w:style w:type="numbering" w:customStyle="1" w:styleId="NoList81">
    <w:name w:val="No List81"/>
    <w:next w:val="NoList"/>
    <w:uiPriority w:val="99"/>
    <w:semiHidden/>
    <w:rsid w:val="009E245F"/>
  </w:style>
  <w:style w:type="numbering" w:customStyle="1" w:styleId="NoList125">
    <w:name w:val="No List125"/>
    <w:next w:val="NoList"/>
    <w:semiHidden/>
    <w:rsid w:val="009E245F"/>
  </w:style>
  <w:style w:type="numbering" w:customStyle="1" w:styleId="NoList221">
    <w:name w:val="No List221"/>
    <w:next w:val="NoList"/>
    <w:uiPriority w:val="99"/>
    <w:semiHidden/>
    <w:rsid w:val="009E245F"/>
  </w:style>
  <w:style w:type="numbering" w:customStyle="1" w:styleId="NoList91">
    <w:name w:val="No List91"/>
    <w:next w:val="NoList"/>
    <w:uiPriority w:val="99"/>
    <w:semiHidden/>
    <w:rsid w:val="009E245F"/>
  </w:style>
  <w:style w:type="numbering" w:customStyle="1" w:styleId="NoList131">
    <w:name w:val="No List131"/>
    <w:next w:val="NoList"/>
    <w:semiHidden/>
    <w:rsid w:val="009E245F"/>
  </w:style>
  <w:style w:type="numbering" w:customStyle="1" w:styleId="NoList231">
    <w:name w:val="No List231"/>
    <w:next w:val="NoList"/>
    <w:semiHidden/>
    <w:rsid w:val="009E245F"/>
  </w:style>
  <w:style w:type="numbering" w:customStyle="1" w:styleId="NoList101">
    <w:name w:val="No List101"/>
    <w:next w:val="NoList"/>
    <w:uiPriority w:val="99"/>
    <w:semiHidden/>
    <w:rsid w:val="009E245F"/>
  </w:style>
  <w:style w:type="numbering" w:customStyle="1" w:styleId="NoList141">
    <w:name w:val="No List141"/>
    <w:next w:val="NoList"/>
    <w:semiHidden/>
    <w:rsid w:val="009E245F"/>
  </w:style>
  <w:style w:type="numbering" w:customStyle="1" w:styleId="NoList241">
    <w:name w:val="No List241"/>
    <w:next w:val="NoList"/>
    <w:semiHidden/>
    <w:rsid w:val="009E245F"/>
  </w:style>
  <w:style w:type="numbering" w:customStyle="1" w:styleId="NoList311">
    <w:name w:val="No List311"/>
    <w:next w:val="NoList"/>
    <w:uiPriority w:val="99"/>
    <w:semiHidden/>
    <w:rsid w:val="009E245F"/>
  </w:style>
  <w:style w:type="numbering" w:customStyle="1" w:styleId="NoList411">
    <w:name w:val="No List411"/>
    <w:next w:val="NoList"/>
    <w:uiPriority w:val="99"/>
    <w:semiHidden/>
    <w:rsid w:val="009E245F"/>
  </w:style>
  <w:style w:type="numbering" w:customStyle="1" w:styleId="NoList511">
    <w:name w:val="No List511"/>
    <w:next w:val="NoList"/>
    <w:uiPriority w:val="99"/>
    <w:semiHidden/>
    <w:rsid w:val="009E245F"/>
  </w:style>
  <w:style w:type="numbering" w:customStyle="1" w:styleId="NoList151">
    <w:name w:val="No List151"/>
    <w:next w:val="NoList"/>
    <w:semiHidden/>
    <w:rsid w:val="009E245F"/>
  </w:style>
  <w:style w:type="numbering" w:customStyle="1" w:styleId="NoList161">
    <w:name w:val="No List161"/>
    <w:next w:val="NoList"/>
    <w:semiHidden/>
    <w:rsid w:val="009E245F"/>
  </w:style>
  <w:style w:type="numbering" w:customStyle="1" w:styleId="116">
    <w:name w:val="无列表116"/>
    <w:next w:val="NoList"/>
    <w:semiHidden/>
    <w:rsid w:val="009E245F"/>
  </w:style>
  <w:style w:type="numbering" w:customStyle="1" w:styleId="117">
    <w:name w:val="목록 없음11"/>
    <w:next w:val="NoList"/>
    <w:semiHidden/>
    <w:unhideWhenUsed/>
    <w:rsid w:val="009E245F"/>
  </w:style>
  <w:style w:type="numbering" w:customStyle="1" w:styleId="217">
    <w:name w:val="목록 없음21"/>
    <w:next w:val="NoList"/>
    <w:semiHidden/>
    <w:rsid w:val="009E245F"/>
  </w:style>
  <w:style w:type="numbering" w:customStyle="1" w:styleId="NoList1111">
    <w:name w:val="No List1111"/>
    <w:next w:val="NoList"/>
    <w:uiPriority w:val="99"/>
    <w:semiHidden/>
    <w:rsid w:val="009E245F"/>
  </w:style>
  <w:style w:type="numbering" w:customStyle="1" w:styleId="NoList171">
    <w:name w:val="No List171"/>
    <w:next w:val="NoList"/>
    <w:uiPriority w:val="99"/>
    <w:semiHidden/>
    <w:unhideWhenUsed/>
    <w:rsid w:val="009E245F"/>
  </w:style>
  <w:style w:type="numbering" w:customStyle="1" w:styleId="125">
    <w:name w:val="无列表125"/>
    <w:next w:val="NoList"/>
    <w:semiHidden/>
    <w:rsid w:val="009E245F"/>
  </w:style>
  <w:style w:type="numbering" w:customStyle="1" w:styleId="NoList181">
    <w:name w:val="No List181"/>
    <w:next w:val="NoList"/>
    <w:semiHidden/>
    <w:rsid w:val="009E245F"/>
  </w:style>
  <w:style w:type="numbering" w:customStyle="1" w:styleId="NoList37">
    <w:name w:val="No List37"/>
    <w:next w:val="NoList"/>
    <w:uiPriority w:val="99"/>
    <w:semiHidden/>
    <w:unhideWhenUsed/>
    <w:rsid w:val="009E245F"/>
  </w:style>
  <w:style w:type="numbering" w:customStyle="1" w:styleId="180">
    <w:name w:val="无列表18"/>
    <w:next w:val="NoList"/>
    <w:semiHidden/>
    <w:rsid w:val="009E245F"/>
  </w:style>
  <w:style w:type="numbering" w:customStyle="1" w:styleId="181">
    <w:name w:val="リストなし18"/>
    <w:next w:val="NoList"/>
    <w:uiPriority w:val="99"/>
    <w:semiHidden/>
    <w:unhideWhenUsed/>
    <w:rsid w:val="009E245F"/>
  </w:style>
  <w:style w:type="numbering" w:customStyle="1" w:styleId="NoList120">
    <w:name w:val="No List120"/>
    <w:next w:val="NoList"/>
    <w:semiHidden/>
    <w:rsid w:val="009E245F"/>
  </w:style>
  <w:style w:type="numbering" w:customStyle="1" w:styleId="NoList213">
    <w:name w:val="No List213"/>
    <w:next w:val="NoList"/>
    <w:uiPriority w:val="99"/>
    <w:semiHidden/>
    <w:rsid w:val="009E245F"/>
  </w:style>
  <w:style w:type="numbering" w:customStyle="1" w:styleId="NoList38">
    <w:name w:val="No List38"/>
    <w:next w:val="NoList"/>
    <w:semiHidden/>
    <w:rsid w:val="009E245F"/>
  </w:style>
  <w:style w:type="numbering" w:customStyle="1" w:styleId="NoList47">
    <w:name w:val="No List47"/>
    <w:next w:val="NoList"/>
    <w:semiHidden/>
    <w:rsid w:val="009E245F"/>
  </w:style>
  <w:style w:type="numbering" w:customStyle="1" w:styleId="NoList53">
    <w:name w:val="No List53"/>
    <w:next w:val="NoList"/>
    <w:uiPriority w:val="99"/>
    <w:semiHidden/>
    <w:rsid w:val="009E245F"/>
  </w:style>
  <w:style w:type="numbering" w:customStyle="1" w:styleId="NoList62">
    <w:name w:val="No List62"/>
    <w:next w:val="NoList"/>
    <w:uiPriority w:val="99"/>
    <w:semiHidden/>
    <w:rsid w:val="009E245F"/>
  </w:style>
  <w:style w:type="numbering" w:customStyle="1" w:styleId="NoList72">
    <w:name w:val="No List72"/>
    <w:next w:val="NoList"/>
    <w:uiPriority w:val="99"/>
    <w:semiHidden/>
    <w:rsid w:val="009E245F"/>
  </w:style>
  <w:style w:type="numbering" w:customStyle="1" w:styleId="NoList1112">
    <w:name w:val="No List1112"/>
    <w:next w:val="NoList"/>
    <w:uiPriority w:val="99"/>
    <w:semiHidden/>
    <w:rsid w:val="009E245F"/>
  </w:style>
  <w:style w:type="numbering" w:customStyle="1" w:styleId="NoList214">
    <w:name w:val="No List214"/>
    <w:next w:val="NoList"/>
    <w:uiPriority w:val="99"/>
    <w:semiHidden/>
    <w:rsid w:val="009E245F"/>
  </w:style>
  <w:style w:type="numbering" w:customStyle="1" w:styleId="NoList82">
    <w:name w:val="No List82"/>
    <w:next w:val="NoList"/>
    <w:uiPriority w:val="99"/>
    <w:semiHidden/>
    <w:rsid w:val="009E245F"/>
  </w:style>
  <w:style w:type="numbering" w:customStyle="1" w:styleId="NoList126">
    <w:name w:val="No List126"/>
    <w:next w:val="NoList"/>
    <w:semiHidden/>
    <w:rsid w:val="009E245F"/>
  </w:style>
  <w:style w:type="numbering" w:customStyle="1" w:styleId="NoList222">
    <w:name w:val="No List222"/>
    <w:next w:val="NoList"/>
    <w:uiPriority w:val="99"/>
    <w:semiHidden/>
    <w:rsid w:val="009E245F"/>
  </w:style>
  <w:style w:type="numbering" w:customStyle="1" w:styleId="NoList92">
    <w:name w:val="No List92"/>
    <w:next w:val="NoList"/>
    <w:uiPriority w:val="99"/>
    <w:semiHidden/>
    <w:rsid w:val="009E245F"/>
  </w:style>
  <w:style w:type="numbering" w:customStyle="1" w:styleId="NoList132">
    <w:name w:val="No List132"/>
    <w:next w:val="NoList"/>
    <w:semiHidden/>
    <w:rsid w:val="009E245F"/>
  </w:style>
  <w:style w:type="numbering" w:customStyle="1" w:styleId="NoList232">
    <w:name w:val="No List232"/>
    <w:next w:val="NoList"/>
    <w:semiHidden/>
    <w:rsid w:val="009E245F"/>
  </w:style>
  <w:style w:type="numbering" w:customStyle="1" w:styleId="NoList102">
    <w:name w:val="No List102"/>
    <w:next w:val="NoList"/>
    <w:uiPriority w:val="99"/>
    <w:semiHidden/>
    <w:rsid w:val="009E245F"/>
  </w:style>
  <w:style w:type="numbering" w:customStyle="1" w:styleId="NoList142">
    <w:name w:val="No List142"/>
    <w:next w:val="NoList"/>
    <w:semiHidden/>
    <w:rsid w:val="009E245F"/>
  </w:style>
  <w:style w:type="numbering" w:customStyle="1" w:styleId="NoList242">
    <w:name w:val="No List242"/>
    <w:next w:val="NoList"/>
    <w:semiHidden/>
    <w:rsid w:val="009E245F"/>
  </w:style>
  <w:style w:type="numbering" w:customStyle="1" w:styleId="NoList312">
    <w:name w:val="No List312"/>
    <w:next w:val="NoList"/>
    <w:uiPriority w:val="99"/>
    <w:semiHidden/>
    <w:rsid w:val="009E245F"/>
  </w:style>
  <w:style w:type="numbering" w:customStyle="1" w:styleId="NoList412">
    <w:name w:val="No List412"/>
    <w:next w:val="NoList"/>
    <w:uiPriority w:val="99"/>
    <w:semiHidden/>
    <w:rsid w:val="009E245F"/>
  </w:style>
  <w:style w:type="numbering" w:customStyle="1" w:styleId="NoList512">
    <w:name w:val="No List512"/>
    <w:next w:val="NoList"/>
    <w:uiPriority w:val="99"/>
    <w:semiHidden/>
    <w:rsid w:val="009E245F"/>
  </w:style>
  <w:style w:type="numbering" w:customStyle="1" w:styleId="NoList152">
    <w:name w:val="No List152"/>
    <w:next w:val="NoList"/>
    <w:semiHidden/>
    <w:rsid w:val="009E245F"/>
  </w:style>
  <w:style w:type="numbering" w:customStyle="1" w:styleId="NoList162">
    <w:name w:val="No List162"/>
    <w:next w:val="NoList"/>
    <w:semiHidden/>
    <w:rsid w:val="009E245F"/>
  </w:style>
  <w:style w:type="numbering" w:customStyle="1" w:styleId="1170">
    <w:name w:val="无列表117"/>
    <w:next w:val="NoList"/>
    <w:semiHidden/>
    <w:rsid w:val="009E245F"/>
  </w:style>
  <w:style w:type="numbering" w:customStyle="1" w:styleId="126">
    <w:name w:val="목록 없음12"/>
    <w:next w:val="NoList"/>
    <w:semiHidden/>
    <w:unhideWhenUsed/>
    <w:rsid w:val="009E245F"/>
  </w:style>
  <w:style w:type="numbering" w:customStyle="1" w:styleId="225">
    <w:name w:val="목록 없음22"/>
    <w:next w:val="NoList"/>
    <w:semiHidden/>
    <w:rsid w:val="009E245F"/>
  </w:style>
  <w:style w:type="numbering" w:customStyle="1" w:styleId="NoList1113">
    <w:name w:val="No List1113"/>
    <w:next w:val="NoList"/>
    <w:uiPriority w:val="99"/>
    <w:semiHidden/>
    <w:rsid w:val="009E245F"/>
  </w:style>
  <w:style w:type="numbering" w:customStyle="1" w:styleId="NoList172">
    <w:name w:val="No List172"/>
    <w:next w:val="NoList"/>
    <w:uiPriority w:val="99"/>
    <w:semiHidden/>
    <w:unhideWhenUsed/>
    <w:rsid w:val="009E245F"/>
  </w:style>
  <w:style w:type="numbering" w:customStyle="1" w:styleId="1260">
    <w:name w:val="无列表126"/>
    <w:next w:val="NoList"/>
    <w:semiHidden/>
    <w:rsid w:val="009E245F"/>
  </w:style>
  <w:style w:type="numbering" w:customStyle="1" w:styleId="NoList182">
    <w:name w:val="No List182"/>
    <w:next w:val="NoList"/>
    <w:semiHidden/>
    <w:rsid w:val="009E245F"/>
  </w:style>
  <w:style w:type="paragraph" w:customStyle="1" w:styleId="LightShading-Accent52">
    <w:name w:val="Light Shading - Accent 52"/>
    <w:uiPriority w:val="99"/>
    <w:semiHidden/>
    <w:qFormat/>
    <w:rsid w:val="009E245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E245F"/>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9E245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E245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E245F"/>
    <w:pPr>
      <w:autoSpaceDN w:val="0"/>
    </w:pPr>
    <w:rPr>
      <w:rFonts w:ascii="Times New Roman" w:eastAsia="SimSun" w:hAnsi="Times New Roman"/>
      <w:lang w:val="en-GB" w:eastAsia="en-US"/>
    </w:rPr>
  </w:style>
  <w:style w:type="character" w:customStyle="1" w:styleId="2fa">
    <w:name w:val="未处理的提及2"/>
    <w:uiPriority w:val="52"/>
    <w:rsid w:val="009E245F"/>
    <w:rPr>
      <w:color w:val="808080"/>
      <w:shd w:val="clear" w:color="auto" w:fill="E6E6E6"/>
    </w:rPr>
  </w:style>
  <w:style w:type="character" w:customStyle="1" w:styleId="1ff7">
    <w:name w:val="未处理的提及1"/>
    <w:uiPriority w:val="52"/>
    <w:rsid w:val="009E245F"/>
    <w:rPr>
      <w:color w:val="808080"/>
      <w:shd w:val="clear" w:color="auto" w:fill="E6E6E6"/>
    </w:rPr>
  </w:style>
  <w:style w:type="character" w:customStyle="1" w:styleId="tlid-translation">
    <w:name w:val="tlid-translation"/>
    <w:rsid w:val="009E245F"/>
  </w:style>
  <w:style w:type="paragraph" w:customStyle="1" w:styleId="100">
    <w:name w:val="修订10"/>
    <w:hidden/>
    <w:semiHidden/>
    <w:qFormat/>
    <w:rsid w:val="009E245F"/>
    <w:rPr>
      <w:rFonts w:ascii="Times New Roman" w:eastAsia="Batang" w:hAnsi="Times New Roman"/>
      <w:lang w:val="en-GB" w:eastAsia="en-US"/>
    </w:rPr>
  </w:style>
  <w:style w:type="paragraph" w:customStyle="1" w:styleId="94">
    <w:name w:val="无间隔9"/>
    <w:qFormat/>
    <w:rsid w:val="009E245F"/>
    <w:rPr>
      <w:rFonts w:ascii="Times New Roman" w:eastAsia="SimSun" w:hAnsi="Times New Roman"/>
      <w:lang w:val="en-GB" w:eastAsia="en-US"/>
    </w:rPr>
  </w:style>
  <w:style w:type="paragraph" w:customStyle="1" w:styleId="LightShading-Accent53">
    <w:name w:val="Light Shading - Accent 53"/>
    <w:hidden/>
    <w:uiPriority w:val="99"/>
    <w:semiHidden/>
    <w:qFormat/>
    <w:rsid w:val="009E245F"/>
    <w:rPr>
      <w:rFonts w:ascii="Times New Roman" w:eastAsia="SimSun" w:hAnsi="Times New Roman"/>
      <w:lang w:val="en-GB" w:eastAsia="en-US"/>
    </w:rPr>
  </w:style>
  <w:style w:type="paragraph" w:customStyle="1" w:styleId="LightList-Accent53">
    <w:name w:val="Light List - Accent 53"/>
    <w:basedOn w:val="Normal"/>
    <w:uiPriority w:val="34"/>
    <w:qFormat/>
    <w:rsid w:val="009E245F"/>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9E245F"/>
    <w:rPr>
      <w:rFonts w:ascii="Times New Roman" w:eastAsia="SimSun" w:hAnsi="Times New Roman"/>
      <w:lang w:val="en-GB" w:eastAsia="en-US"/>
    </w:rPr>
  </w:style>
  <w:style w:type="character" w:customStyle="1" w:styleId="3f6">
    <w:name w:val="未处理的提及3"/>
    <w:uiPriority w:val="52"/>
    <w:rsid w:val="009E245F"/>
    <w:rPr>
      <w:color w:val="808080"/>
      <w:shd w:val="clear" w:color="auto" w:fill="E6E6E6"/>
    </w:rPr>
  </w:style>
  <w:style w:type="paragraph" w:customStyle="1" w:styleId="LightList-Accent34">
    <w:name w:val="Light List - Accent 34"/>
    <w:hidden/>
    <w:uiPriority w:val="99"/>
    <w:semiHidden/>
    <w:qFormat/>
    <w:rsid w:val="009E245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E245F"/>
    <w:rPr>
      <w:rFonts w:ascii="Times New Roman" w:eastAsia="SimSun" w:hAnsi="Times New Roman"/>
      <w:lang w:val="en-GB" w:eastAsia="en-US"/>
    </w:rPr>
  </w:style>
  <w:style w:type="numbering" w:customStyle="1" w:styleId="NoList39">
    <w:name w:val="No List39"/>
    <w:next w:val="NoList"/>
    <w:uiPriority w:val="99"/>
    <w:semiHidden/>
    <w:unhideWhenUsed/>
    <w:rsid w:val="009E245F"/>
  </w:style>
  <w:style w:type="table" w:customStyle="1" w:styleId="LightShading-Accent22">
    <w:name w:val="Light Shading - Accent 22"/>
    <w:basedOn w:val="TableNormal"/>
    <w:next w:val="LightShading-Accent2"/>
    <w:uiPriority w:val="30"/>
    <w:unhideWhenUsed/>
    <w:rsid w:val="009E245F"/>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9E24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E245F"/>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E245F"/>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E245F"/>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E245F"/>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E245F"/>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E245F"/>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E245F"/>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E245F"/>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E245F"/>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E245F"/>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E245F"/>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E245F"/>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9E245F"/>
  </w:style>
  <w:style w:type="table" w:customStyle="1" w:styleId="333">
    <w:name w:val="网格型33"/>
    <w:basedOn w:val="TableNormal"/>
    <w:next w:val="TableGrid"/>
    <w:rsid w:val="009E245F"/>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9E245F"/>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E24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E24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E245F"/>
    <w:rPr>
      <w:rFonts w:ascii="Courier New" w:hAnsi="Courier New" w:cs="Courier New" w:hint="default"/>
      <w:lang w:val="nb-NO" w:eastAsia="ja-JP" w:bidi="ar-SA"/>
    </w:rPr>
  </w:style>
  <w:style w:type="character" w:customStyle="1" w:styleId="CharChar72">
    <w:name w:val="Char Char72"/>
    <w:semiHidden/>
    <w:qFormat/>
    <w:rsid w:val="009E245F"/>
    <w:rPr>
      <w:rFonts w:ascii="Tahoma" w:hAnsi="Tahoma" w:cs="Tahoma" w:hint="default"/>
      <w:shd w:val="clear" w:color="auto" w:fill="000080"/>
      <w:lang w:val="en-GB" w:eastAsia="en-US"/>
    </w:rPr>
  </w:style>
  <w:style w:type="character" w:customStyle="1" w:styleId="CharChar102">
    <w:name w:val="Char Char102"/>
    <w:semiHidden/>
    <w:qFormat/>
    <w:rsid w:val="009E245F"/>
    <w:rPr>
      <w:rFonts w:ascii="Times New Roman" w:hAnsi="Times New Roman" w:cs="Times New Roman" w:hint="default"/>
      <w:lang w:val="en-GB" w:eastAsia="en-US"/>
    </w:rPr>
  </w:style>
  <w:style w:type="character" w:customStyle="1" w:styleId="CharChar92">
    <w:name w:val="Char Char92"/>
    <w:semiHidden/>
    <w:qFormat/>
    <w:rsid w:val="009E245F"/>
    <w:rPr>
      <w:rFonts w:ascii="Tahoma" w:hAnsi="Tahoma" w:cs="Tahoma" w:hint="default"/>
      <w:sz w:val="16"/>
      <w:szCs w:val="16"/>
      <w:lang w:val="en-GB" w:eastAsia="en-US"/>
    </w:rPr>
  </w:style>
  <w:style w:type="character" w:customStyle="1" w:styleId="CharChar82">
    <w:name w:val="Char Char82"/>
    <w:semiHidden/>
    <w:qFormat/>
    <w:rsid w:val="009E245F"/>
    <w:rPr>
      <w:rFonts w:ascii="Times New Roman" w:hAnsi="Times New Roman" w:cs="Times New Roman" w:hint="default"/>
      <w:b/>
      <w:bCs/>
      <w:lang w:val="en-GB" w:eastAsia="en-US"/>
    </w:rPr>
  </w:style>
  <w:style w:type="character" w:customStyle="1" w:styleId="CharChar292">
    <w:name w:val="Char Char292"/>
    <w:qFormat/>
    <w:rsid w:val="009E245F"/>
    <w:rPr>
      <w:rFonts w:ascii="Arial" w:hAnsi="Arial" w:cs="Arial" w:hint="default"/>
      <w:sz w:val="36"/>
      <w:lang w:val="en-GB" w:eastAsia="en-US" w:bidi="ar-SA"/>
    </w:rPr>
  </w:style>
  <w:style w:type="character" w:customStyle="1" w:styleId="CharChar282">
    <w:name w:val="Char Char282"/>
    <w:qFormat/>
    <w:rsid w:val="009E245F"/>
    <w:rPr>
      <w:rFonts w:ascii="Arial" w:hAnsi="Arial" w:cs="Arial" w:hint="default"/>
      <w:sz w:val="32"/>
      <w:lang w:val="en-GB"/>
    </w:rPr>
  </w:style>
  <w:style w:type="character" w:customStyle="1" w:styleId="ZchnZchn52">
    <w:name w:val="Zchn Zchn52"/>
    <w:qFormat/>
    <w:rsid w:val="009E245F"/>
    <w:rPr>
      <w:rFonts w:ascii="Courier New" w:eastAsia="Batang" w:hAnsi="Courier New"/>
      <w:lang w:val="nb-NO" w:eastAsia="en-US" w:bidi="ar-SA"/>
    </w:rPr>
  </w:style>
  <w:style w:type="numbering" w:customStyle="1" w:styleId="191">
    <w:name w:val="リストなし19"/>
    <w:next w:val="NoList"/>
    <w:uiPriority w:val="99"/>
    <w:semiHidden/>
    <w:unhideWhenUsed/>
    <w:rsid w:val="009E245F"/>
  </w:style>
  <w:style w:type="table" w:customStyle="1" w:styleId="TableClassic23">
    <w:name w:val="Table Classic 23"/>
    <w:basedOn w:val="TableNormal"/>
    <w:next w:val="TableClassic2"/>
    <w:rsid w:val="009E245F"/>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9E245F"/>
  </w:style>
  <w:style w:type="character" w:customStyle="1" w:styleId="UnresolvedMention11">
    <w:name w:val="Unresolved Mention11"/>
    <w:uiPriority w:val="99"/>
    <w:semiHidden/>
    <w:unhideWhenUsed/>
    <w:qFormat/>
    <w:rsid w:val="009E245F"/>
    <w:rPr>
      <w:color w:val="808080"/>
      <w:shd w:val="clear" w:color="auto" w:fill="E6E6E6"/>
    </w:rPr>
  </w:style>
  <w:style w:type="table" w:customStyle="1" w:styleId="TableGrid43">
    <w:name w:val="Table Grid43"/>
    <w:basedOn w:val="TableNormal"/>
    <w:next w:val="TableGrid"/>
    <w:qFormat/>
    <w:rsid w:val="009E245F"/>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E245F"/>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E245F"/>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E245F"/>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E245F"/>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E245F"/>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E245F"/>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E245F"/>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E245F"/>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E245F"/>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E245F"/>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E245F"/>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E245F"/>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9E245F"/>
  </w:style>
  <w:style w:type="table" w:customStyle="1" w:styleId="3120">
    <w:name w:val="网格型312"/>
    <w:basedOn w:val="TableNormal"/>
    <w:next w:val="TableGrid"/>
    <w:rsid w:val="009E245F"/>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9E245F"/>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9E245F"/>
  </w:style>
  <w:style w:type="table" w:customStyle="1" w:styleId="TableClassic212">
    <w:name w:val="Table Classic 212"/>
    <w:basedOn w:val="TableNormal"/>
    <w:next w:val="TableClassic2"/>
    <w:rsid w:val="009E245F"/>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E24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9E245F"/>
  </w:style>
  <w:style w:type="numbering" w:customStyle="1" w:styleId="NoList310">
    <w:name w:val="No List310"/>
    <w:next w:val="NoList"/>
    <w:semiHidden/>
    <w:unhideWhenUsed/>
    <w:rsid w:val="009E245F"/>
  </w:style>
  <w:style w:type="numbering" w:customStyle="1" w:styleId="NoList1114">
    <w:name w:val="No List1114"/>
    <w:next w:val="NoList"/>
    <w:uiPriority w:val="99"/>
    <w:semiHidden/>
    <w:unhideWhenUsed/>
    <w:rsid w:val="009E245F"/>
  </w:style>
  <w:style w:type="numbering" w:customStyle="1" w:styleId="NoList48">
    <w:name w:val="No List48"/>
    <w:next w:val="NoList"/>
    <w:semiHidden/>
    <w:unhideWhenUsed/>
    <w:rsid w:val="009E245F"/>
  </w:style>
  <w:style w:type="numbering" w:customStyle="1" w:styleId="NoList54">
    <w:name w:val="No List54"/>
    <w:next w:val="NoList"/>
    <w:uiPriority w:val="99"/>
    <w:semiHidden/>
    <w:unhideWhenUsed/>
    <w:rsid w:val="009E245F"/>
  </w:style>
  <w:style w:type="numbering" w:customStyle="1" w:styleId="NoList1115">
    <w:name w:val="No List1115"/>
    <w:next w:val="NoList"/>
    <w:semiHidden/>
    <w:unhideWhenUsed/>
    <w:rsid w:val="009E245F"/>
  </w:style>
  <w:style w:type="numbering" w:customStyle="1" w:styleId="NoList216">
    <w:name w:val="No List216"/>
    <w:next w:val="NoList"/>
    <w:semiHidden/>
    <w:unhideWhenUsed/>
    <w:rsid w:val="009E245F"/>
  </w:style>
  <w:style w:type="numbering" w:customStyle="1" w:styleId="NoList313">
    <w:name w:val="No List313"/>
    <w:next w:val="NoList"/>
    <w:uiPriority w:val="99"/>
    <w:semiHidden/>
    <w:unhideWhenUsed/>
    <w:rsid w:val="009E245F"/>
  </w:style>
  <w:style w:type="numbering" w:customStyle="1" w:styleId="NoList413">
    <w:name w:val="No List413"/>
    <w:next w:val="NoList"/>
    <w:uiPriority w:val="99"/>
    <w:semiHidden/>
    <w:unhideWhenUsed/>
    <w:rsid w:val="009E245F"/>
  </w:style>
  <w:style w:type="numbering" w:customStyle="1" w:styleId="NoList63">
    <w:name w:val="No List63"/>
    <w:next w:val="NoList"/>
    <w:uiPriority w:val="99"/>
    <w:semiHidden/>
    <w:unhideWhenUsed/>
    <w:rsid w:val="009E245F"/>
  </w:style>
  <w:style w:type="numbering" w:customStyle="1" w:styleId="NoList73">
    <w:name w:val="No List73"/>
    <w:next w:val="NoList"/>
    <w:uiPriority w:val="99"/>
    <w:semiHidden/>
    <w:unhideWhenUsed/>
    <w:rsid w:val="009E245F"/>
  </w:style>
  <w:style w:type="table" w:customStyle="1" w:styleId="TableGrid121">
    <w:name w:val="Table Grid121"/>
    <w:basedOn w:val="TableNormal"/>
    <w:next w:val="TableGrid"/>
    <w:rsid w:val="009E245F"/>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9E245F"/>
  </w:style>
  <w:style w:type="table" w:customStyle="1" w:styleId="TableGrid1111">
    <w:name w:val="Table Grid1111"/>
    <w:basedOn w:val="TableNormal"/>
    <w:next w:val="TableGrid"/>
    <w:rsid w:val="009E245F"/>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9E245F"/>
  </w:style>
  <w:style w:type="numbering" w:customStyle="1" w:styleId="NoList321">
    <w:name w:val="No List321"/>
    <w:next w:val="NoList"/>
    <w:uiPriority w:val="99"/>
    <w:semiHidden/>
    <w:unhideWhenUsed/>
    <w:rsid w:val="009E245F"/>
  </w:style>
  <w:style w:type="table" w:customStyle="1" w:styleId="TableStyle13">
    <w:name w:val="Table Style13"/>
    <w:basedOn w:val="TableNormal"/>
    <w:rsid w:val="009E245F"/>
    <w:rPr>
      <w:rFonts w:ascii="Times New Roman" w:eastAsia="PMingLiU" w:hAnsi="Times New Roman"/>
      <w:lang w:val="sv-SE" w:eastAsia="sv-SE"/>
    </w:rPr>
    <w:tblPr/>
  </w:style>
  <w:style w:type="numbering" w:customStyle="1" w:styleId="NoList83">
    <w:name w:val="No List83"/>
    <w:next w:val="NoList"/>
    <w:uiPriority w:val="99"/>
    <w:semiHidden/>
    <w:rsid w:val="009E245F"/>
  </w:style>
  <w:style w:type="numbering" w:customStyle="1" w:styleId="NoList93">
    <w:name w:val="No List93"/>
    <w:next w:val="NoList"/>
    <w:uiPriority w:val="99"/>
    <w:semiHidden/>
    <w:rsid w:val="009E245F"/>
  </w:style>
  <w:style w:type="numbering" w:customStyle="1" w:styleId="NoList133">
    <w:name w:val="No List133"/>
    <w:next w:val="NoList"/>
    <w:semiHidden/>
    <w:rsid w:val="009E245F"/>
  </w:style>
  <w:style w:type="numbering" w:customStyle="1" w:styleId="NoList233">
    <w:name w:val="No List233"/>
    <w:next w:val="NoList"/>
    <w:semiHidden/>
    <w:rsid w:val="009E245F"/>
  </w:style>
  <w:style w:type="numbering" w:customStyle="1" w:styleId="NoList103">
    <w:name w:val="No List103"/>
    <w:next w:val="NoList"/>
    <w:semiHidden/>
    <w:rsid w:val="009E245F"/>
  </w:style>
  <w:style w:type="numbering" w:customStyle="1" w:styleId="NoList143">
    <w:name w:val="No List143"/>
    <w:next w:val="NoList"/>
    <w:semiHidden/>
    <w:rsid w:val="009E245F"/>
  </w:style>
  <w:style w:type="numbering" w:customStyle="1" w:styleId="NoList243">
    <w:name w:val="No List243"/>
    <w:next w:val="NoList"/>
    <w:semiHidden/>
    <w:rsid w:val="009E245F"/>
  </w:style>
  <w:style w:type="numbering" w:customStyle="1" w:styleId="NoList513">
    <w:name w:val="No List513"/>
    <w:next w:val="NoList"/>
    <w:uiPriority w:val="99"/>
    <w:semiHidden/>
    <w:rsid w:val="009E245F"/>
  </w:style>
  <w:style w:type="numbering" w:customStyle="1" w:styleId="NoList153">
    <w:name w:val="No List153"/>
    <w:next w:val="NoList"/>
    <w:semiHidden/>
    <w:rsid w:val="009E245F"/>
  </w:style>
  <w:style w:type="numbering" w:customStyle="1" w:styleId="NoList163">
    <w:name w:val="No List163"/>
    <w:next w:val="NoList"/>
    <w:semiHidden/>
    <w:rsid w:val="009E245F"/>
  </w:style>
  <w:style w:type="numbering" w:customStyle="1" w:styleId="135">
    <w:name w:val="목록 없음13"/>
    <w:next w:val="NoList"/>
    <w:semiHidden/>
    <w:unhideWhenUsed/>
    <w:rsid w:val="009E245F"/>
  </w:style>
  <w:style w:type="numbering" w:customStyle="1" w:styleId="235">
    <w:name w:val="목록 없음23"/>
    <w:next w:val="NoList"/>
    <w:semiHidden/>
    <w:rsid w:val="009E245F"/>
  </w:style>
  <w:style w:type="table" w:customStyle="1" w:styleId="TableGrid55">
    <w:name w:val="Table Grid55"/>
    <w:basedOn w:val="TableNormal"/>
    <w:next w:val="TableGrid"/>
    <w:rsid w:val="009E245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E245F"/>
    <w:rPr>
      <w:rFonts w:ascii="Times New Roman" w:eastAsia="SimSun" w:hAnsi="Times New Roman"/>
      <w:lang w:val="sv-SE" w:eastAsia="sv-SE"/>
    </w:rPr>
    <w:tblPr/>
  </w:style>
  <w:style w:type="table" w:customStyle="1" w:styleId="TableGrid415">
    <w:name w:val="Table Grid415"/>
    <w:basedOn w:val="TableNormal"/>
    <w:next w:val="TableGrid"/>
    <w:rsid w:val="009E245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9E245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9E245F"/>
    <w:pPr>
      <w:numPr>
        <w:numId w:val="16"/>
      </w:numPr>
    </w:pPr>
  </w:style>
  <w:style w:type="table" w:customStyle="1" w:styleId="SGSTableBasic22">
    <w:name w:val="SGS Table Basic 22"/>
    <w:basedOn w:val="TableNormal"/>
    <w:uiPriority w:val="99"/>
    <w:qFormat/>
    <w:rsid w:val="009E245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E245F"/>
    <w:pPr>
      <w:numPr>
        <w:numId w:val="17"/>
      </w:numPr>
    </w:pPr>
  </w:style>
  <w:style w:type="table" w:customStyle="1" w:styleId="TableColorful11">
    <w:name w:val="Table Colorful 11"/>
    <w:basedOn w:val="TableNormal"/>
    <w:next w:val="TableColorful1"/>
    <w:rsid w:val="009E245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E245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E245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E245F"/>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9E245F"/>
  </w:style>
  <w:style w:type="table" w:customStyle="1" w:styleId="ColorfulGrid-Accent111">
    <w:name w:val="Colorful Grid - Accent 111"/>
    <w:basedOn w:val="TableNormal"/>
    <w:next w:val="ColorfulGrid-Accent1"/>
    <w:uiPriority w:val="29"/>
    <w:rsid w:val="009E245F"/>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E245F"/>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9E245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9E245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E245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9E245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E245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E245F"/>
    <w:rPr>
      <w:rFonts w:ascii="Times New Roman" w:eastAsia="PMingLiU" w:hAnsi="Times New Roman"/>
      <w:lang w:val="sv-SE" w:eastAsia="sv-SE"/>
    </w:rPr>
    <w:tblPr>
      <w:tblInd w:w="0" w:type="nil"/>
    </w:tblPr>
  </w:style>
  <w:style w:type="table" w:customStyle="1" w:styleId="TableGrid2111">
    <w:name w:val="Table Grid2111"/>
    <w:basedOn w:val="TableNormal"/>
    <w:rsid w:val="009E245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E245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E245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E245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E245F"/>
    <w:pPr>
      <w:numPr>
        <w:numId w:val="12"/>
      </w:numPr>
    </w:pPr>
  </w:style>
  <w:style w:type="numbering" w:customStyle="1" w:styleId="Style111">
    <w:name w:val="Style111"/>
    <w:uiPriority w:val="99"/>
    <w:rsid w:val="009E245F"/>
    <w:pPr>
      <w:numPr>
        <w:numId w:val="13"/>
      </w:numPr>
    </w:pPr>
  </w:style>
  <w:style w:type="numbering" w:customStyle="1" w:styleId="NoList191">
    <w:name w:val="No List191"/>
    <w:next w:val="NoList"/>
    <w:uiPriority w:val="99"/>
    <w:semiHidden/>
    <w:unhideWhenUsed/>
    <w:rsid w:val="009E245F"/>
  </w:style>
  <w:style w:type="numbering" w:customStyle="1" w:styleId="1270">
    <w:name w:val="无列表127"/>
    <w:next w:val="NoList"/>
    <w:semiHidden/>
    <w:rsid w:val="009E245F"/>
  </w:style>
  <w:style w:type="numbering" w:customStyle="1" w:styleId="NoList183">
    <w:name w:val="No List183"/>
    <w:next w:val="NoList"/>
    <w:semiHidden/>
    <w:rsid w:val="009E245F"/>
  </w:style>
  <w:style w:type="numbering" w:customStyle="1" w:styleId="NoList1101">
    <w:name w:val="No List1101"/>
    <w:next w:val="NoList"/>
    <w:uiPriority w:val="99"/>
    <w:semiHidden/>
    <w:rsid w:val="009E245F"/>
  </w:style>
  <w:style w:type="numbering" w:customStyle="1" w:styleId="1350">
    <w:name w:val="无列表135"/>
    <w:next w:val="NoList"/>
    <w:semiHidden/>
    <w:rsid w:val="009E245F"/>
  </w:style>
  <w:style w:type="numbering" w:customStyle="1" w:styleId="1250">
    <w:name w:val="リストなし125"/>
    <w:next w:val="NoList"/>
    <w:uiPriority w:val="99"/>
    <w:semiHidden/>
    <w:unhideWhenUsed/>
    <w:rsid w:val="009E245F"/>
  </w:style>
  <w:style w:type="numbering" w:customStyle="1" w:styleId="NoList251">
    <w:name w:val="No List251"/>
    <w:next w:val="NoList"/>
    <w:uiPriority w:val="99"/>
    <w:semiHidden/>
    <w:rsid w:val="009E245F"/>
  </w:style>
  <w:style w:type="numbering" w:customStyle="1" w:styleId="1115">
    <w:name w:val="无列表1115"/>
    <w:next w:val="NoList"/>
    <w:semiHidden/>
    <w:rsid w:val="009E245F"/>
  </w:style>
  <w:style w:type="numbering" w:customStyle="1" w:styleId="11150">
    <w:name w:val="リストなし1115"/>
    <w:next w:val="NoList"/>
    <w:uiPriority w:val="99"/>
    <w:semiHidden/>
    <w:unhideWhenUsed/>
    <w:rsid w:val="009E245F"/>
  </w:style>
  <w:style w:type="table" w:customStyle="1" w:styleId="TableGrid511">
    <w:name w:val="Table Grid511"/>
    <w:basedOn w:val="TableNormal"/>
    <w:next w:val="TableGrid"/>
    <w:rsid w:val="009E245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9E245F"/>
  </w:style>
  <w:style w:type="numbering" w:customStyle="1" w:styleId="12111">
    <w:name w:val="リストなし1211"/>
    <w:next w:val="NoList"/>
    <w:uiPriority w:val="99"/>
    <w:semiHidden/>
    <w:unhideWhenUsed/>
    <w:rsid w:val="009E245F"/>
  </w:style>
  <w:style w:type="numbering" w:customStyle="1" w:styleId="NoList1121">
    <w:name w:val="No List1121"/>
    <w:next w:val="NoList"/>
    <w:uiPriority w:val="99"/>
    <w:semiHidden/>
    <w:unhideWhenUsed/>
    <w:rsid w:val="009E245F"/>
  </w:style>
  <w:style w:type="table" w:customStyle="1" w:styleId="TableGrid4111">
    <w:name w:val="Table Grid4111"/>
    <w:basedOn w:val="TableNormal"/>
    <w:next w:val="TableGrid"/>
    <w:rsid w:val="009E245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9E245F"/>
  </w:style>
  <w:style w:type="numbering" w:customStyle="1" w:styleId="111111">
    <w:name w:val="リストなし11111"/>
    <w:next w:val="NoList"/>
    <w:uiPriority w:val="99"/>
    <w:semiHidden/>
    <w:unhideWhenUsed/>
    <w:rsid w:val="009E245F"/>
  </w:style>
  <w:style w:type="numbering" w:customStyle="1" w:styleId="NoList421">
    <w:name w:val="No List421"/>
    <w:next w:val="NoList"/>
    <w:uiPriority w:val="99"/>
    <w:semiHidden/>
    <w:unhideWhenUsed/>
    <w:rsid w:val="009E245F"/>
  </w:style>
  <w:style w:type="table" w:customStyle="1" w:styleId="TableGrid141">
    <w:name w:val="Table Grid14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9E245F"/>
  </w:style>
  <w:style w:type="table" w:customStyle="1" w:styleId="3210">
    <w:name w:val="网格型321"/>
    <w:basedOn w:val="TableNormal"/>
    <w:next w:val="TableGrid"/>
    <w:rsid w:val="009E24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E24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9E245F"/>
  </w:style>
  <w:style w:type="table" w:customStyle="1" w:styleId="TableClassic221">
    <w:name w:val="Table Classic 221"/>
    <w:basedOn w:val="TableNormal"/>
    <w:next w:val="TableClassic2"/>
    <w:rsid w:val="009E245F"/>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9E245F"/>
  </w:style>
  <w:style w:type="table" w:customStyle="1" w:styleId="TableGrid421">
    <w:name w:val="Table Grid421"/>
    <w:basedOn w:val="TableNormal"/>
    <w:next w:val="TableGrid"/>
    <w:rsid w:val="009E245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9E245F"/>
  </w:style>
  <w:style w:type="table" w:customStyle="1" w:styleId="3111">
    <w:name w:val="网格型3111"/>
    <w:basedOn w:val="TableNormal"/>
    <w:next w:val="TableGrid"/>
    <w:rsid w:val="009E24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E24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9E245F"/>
  </w:style>
  <w:style w:type="table" w:customStyle="1" w:styleId="TableClassic2111">
    <w:name w:val="Table Classic 2111"/>
    <w:basedOn w:val="TableNormal"/>
    <w:next w:val="TableClassic2"/>
    <w:rsid w:val="009E245F"/>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9E245F"/>
  </w:style>
  <w:style w:type="numbering" w:customStyle="1" w:styleId="NoList1131">
    <w:name w:val="No List1131"/>
    <w:next w:val="NoList"/>
    <w:uiPriority w:val="99"/>
    <w:semiHidden/>
    <w:rsid w:val="009E245F"/>
  </w:style>
  <w:style w:type="numbering" w:customStyle="1" w:styleId="1410">
    <w:name w:val="无列表141"/>
    <w:next w:val="NoList"/>
    <w:semiHidden/>
    <w:rsid w:val="009E245F"/>
  </w:style>
  <w:style w:type="numbering" w:customStyle="1" w:styleId="1411">
    <w:name w:val="リストなし141"/>
    <w:next w:val="NoList"/>
    <w:uiPriority w:val="99"/>
    <w:semiHidden/>
    <w:unhideWhenUsed/>
    <w:rsid w:val="009E245F"/>
  </w:style>
  <w:style w:type="numbering" w:customStyle="1" w:styleId="NoList261">
    <w:name w:val="No List261"/>
    <w:next w:val="NoList"/>
    <w:uiPriority w:val="99"/>
    <w:semiHidden/>
    <w:rsid w:val="009E245F"/>
  </w:style>
  <w:style w:type="numbering" w:customStyle="1" w:styleId="11310">
    <w:name w:val="无列表1131"/>
    <w:next w:val="NoList"/>
    <w:semiHidden/>
    <w:rsid w:val="009E245F"/>
  </w:style>
  <w:style w:type="numbering" w:customStyle="1" w:styleId="11311">
    <w:name w:val="リストなし1131"/>
    <w:next w:val="NoList"/>
    <w:uiPriority w:val="99"/>
    <w:semiHidden/>
    <w:unhideWhenUsed/>
    <w:rsid w:val="009E245F"/>
  </w:style>
  <w:style w:type="numbering" w:customStyle="1" w:styleId="NoList331">
    <w:name w:val="No List331"/>
    <w:next w:val="NoList"/>
    <w:uiPriority w:val="99"/>
    <w:semiHidden/>
    <w:unhideWhenUsed/>
    <w:rsid w:val="009E245F"/>
  </w:style>
  <w:style w:type="table" w:customStyle="1" w:styleId="TableGrid521">
    <w:name w:val="Table Grid521"/>
    <w:basedOn w:val="TableNormal"/>
    <w:next w:val="TableGrid"/>
    <w:rsid w:val="009E245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9E245F"/>
  </w:style>
  <w:style w:type="numbering" w:customStyle="1" w:styleId="12211">
    <w:name w:val="リストなし1221"/>
    <w:next w:val="NoList"/>
    <w:uiPriority w:val="99"/>
    <w:semiHidden/>
    <w:unhideWhenUsed/>
    <w:rsid w:val="009E245F"/>
  </w:style>
  <w:style w:type="numbering" w:customStyle="1" w:styleId="NoList1141">
    <w:name w:val="No List1141"/>
    <w:next w:val="NoList"/>
    <w:uiPriority w:val="99"/>
    <w:semiHidden/>
    <w:unhideWhenUsed/>
    <w:rsid w:val="009E245F"/>
  </w:style>
  <w:style w:type="table" w:customStyle="1" w:styleId="TableGrid4121">
    <w:name w:val="Table Grid4121"/>
    <w:basedOn w:val="TableNormal"/>
    <w:next w:val="TableGrid"/>
    <w:rsid w:val="009E245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9E245F"/>
  </w:style>
  <w:style w:type="numbering" w:customStyle="1" w:styleId="111210">
    <w:name w:val="リストなし11121"/>
    <w:next w:val="NoList"/>
    <w:uiPriority w:val="99"/>
    <w:semiHidden/>
    <w:unhideWhenUsed/>
    <w:rsid w:val="009E245F"/>
  </w:style>
  <w:style w:type="numbering" w:customStyle="1" w:styleId="NoList431">
    <w:name w:val="No List431"/>
    <w:next w:val="NoList"/>
    <w:uiPriority w:val="99"/>
    <w:semiHidden/>
    <w:unhideWhenUsed/>
    <w:rsid w:val="009E245F"/>
  </w:style>
  <w:style w:type="table" w:customStyle="1" w:styleId="TableGrid621">
    <w:name w:val="Table Grid621"/>
    <w:basedOn w:val="TableNormal"/>
    <w:next w:val="TableGrid"/>
    <w:rsid w:val="009E245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9E245F"/>
  </w:style>
  <w:style w:type="numbering" w:customStyle="1" w:styleId="13110">
    <w:name w:val="リストなし1311"/>
    <w:next w:val="NoList"/>
    <w:uiPriority w:val="99"/>
    <w:semiHidden/>
    <w:unhideWhenUsed/>
    <w:rsid w:val="009E245F"/>
  </w:style>
  <w:style w:type="numbering" w:customStyle="1" w:styleId="NoList1221">
    <w:name w:val="No List1221"/>
    <w:next w:val="NoList"/>
    <w:uiPriority w:val="99"/>
    <w:semiHidden/>
    <w:unhideWhenUsed/>
    <w:rsid w:val="009E245F"/>
  </w:style>
  <w:style w:type="numbering" w:customStyle="1" w:styleId="112110">
    <w:name w:val="无列表11211"/>
    <w:next w:val="NoList"/>
    <w:semiHidden/>
    <w:rsid w:val="009E245F"/>
  </w:style>
  <w:style w:type="numbering" w:customStyle="1" w:styleId="112111">
    <w:name w:val="リストなし11211"/>
    <w:next w:val="NoList"/>
    <w:uiPriority w:val="99"/>
    <w:semiHidden/>
    <w:unhideWhenUsed/>
    <w:rsid w:val="009E245F"/>
  </w:style>
  <w:style w:type="numbering" w:customStyle="1" w:styleId="NoList271">
    <w:name w:val="No List271"/>
    <w:next w:val="NoList"/>
    <w:uiPriority w:val="99"/>
    <w:semiHidden/>
    <w:unhideWhenUsed/>
    <w:rsid w:val="009E245F"/>
  </w:style>
  <w:style w:type="numbering" w:customStyle="1" w:styleId="NoList1151">
    <w:name w:val="No List1151"/>
    <w:next w:val="NoList"/>
    <w:uiPriority w:val="99"/>
    <w:semiHidden/>
    <w:rsid w:val="009E245F"/>
  </w:style>
  <w:style w:type="numbering" w:customStyle="1" w:styleId="1510">
    <w:name w:val="无列表151"/>
    <w:next w:val="NoList"/>
    <w:semiHidden/>
    <w:rsid w:val="009E245F"/>
  </w:style>
  <w:style w:type="numbering" w:customStyle="1" w:styleId="1511">
    <w:name w:val="リストなし151"/>
    <w:next w:val="NoList"/>
    <w:uiPriority w:val="99"/>
    <w:semiHidden/>
    <w:unhideWhenUsed/>
    <w:rsid w:val="009E245F"/>
  </w:style>
  <w:style w:type="numbering" w:customStyle="1" w:styleId="NoList281">
    <w:name w:val="No List281"/>
    <w:next w:val="NoList"/>
    <w:uiPriority w:val="99"/>
    <w:semiHidden/>
    <w:rsid w:val="009E245F"/>
  </w:style>
  <w:style w:type="numbering" w:customStyle="1" w:styleId="1141">
    <w:name w:val="无列表1141"/>
    <w:next w:val="NoList"/>
    <w:semiHidden/>
    <w:rsid w:val="009E245F"/>
  </w:style>
  <w:style w:type="numbering" w:customStyle="1" w:styleId="11410">
    <w:name w:val="リストなし1141"/>
    <w:next w:val="NoList"/>
    <w:uiPriority w:val="99"/>
    <w:semiHidden/>
    <w:unhideWhenUsed/>
    <w:rsid w:val="009E245F"/>
  </w:style>
  <w:style w:type="numbering" w:customStyle="1" w:styleId="NoList341">
    <w:name w:val="No List341"/>
    <w:next w:val="NoList"/>
    <w:uiPriority w:val="99"/>
    <w:semiHidden/>
    <w:unhideWhenUsed/>
    <w:rsid w:val="009E245F"/>
  </w:style>
  <w:style w:type="table" w:customStyle="1" w:styleId="TableGrid531">
    <w:name w:val="Table Grid531"/>
    <w:basedOn w:val="TableNormal"/>
    <w:next w:val="TableGrid"/>
    <w:rsid w:val="009E245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9E245F"/>
  </w:style>
  <w:style w:type="numbering" w:customStyle="1" w:styleId="12310">
    <w:name w:val="リストなし1231"/>
    <w:next w:val="NoList"/>
    <w:uiPriority w:val="99"/>
    <w:semiHidden/>
    <w:unhideWhenUsed/>
    <w:rsid w:val="009E245F"/>
  </w:style>
  <w:style w:type="numbering" w:customStyle="1" w:styleId="NoList1161">
    <w:name w:val="No List1161"/>
    <w:next w:val="NoList"/>
    <w:uiPriority w:val="99"/>
    <w:semiHidden/>
    <w:unhideWhenUsed/>
    <w:rsid w:val="009E245F"/>
  </w:style>
  <w:style w:type="table" w:customStyle="1" w:styleId="TableGrid4131">
    <w:name w:val="Table Grid4131"/>
    <w:basedOn w:val="TableNormal"/>
    <w:next w:val="TableGrid"/>
    <w:rsid w:val="009E245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9E245F"/>
  </w:style>
  <w:style w:type="numbering" w:customStyle="1" w:styleId="111310">
    <w:name w:val="リストなし11131"/>
    <w:next w:val="NoList"/>
    <w:uiPriority w:val="99"/>
    <w:semiHidden/>
    <w:unhideWhenUsed/>
    <w:rsid w:val="009E245F"/>
  </w:style>
  <w:style w:type="numbering" w:customStyle="1" w:styleId="NoList441">
    <w:name w:val="No List441"/>
    <w:next w:val="NoList"/>
    <w:uiPriority w:val="99"/>
    <w:semiHidden/>
    <w:unhideWhenUsed/>
    <w:rsid w:val="009E245F"/>
  </w:style>
  <w:style w:type="table" w:customStyle="1" w:styleId="TableGrid631">
    <w:name w:val="Table Grid631"/>
    <w:basedOn w:val="TableNormal"/>
    <w:next w:val="TableGrid"/>
    <w:rsid w:val="009E245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9E245F"/>
  </w:style>
  <w:style w:type="numbering" w:customStyle="1" w:styleId="13211">
    <w:name w:val="リストなし1321"/>
    <w:next w:val="NoList"/>
    <w:uiPriority w:val="99"/>
    <w:semiHidden/>
    <w:unhideWhenUsed/>
    <w:rsid w:val="009E245F"/>
  </w:style>
  <w:style w:type="numbering" w:customStyle="1" w:styleId="NoList1231">
    <w:name w:val="No List1231"/>
    <w:next w:val="NoList"/>
    <w:uiPriority w:val="99"/>
    <w:semiHidden/>
    <w:unhideWhenUsed/>
    <w:rsid w:val="009E245F"/>
  </w:style>
  <w:style w:type="numbering" w:customStyle="1" w:styleId="11221">
    <w:name w:val="无列表11221"/>
    <w:next w:val="NoList"/>
    <w:semiHidden/>
    <w:rsid w:val="009E245F"/>
  </w:style>
  <w:style w:type="numbering" w:customStyle="1" w:styleId="112210">
    <w:name w:val="リストなし11221"/>
    <w:next w:val="NoList"/>
    <w:uiPriority w:val="99"/>
    <w:semiHidden/>
    <w:unhideWhenUsed/>
    <w:rsid w:val="009E245F"/>
  </w:style>
  <w:style w:type="numbering" w:customStyle="1" w:styleId="NoList291">
    <w:name w:val="No List291"/>
    <w:next w:val="NoList"/>
    <w:uiPriority w:val="99"/>
    <w:semiHidden/>
    <w:unhideWhenUsed/>
    <w:rsid w:val="009E245F"/>
  </w:style>
  <w:style w:type="numbering" w:customStyle="1" w:styleId="NoList1171">
    <w:name w:val="No List1171"/>
    <w:next w:val="NoList"/>
    <w:uiPriority w:val="99"/>
    <w:semiHidden/>
    <w:rsid w:val="009E245F"/>
  </w:style>
  <w:style w:type="numbering" w:customStyle="1" w:styleId="1610">
    <w:name w:val="无列表161"/>
    <w:next w:val="NoList"/>
    <w:semiHidden/>
    <w:rsid w:val="009E245F"/>
  </w:style>
  <w:style w:type="numbering" w:customStyle="1" w:styleId="1611">
    <w:name w:val="リストなし161"/>
    <w:next w:val="NoList"/>
    <w:uiPriority w:val="99"/>
    <w:semiHidden/>
    <w:unhideWhenUsed/>
    <w:rsid w:val="009E245F"/>
  </w:style>
  <w:style w:type="numbering" w:customStyle="1" w:styleId="NoList2101">
    <w:name w:val="No List2101"/>
    <w:next w:val="NoList"/>
    <w:uiPriority w:val="99"/>
    <w:semiHidden/>
    <w:rsid w:val="009E245F"/>
  </w:style>
  <w:style w:type="numbering" w:customStyle="1" w:styleId="1151">
    <w:name w:val="无列表1151"/>
    <w:next w:val="NoList"/>
    <w:semiHidden/>
    <w:rsid w:val="009E245F"/>
  </w:style>
  <w:style w:type="numbering" w:customStyle="1" w:styleId="11510">
    <w:name w:val="リストなし1151"/>
    <w:next w:val="NoList"/>
    <w:uiPriority w:val="99"/>
    <w:semiHidden/>
    <w:unhideWhenUsed/>
    <w:rsid w:val="009E245F"/>
  </w:style>
  <w:style w:type="numbering" w:customStyle="1" w:styleId="NoList351">
    <w:name w:val="No List351"/>
    <w:next w:val="NoList"/>
    <w:uiPriority w:val="99"/>
    <w:semiHidden/>
    <w:unhideWhenUsed/>
    <w:rsid w:val="009E245F"/>
  </w:style>
  <w:style w:type="table" w:customStyle="1" w:styleId="TableGrid541">
    <w:name w:val="Table Grid541"/>
    <w:basedOn w:val="TableNormal"/>
    <w:next w:val="TableGrid"/>
    <w:rsid w:val="009E245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9E245F"/>
  </w:style>
  <w:style w:type="numbering" w:customStyle="1" w:styleId="12410">
    <w:name w:val="リストなし1241"/>
    <w:next w:val="NoList"/>
    <w:uiPriority w:val="99"/>
    <w:semiHidden/>
    <w:unhideWhenUsed/>
    <w:rsid w:val="009E245F"/>
  </w:style>
  <w:style w:type="numbering" w:customStyle="1" w:styleId="NoList1181">
    <w:name w:val="No List1181"/>
    <w:next w:val="NoList"/>
    <w:uiPriority w:val="99"/>
    <w:semiHidden/>
    <w:unhideWhenUsed/>
    <w:rsid w:val="009E245F"/>
  </w:style>
  <w:style w:type="table" w:customStyle="1" w:styleId="TableGrid4141">
    <w:name w:val="Table Grid4141"/>
    <w:basedOn w:val="TableNormal"/>
    <w:next w:val="TableGrid"/>
    <w:rsid w:val="009E245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9E245F"/>
  </w:style>
  <w:style w:type="numbering" w:customStyle="1" w:styleId="111410">
    <w:name w:val="リストなし11141"/>
    <w:next w:val="NoList"/>
    <w:uiPriority w:val="99"/>
    <w:semiHidden/>
    <w:unhideWhenUsed/>
    <w:rsid w:val="009E245F"/>
  </w:style>
  <w:style w:type="numbering" w:customStyle="1" w:styleId="NoList451">
    <w:name w:val="No List451"/>
    <w:next w:val="NoList"/>
    <w:uiPriority w:val="99"/>
    <w:semiHidden/>
    <w:unhideWhenUsed/>
    <w:rsid w:val="009E245F"/>
  </w:style>
  <w:style w:type="table" w:customStyle="1" w:styleId="TableGrid641">
    <w:name w:val="Table Grid641"/>
    <w:basedOn w:val="TableNormal"/>
    <w:next w:val="TableGrid"/>
    <w:rsid w:val="009E245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9E245F"/>
  </w:style>
  <w:style w:type="numbering" w:customStyle="1" w:styleId="13310">
    <w:name w:val="リストなし1331"/>
    <w:next w:val="NoList"/>
    <w:uiPriority w:val="99"/>
    <w:semiHidden/>
    <w:unhideWhenUsed/>
    <w:rsid w:val="009E245F"/>
  </w:style>
  <w:style w:type="numbering" w:customStyle="1" w:styleId="NoList1241">
    <w:name w:val="No List1241"/>
    <w:next w:val="NoList"/>
    <w:uiPriority w:val="99"/>
    <w:semiHidden/>
    <w:unhideWhenUsed/>
    <w:rsid w:val="009E245F"/>
  </w:style>
  <w:style w:type="numbering" w:customStyle="1" w:styleId="11231">
    <w:name w:val="无列表11231"/>
    <w:next w:val="NoList"/>
    <w:semiHidden/>
    <w:rsid w:val="009E245F"/>
  </w:style>
  <w:style w:type="numbering" w:customStyle="1" w:styleId="112310">
    <w:name w:val="リストなし11231"/>
    <w:next w:val="NoList"/>
    <w:uiPriority w:val="99"/>
    <w:semiHidden/>
    <w:unhideWhenUsed/>
    <w:rsid w:val="009E245F"/>
  </w:style>
  <w:style w:type="character" w:customStyle="1" w:styleId="Char5">
    <w:name w:val="批注主题 Char5"/>
    <w:rsid w:val="009E245F"/>
    <w:rPr>
      <w:rFonts w:eastAsia="MS Mincho"/>
      <w:b/>
      <w:bCs/>
      <w:lang w:val="x-none" w:eastAsia="en-US"/>
    </w:rPr>
  </w:style>
  <w:style w:type="table" w:customStyle="1" w:styleId="MediumShading1-Accent31">
    <w:name w:val="Medium Shading 1 - Accent 31"/>
    <w:basedOn w:val="TableNormal"/>
    <w:next w:val="MediumShading1-Accent3"/>
    <w:uiPriority w:val="29"/>
    <w:unhideWhenUsed/>
    <w:rsid w:val="009E245F"/>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rsid w:val="009E245F"/>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E245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E245F"/>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E245F"/>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9E245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9E245F"/>
  </w:style>
  <w:style w:type="numbering" w:customStyle="1" w:styleId="1710">
    <w:name w:val="无列表171"/>
    <w:next w:val="NoList"/>
    <w:semiHidden/>
    <w:rsid w:val="009E245F"/>
  </w:style>
  <w:style w:type="numbering" w:customStyle="1" w:styleId="1711">
    <w:name w:val="リストなし171"/>
    <w:next w:val="NoList"/>
    <w:uiPriority w:val="99"/>
    <w:semiHidden/>
    <w:unhideWhenUsed/>
    <w:rsid w:val="009E245F"/>
  </w:style>
  <w:style w:type="numbering" w:customStyle="1" w:styleId="NoList1191">
    <w:name w:val="No List1191"/>
    <w:next w:val="NoList"/>
    <w:semiHidden/>
    <w:rsid w:val="009E245F"/>
  </w:style>
  <w:style w:type="numbering" w:customStyle="1" w:styleId="NoList2111">
    <w:name w:val="No List2111"/>
    <w:next w:val="NoList"/>
    <w:uiPriority w:val="99"/>
    <w:semiHidden/>
    <w:rsid w:val="009E245F"/>
  </w:style>
  <w:style w:type="numbering" w:customStyle="1" w:styleId="NoList361">
    <w:name w:val="No List361"/>
    <w:next w:val="NoList"/>
    <w:semiHidden/>
    <w:rsid w:val="009E245F"/>
  </w:style>
  <w:style w:type="numbering" w:customStyle="1" w:styleId="NoList461">
    <w:name w:val="No List461"/>
    <w:next w:val="NoList"/>
    <w:semiHidden/>
    <w:rsid w:val="009E245F"/>
  </w:style>
  <w:style w:type="numbering" w:customStyle="1" w:styleId="NoList521">
    <w:name w:val="No List521"/>
    <w:next w:val="NoList"/>
    <w:semiHidden/>
    <w:rsid w:val="009E245F"/>
  </w:style>
  <w:style w:type="numbering" w:customStyle="1" w:styleId="NoList611">
    <w:name w:val="No List611"/>
    <w:next w:val="NoList"/>
    <w:uiPriority w:val="99"/>
    <w:semiHidden/>
    <w:rsid w:val="009E245F"/>
  </w:style>
  <w:style w:type="numbering" w:customStyle="1" w:styleId="NoList711">
    <w:name w:val="No List711"/>
    <w:next w:val="NoList"/>
    <w:uiPriority w:val="99"/>
    <w:semiHidden/>
    <w:rsid w:val="009E245F"/>
  </w:style>
  <w:style w:type="numbering" w:customStyle="1" w:styleId="NoList11101">
    <w:name w:val="No List11101"/>
    <w:next w:val="NoList"/>
    <w:semiHidden/>
    <w:rsid w:val="009E245F"/>
  </w:style>
  <w:style w:type="numbering" w:customStyle="1" w:styleId="NoList2121">
    <w:name w:val="No List2121"/>
    <w:next w:val="NoList"/>
    <w:semiHidden/>
    <w:rsid w:val="009E245F"/>
  </w:style>
  <w:style w:type="numbering" w:customStyle="1" w:styleId="NoList811">
    <w:name w:val="No List811"/>
    <w:next w:val="NoList"/>
    <w:uiPriority w:val="99"/>
    <w:semiHidden/>
    <w:rsid w:val="009E245F"/>
  </w:style>
  <w:style w:type="numbering" w:customStyle="1" w:styleId="NoList1251">
    <w:name w:val="No List1251"/>
    <w:next w:val="NoList"/>
    <w:semiHidden/>
    <w:rsid w:val="009E245F"/>
  </w:style>
  <w:style w:type="numbering" w:customStyle="1" w:styleId="NoList2211">
    <w:name w:val="No List2211"/>
    <w:next w:val="NoList"/>
    <w:uiPriority w:val="99"/>
    <w:semiHidden/>
    <w:rsid w:val="009E245F"/>
  </w:style>
  <w:style w:type="numbering" w:customStyle="1" w:styleId="NoList911">
    <w:name w:val="No List911"/>
    <w:next w:val="NoList"/>
    <w:uiPriority w:val="99"/>
    <w:semiHidden/>
    <w:rsid w:val="009E245F"/>
  </w:style>
  <w:style w:type="numbering" w:customStyle="1" w:styleId="NoList1311">
    <w:name w:val="No List1311"/>
    <w:next w:val="NoList"/>
    <w:semiHidden/>
    <w:rsid w:val="009E245F"/>
  </w:style>
  <w:style w:type="numbering" w:customStyle="1" w:styleId="NoList2311">
    <w:name w:val="No List2311"/>
    <w:next w:val="NoList"/>
    <w:semiHidden/>
    <w:rsid w:val="009E245F"/>
  </w:style>
  <w:style w:type="numbering" w:customStyle="1" w:styleId="NoList1011">
    <w:name w:val="No List1011"/>
    <w:next w:val="NoList"/>
    <w:semiHidden/>
    <w:rsid w:val="009E245F"/>
  </w:style>
  <w:style w:type="numbering" w:customStyle="1" w:styleId="NoList1411">
    <w:name w:val="No List1411"/>
    <w:next w:val="NoList"/>
    <w:semiHidden/>
    <w:rsid w:val="009E245F"/>
  </w:style>
  <w:style w:type="numbering" w:customStyle="1" w:styleId="NoList2411">
    <w:name w:val="No List2411"/>
    <w:next w:val="NoList"/>
    <w:semiHidden/>
    <w:rsid w:val="009E245F"/>
  </w:style>
  <w:style w:type="numbering" w:customStyle="1" w:styleId="NoList3111">
    <w:name w:val="No List3111"/>
    <w:next w:val="NoList"/>
    <w:uiPriority w:val="99"/>
    <w:semiHidden/>
    <w:rsid w:val="009E245F"/>
  </w:style>
  <w:style w:type="numbering" w:customStyle="1" w:styleId="NoList4111">
    <w:name w:val="No List4111"/>
    <w:next w:val="NoList"/>
    <w:uiPriority w:val="99"/>
    <w:semiHidden/>
    <w:rsid w:val="009E245F"/>
  </w:style>
  <w:style w:type="numbering" w:customStyle="1" w:styleId="NoList5111">
    <w:name w:val="No List5111"/>
    <w:next w:val="NoList"/>
    <w:semiHidden/>
    <w:rsid w:val="009E245F"/>
  </w:style>
  <w:style w:type="numbering" w:customStyle="1" w:styleId="NoList1511">
    <w:name w:val="No List1511"/>
    <w:next w:val="NoList"/>
    <w:semiHidden/>
    <w:rsid w:val="009E245F"/>
  </w:style>
  <w:style w:type="numbering" w:customStyle="1" w:styleId="NoList1611">
    <w:name w:val="No List1611"/>
    <w:next w:val="NoList"/>
    <w:semiHidden/>
    <w:rsid w:val="009E245F"/>
  </w:style>
  <w:style w:type="numbering" w:customStyle="1" w:styleId="1161">
    <w:name w:val="无列表1161"/>
    <w:next w:val="NoList"/>
    <w:semiHidden/>
    <w:rsid w:val="009E245F"/>
  </w:style>
  <w:style w:type="numbering" w:customStyle="1" w:styleId="1116">
    <w:name w:val="목록 없음111"/>
    <w:next w:val="NoList"/>
    <w:semiHidden/>
    <w:unhideWhenUsed/>
    <w:rsid w:val="009E245F"/>
  </w:style>
  <w:style w:type="numbering" w:customStyle="1" w:styleId="2110">
    <w:name w:val="목록 없음211"/>
    <w:next w:val="NoList"/>
    <w:semiHidden/>
    <w:rsid w:val="009E245F"/>
  </w:style>
  <w:style w:type="numbering" w:customStyle="1" w:styleId="NoList11111">
    <w:name w:val="No List11111"/>
    <w:next w:val="NoList"/>
    <w:uiPriority w:val="99"/>
    <w:semiHidden/>
    <w:rsid w:val="009E245F"/>
  </w:style>
  <w:style w:type="numbering" w:customStyle="1" w:styleId="NoList1711">
    <w:name w:val="No List1711"/>
    <w:next w:val="NoList"/>
    <w:uiPriority w:val="99"/>
    <w:semiHidden/>
    <w:unhideWhenUsed/>
    <w:rsid w:val="009E245F"/>
  </w:style>
  <w:style w:type="numbering" w:customStyle="1" w:styleId="1251">
    <w:name w:val="无列表1251"/>
    <w:next w:val="NoList"/>
    <w:semiHidden/>
    <w:rsid w:val="009E245F"/>
  </w:style>
  <w:style w:type="numbering" w:customStyle="1" w:styleId="NoList1811">
    <w:name w:val="No List1811"/>
    <w:next w:val="NoList"/>
    <w:semiHidden/>
    <w:rsid w:val="009E245F"/>
  </w:style>
  <w:style w:type="numbering" w:customStyle="1" w:styleId="NoList371">
    <w:name w:val="No List371"/>
    <w:next w:val="NoList"/>
    <w:uiPriority w:val="99"/>
    <w:semiHidden/>
    <w:unhideWhenUsed/>
    <w:rsid w:val="009E245F"/>
  </w:style>
  <w:style w:type="numbering" w:customStyle="1" w:styleId="1810">
    <w:name w:val="无列表181"/>
    <w:next w:val="NoList"/>
    <w:semiHidden/>
    <w:rsid w:val="009E245F"/>
  </w:style>
  <w:style w:type="numbering" w:customStyle="1" w:styleId="1811">
    <w:name w:val="リストなし181"/>
    <w:next w:val="NoList"/>
    <w:uiPriority w:val="99"/>
    <w:semiHidden/>
    <w:unhideWhenUsed/>
    <w:rsid w:val="009E245F"/>
  </w:style>
  <w:style w:type="numbering" w:customStyle="1" w:styleId="NoList1201">
    <w:name w:val="No List1201"/>
    <w:next w:val="NoList"/>
    <w:semiHidden/>
    <w:rsid w:val="009E245F"/>
  </w:style>
  <w:style w:type="numbering" w:customStyle="1" w:styleId="NoList2131">
    <w:name w:val="No List2131"/>
    <w:next w:val="NoList"/>
    <w:semiHidden/>
    <w:rsid w:val="009E245F"/>
  </w:style>
  <w:style w:type="numbering" w:customStyle="1" w:styleId="NoList381">
    <w:name w:val="No List381"/>
    <w:next w:val="NoList"/>
    <w:semiHidden/>
    <w:rsid w:val="009E245F"/>
  </w:style>
  <w:style w:type="numbering" w:customStyle="1" w:styleId="NoList471">
    <w:name w:val="No List471"/>
    <w:next w:val="NoList"/>
    <w:semiHidden/>
    <w:rsid w:val="009E245F"/>
  </w:style>
  <w:style w:type="numbering" w:customStyle="1" w:styleId="NoList531">
    <w:name w:val="No List531"/>
    <w:next w:val="NoList"/>
    <w:semiHidden/>
    <w:rsid w:val="009E245F"/>
  </w:style>
  <w:style w:type="numbering" w:customStyle="1" w:styleId="NoList621">
    <w:name w:val="No List621"/>
    <w:next w:val="NoList"/>
    <w:semiHidden/>
    <w:rsid w:val="009E245F"/>
  </w:style>
  <w:style w:type="numbering" w:customStyle="1" w:styleId="NoList721">
    <w:name w:val="No List721"/>
    <w:next w:val="NoList"/>
    <w:semiHidden/>
    <w:rsid w:val="009E245F"/>
  </w:style>
  <w:style w:type="numbering" w:customStyle="1" w:styleId="NoList11121">
    <w:name w:val="No List11121"/>
    <w:next w:val="NoList"/>
    <w:semiHidden/>
    <w:rsid w:val="009E245F"/>
  </w:style>
  <w:style w:type="numbering" w:customStyle="1" w:styleId="NoList2141">
    <w:name w:val="No List2141"/>
    <w:next w:val="NoList"/>
    <w:semiHidden/>
    <w:rsid w:val="009E245F"/>
  </w:style>
  <w:style w:type="numbering" w:customStyle="1" w:styleId="NoList821">
    <w:name w:val="No List821"/>
    <w:next w:val="NoList"/>
    <w:semiHidden/>
    <w:rsid w:val="009E245F"/>
  </w:style>
  <w:style w:type="numbering" w:customStyle="1" w:styleId="NoList1261">
    <w:name w:val="No List1261"/>
    <w:next w:val="NoList"/>
    <w:semiHidden/>
    <w:rsid w:val="009E245F"/>
  </w:style>
  <w:style w:type="numbering" w:customStyle="1" w:styleId="NoList2221">
    <w:name w:val="No List2221"/>
    <w:next w:val="NoList"/>
    <w:semiHidden/>
    <w:rsid w:val="009E245F"/>
  </w:style>
  <w:style w:type="numbering" w:customStyle="1" w:styleId="NoList921">
    <w:name w:val="No List921"/>
    <w:next w:val="NoList"/>
    <w:semiHidden/>
    <w:rsid w:val="009E245F"/>
  </w:style>
  <w:style w:type="numbering" w:customStyle="1" w:styleId="NoList1321">
    <w:name w:val="No List1321"/>
    <w:next w:val="NoList"/>
    <w:semiHidden/>
    <w:rsid w:val="009E245F"/>
  </w:style>
  <w:style w:type="numbering" w:customStyle="1" w:styleId="NoList2321">
    <w:name w:val="No List2321"/>
    <w:next w:val="NoList"/>
    <w:semiHidden/>
    <w:rsid w:val="009E245F"/>
  </w:style>
  <w:style w:type="numbering" w:customStyle="1" w:styleId="NoList1021">
    <w:name w:val="No List1021"/>
    <w:next w:val="NoList"/>
    <w:semiHidden/>
    <w:rsid w:val="009E245F"/>
  </w:style>
  <w:style w:type="numbering" w:customStyle="1" w:styleId="NoList1421">
    <w:name w:val="No List1421"/>
    <w:next w:val="NoList"/>
    <w:semiHidden/>
    <w:rsid w:val="009E245F"/>
  </w:style>
  <w:style w:type="numbering" w:customStyle="1" w:styleId="NoList2421">
    <w:name w:val="No List2421"/>
    <w:next w:val="NoList"/>
    <w:semiHidden/>
    <w:rsid w:val="009E245F"/>
  </w:style>
  <w:style w:type="numbering" w:customStyle="1" w:styleId="NoList3121">
    <w:name w:val="No List3121"/>
    <w:next w:val="NoList"/>
    <w:semiHidden/>
    <w:rsid w:val="009E245F"/>
  </w:style>
  <w:style w:type="numbering" w:customStyle="1" w:styleId="NoList4121">
    <w:name w:val="No List4121"/>
    <w:next w:val="NoList"/>
    <w:semiHidden/>
    <w:rsid w:val="009E245F"/>
  </w:style>
  <w:style w:type="numbering" w:customStyle="1" w:styleId="NoList5121">
    <w:name w:val="No List5121"/>
    <w:next w:val="NoList"/>
    <w:semiHidden/>
    <w:rsid w:val="009E245F"/>
  </w:style>
  <w:style w:type="numbering" w:customStyle="1" w:styleId="NoList1521">
    <w:name w:val="No List1521"/>
    <w:next w:val="NoList"/>
    <w:semiHidden/>
    <w:rsid w:val="009E245F"/>
  </w:style>
  <w:style w:type="numbering" w:customStyle="1" w:styleId="NoList1621">
    <w:name w:val="No List1621"/>
    <w:next w:val="NoList"/>
    <w:semiHidden/>
    <w:rsid w:val="009E245F"/>
  </w:style>
  <w:style w:type="numbering" w:customStyle="1" w:styleId="1171">
    <w:name w:val="无列表1171"/>
    <w:next w:val="NoList"/>
    <w:semiHidden/>
    <w:rsid w:val="009E245F"/>
  </w:style>
  <w:style w:type="numbering" w:customStyle="1" w:styleId="1212">
    <w:name w:val="목록 없음121"/>
    <w:next w:val="NoList"/>
    <w:semiHidden/>
    <w:unhideWhenUsed/>
    <w:rsid w:val="009E245F"/>
  </w:style>
  <w:style w:type="numbering" w:customStyle="1" w:styleId="2210">
    <w:name w:val="목록 없음221"/>
    <w:next w:val="NoList"/>
    <w:semiHidden/>
    <w:rsid w:val="009E245F"/>
  </w:style>
  <w:style w:type="numbering" w:customStyle="1" w:styleId="NoList11131">
    <w:name w:val="No List11131"/>
    <w:next w:val="NoList"/>
    <w:semiHidden/>
    <w:rsid w:val="009E245F"/>
  </w:style>
  <w:style w:type="numbering" w:customStyle="1" w:styleId="NoList1721">
    <w:name w:val="No List1721"/>
    <w:next w:val="NoList"/>
    <w:uiPriority w:val="99"/>
    <w:semiHidden/>
    <w:unhideWhenUsed/>
    <w:rsid w:val="009E245F"/>
  </w:style>
  <w:style w:type="numbering" w:customStyle="1" w:styleId="1261">
    <w:name w:val="无列表1261"/>
    <w:next w:val="NoList"/>
    <w:semiHidden/>
    <w:rsid w:val="009E245F"/>
  </w:style>
  <w:style w:type="numbering" w:customStyle="1" w:styleId="NoList1821">
    <w:name w:val="No List1821"/>
    <w:next w:val="NoList"/>
    <w:semiHidden/>
    <w:rsid w:val="009E245F"/>
  </w:style>
  <w:style w:type="character" w:customStyle="1" w:styleId="Char31">
    <w:name w:val="日期 Char3"/>
    <w:rsid w:val="009E245F"/>
    <w:rPr>
      <w:rFonts w:eastAsia="Times New Roman"/>
      <w:lang w:val="en-GB" w:eastAsia="en-US"/>
    </w:rPr>
  </w:style>
  <w:style w:type="paragraph" w:customStyle="1" w:styleId="119">
    <w:name w:val="修订11"/>
    <w:hidden/>
    <w:semiHidden/>
    <w:qFormat/>
    <w:rsid w:val="009E245F"/>
    <w:rPr>
      <w:rFonts w:ascii="Times New Roman" w:eastAsia="Batang" w:hAnsi="Times New Roman"/>
      <w:lang w:val="en-GB" w:eastAsia="en-US"/>
    </w:rPr>
  </w:style>
  <w:style w:type="paragraph" w:customStyle="1" w:styleId="tah00">
    <w:name w:val="tah0"/>
    <w:basedOn w:val="Normal"/>
    <w:qFormat/>
    <w:rsid w:val="009E245F"/>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9E245F"/>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9E245F"/>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9E245F"/>
    <w:pPr>
      <w:overflowPunct w:val="0"/>
      <w:autoSpaceDE w:val="0"/>
      <w:autoSpaceDN w:val="0"/>
      <w:adjustRightInd w:val="0"/>
      <w:textAlignment w:val="baseline"/>
    </w:pPr>
    <w:rPr>
      <w:lang w:eastAsia="ko-KR"/>
    </w:rPr>
  </w:style>
  <w:style w:type="character" w:customStyle="1" w:styleId="CommentSubjectChar5">
    <w:name w:val="Comment Subject Char5"/>
    <w:rsid w:val="009E245F"/>
    <w:rPr>
      <w:rFonts w:ascii="Times New Roman" w:hAnsi="Times New Roman"/>
      <w:b/>
      <w:bCs/>
      <w:lang w:val="en-GB" w:eastAsia="en-US"/>
    </w:rPr>
  </w:style>
  <w:style w:type="character" w:customStyle="1" w:styleId="aff">
    <w:name w:val="文档结构图 字符"/>
    <w:rsid w:val="009E245F"/>
    <w:rPr>
      <w:rFonts w:ascii="SimSun" w:eastAsia="SimSun"/>
      <w:sz w:val="18"/>
      <w:szCs w:val="18"/>
      <w:lang w:val="en-GB" w:eastAsia="en-US"/>
    </w:rPr>
  </w:style>
  <w:style w:type="character" w:customStyle="1" w:styleId="aff0">
    <w:name w:val="页脚 字符"/>
    <w:aliases w:val="footer odd 字符,footer 字符,fo 字符,pie de página 字符"/>
    <w:rsid w:val="009E245F"/>
    <w:rPr>
      <w:rFonts w:ascii="Arial" w:eastAsia="Times New Roman" w:hAnsi="Arial"/>
      <w:b/>
      <w:i/>
      <w:noProof/>
      <w:sz w:val="18"/>
    </w:rPr>
  </w:style>
  <w:style w:type="character" w:customStyle="1" w:styleId="aff1">
    <w:name w:val="批注框文本 字符"/>
    <w:rsid w:val="009E245F"/>
    <w:rPr>
      <w:sz w:val="18"/>
      <w:szCs w:val="18"/>
      <w:lang w:val="en-GB" w:eastAsia="en-US"/>
    </w:rPr>
  </w:style>
  <w:style w:type="character" w:customStyle="1" w:styleId="aff2">
    <w:name w:val="批注文字 字符"/>
    <w:rsid w:val="009E245F"/>
    <w:rPr>
      <w:rFonts w:eastAsia="MS Mincho"/>
      <w:lang w:val="x-none" w:eastAsia="en-US"/>
    </w:rPr>
  </w:style>
  <w:style w:type="character" w:customStyle="1" w:styleId="aff3">
    <w:name w:val="批注主题 字符"/>
    <w:rsid w:val="009E245F"/>
    <w:rPr>
      <w:rFonts w:eastAsia="MS Mincho"/>
      <w:b/>
      <w:bCs/>
      <w:lang w:val="x-none" w:eastAsia="en-US"/>
    </w:rPr>
  </w:style>
  <w:style w:type="character" w:customStyle="1" w:styleId="1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E245F"/>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E245F"/>
    <w:rPr>
      <w:rFonts w:eastAsia="Times New Roman"/>
      <w:sz w:val="16"/>
    </w:rPr>
  </w:style>
  <w:style w:type="character" w:customStyle="1" w:styleId="aff5">
    <w:name w:val="正文文本缩进 字符"/>
    <w:rsid w:val="009E245F"/>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9E245F"/>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9E245F"/>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9E245F"/>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E245F"/>
    <w:rPr>
      <w:rFonts w:ascii="Arial" w:eastAsia="Times New Roman" w:hAnsi="Arial"/>
      <w:sz w:val="32"/>
    </w:rPr>
  </w:style>
  <w:style w:type="character" w:customStyle="1" w:styleId="63">
    <w:name w:val="标题 6 字符"/>
    <w:aliases w:val="T1 字符,Header 6 字符"/>
    <w:rsid w:val="009E245F"/>
    <w:rPr>
      <w:rFonts w:ascii="Arial" w:eastAsia="Times New Roman" w:hAnsi="Arial"/>
    </w:rPr>
  </w:style>
  <w:style w:type="character" w:customStyle="1" w:styleId="1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E245F"/>
    <w:rPr>
      <w:rFonts w:ascii="Arial" w:eastAsia="Times New Roman" w:hAnsi="Arial"/>
      <w:b/>
      <w:noProof/>
      <w:sz w:val="18"/>
    </w:rPr>
  </w:style>
  <w:style w:type="character" w:customStyle="1" w:styleId="aff6">
    <w:name w:val="纯文本 字符"/>
    <w:rsid w:val="009E245F"/>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9E245F"/>
    <w:rPr>
      <w:rFonts w:eastAsia="SimSun"/>
      <w:lang w:val="en-GB" w:eastAsia="ja-JP"/>
    </w:rPr>
  </w:style>
  <w:style w:type="character" w:customStyle="1" w:styleId="2fc">
    <w:name w:val="正文文本 2 字符"/>
    <w:rsid w:val="009E245F"/>
    <w:rPr>
      <w:rFonts w:eastAsia="SimSun"/>
      <w:i/>
      <w:lang w:val="en-GB" w:eastAsia="x-none"/>
    </w:rPr>
  </w:style>
  <w:style w:type="character" w:customStyle="1" w:styleId="3f8">
    <w:name w:val="正文文本 3 字符"/>
    <w:rsid w:val="009E245F"/>
    <w:rPr>
      <w:rFonts w:eastAsia="Osaka"/>
      <w:color w:val="000000"/>
      <w:lang w:val="en-GB" w:eastAsia="x-none"/>
    </w:rPr>
  </w:style>
  <w:style w:type="character" w:customStyle="1" w:styleId="2fd">
    <w:name w:val="正文文本缩进 2 字符"/>
    <w:rsid w:val="009E245F"/>
    <w:rPr>
      <w:rFonts w:eastAsia="MS Mincho"/>
      <w:lang w:val="en-GB" w:eastAsia="en-GB"/>
    </w:rPr>
  </w:style>
  <w:style w:type="character" w:customStyle="1" w:styleId="aff8">
    <w:name w:val="尾注文本 字符"/>
    <w:rsid w:val="009E245F"/>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E245F"/>
    <w:rPr>
      <w:rFonts w:eastAsia="MS Mincho"/>
      <w:b/>
      <w:lang w:val="en-GB" w:eastAsia="en-US"/>
    </w:rPr>
  </w:style>
  <w:style w:type="character" w:customStyle="1" w:styleId="73">
    <w:name w:val="标题 7 字符"/>
    <w:aliases w:val="L7 字符,Header 7 字符"/>
    <w:rsid w:val="009E245F"/>
    <w:rPr>
      <w:rFonts w:ascii="Arial" w:eastAsia="Times New Roman" w:hAnsi="Arial"/>
    </w:rPr>
  </w:style>
  <w:style w:type="character" w:customStyle="1" w:styleId="83">
    <w:name w:val="标题 8 字符"/>
    <w:rsid w:val="009E245F"/>
    <w:rPr>
      <w:rFonts w:ascii="Arial" w:eastAsia="Times New Roman" w:hAnsi="Arial"/>
      <w:sz w:val="36"/>
    </w:rPr>
  </w:style>
  <w:style w:type="character" w:customStyle="1" w:styleId="95">
    <w:name w:val="标题 9 字符"/>
    <w:rsid w:val="009E245F"/>
    <w:rPr>
      <w:rFonts w:ascii="Arial" w:eastAsia="Times New Roman" w:hAnsi="Arial"/>
      <w:sz w:val="36"/>
    </w:rPr>
  </w:style>
  <w:style w:type="character" w:customStyle="1" w:styleId="affa">
    <w:name w:val="注释标题 字符"/>
    <w:rsid w:val="009E245F"/>
    <w:rPr>
      <w:rFonts w:eastAsia="MS Mincho"/>
      <w:lang w:eastAsia="en-US"/>
    </w:rPr>
  </w:style>
  <w:style w:type="character" w:customStyle="1" w:styleId="HTML0">
    <w:name w:val="HTML 预设格式 字符"/>
    <w:rsid w:val="009E245F"/>
    <w:rPr>
      <w:rFonts w:ascii="Courier New" w:eastAsia="MS Mincho" w:hAnsi="Courier New"/>
      <w:lang w:val="en-GB" w:eastAsia="ja-JP"/>
    </w:rPr>
  </w:style>
  <w:style w:type="character" w:customStyle="1" w:styleId="5f2">
    <w:name w:val="未处理的提及5"/>
    <w:uiPriority w:val="52"/>
    <w:rsid w:val="009E245F"/>
    <w:rPr>
      <w:color w:val="808080"/>
      <w:shd w:val="clear" w:color="auto" w:fill="E6E6E6"/>
    </w:rPr>
  </w:style>
  <w:style w:type="character" w:customStyle="1" w:styleId="4f4">
    <w:name w:val="未处理的提及4"/>
    <w:uiPriority w:val="52"/>
    <w:rsid w:val="009E245F"/>
    <w:rPr>
      <w:color w:val="808080"/>
      <w:shd w:val="clear" w:color="auto" w:fill="E6E6E6"/>
    </w:rPr>
  </w:style>
  <w:style w:type="paragraph" w:customStyle="1" w:styleId="128">
    <w:name w:val="修订12"/>
    <w:hidden/>
    <w:semiHidden/>
    <w:qFormat/>
    <w:rsid w:val="009E245F"/>
    <w:rPr>
      <w:rFonts w:ascii="Times New Roman" w:eastAsia="Batang" w:hAnsi="Times New Roman"/>
      <w:lang w:val="en-GB" w:eastAsia="en-US"/>
    </w:rPr>
  </w:style>
  <w:style w:type="paragraph" w:customStyle="1" w:styleId="101">
    <w:name w:val="无间隔10"/>
    <w:qFormat/>
    <w:rsid w:val="009E245F"/>
    <w:rPr>
      <w:rFonts w:ascii="Times New Roman" w:eastAsia="SimSun" w:hAnsi="Times New Roman"/>
      <w:lang w:val="en-GB" w:eastAsia="en-US"/>
    </w:rPr>
  </w:style>
  <w:style w:type="table" w:customStyle="1" w:styleId="TableGrid8">
    <w:name w:val="Table Grid8"/>
    <w:basedOn w:val="TableNormal"/>
    <w:next w:val="TableGrid"/>
    <w:qFormat/>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E245F"/>
    <w:rPr>
      <w:rFonts w:ascii="Times New Roman" w:eastAsia="MS Mincho" w:hAnsi="Times New Roman"/>
      <w:lang w:val="en-GB" w:eastAsia="ja-JP"/>
    </w:rPr>
  </w:style>
  <w:style w:type="character" w:customStyle="1" w:styleId="CharChar110">
    <w:name w:val="Char Char110"/>
    <w:rsid w:val="009E245F"/>
    <w:rPr>
      <w:lang w:val="en-GB" w:eastAsia="ja-JP" w:bidi="ar-SA"/>
    </w:rPr>
  </w:style>
  <w:style w:type="paragraph" w:customStyle="1" w:styleId="CharChar2CharChar3">
    <w:name w:val="Char Char2 Char Char3"/>
    <w:basedOn w:val="Normal"/>
    <w:uiPriority w:val="99"/>
    <w:qFormat/>
    <w:rsid w:val="009E245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9E245F"/>
    <w:rPr>
      <w:rFonts w:ascii="Courier New" w:hAnsi="Courier New"/>
      <w:lang w:val="nb-NO" w:eastAsia="ja-JP" w:bidi="ar-SA"/>
    </w:rPr>
  </w:style>
  <w:style w:type="character" w:customStyle="1" w:styleId="CharChar73">
    <w:name w:val="Char Char73"/>
    <w:rsid w:val="009E245F"/>
    <w:rPr>
      <w:rFonts w:ascii="Tahoma" w:hAnsi="Tahoma" w:cs="Tahoma"/>
      <w:shd w:val="clear" w:color="auto" w:fill="000080"/>
      <w:lang w:val="en-GB" w:eastAsia="en-US"/>
    </w:rPr>
  </w:style>
  <w:style w:type="character" w:customStyle="1" w:styleId="ZchnZchn53">
    <w:name w:val="Zchn Zchn53"/>
    <w:rsid w:val="009E245F"/>
    <w:rPr>
      <w:rFonts w:ascii="Courier New" w:eastAsia="Batang" w:hAnsi="Courier New"/>
      <w:lang w:val="nb-NO" w:eastAsia="en-US" w:bidi="ar-SA"/>
    </w:rPr>
  </w:style>
  <w:style w:type="character" w:customStyle="1" w:styleId="CharChar93">
    <w:name w:val="Char Char93"/>
    <w:rsid w:val="009E245F"/>
    <w:rPr>
      <w:rFonts w:ascii="Tahoma" w:hAnsi="Tahoma" w:cs="Tahoma"/>
      <w:sz w:val="16"/>
      <w:szCs w:val="16"/>
      <w:lang w:val="en-GB" w:eastAsia="en-US"/>
    </w:rPr>
  </w:style>
  <w:style w:type="character" w:customStyle="1" w:styleId="CharChar293">
    <w:name w:val="Char Char293"/>
    <w:rsid w:val="009E245F"/>
    <w:rPr>
      <w:rFonts w:ascii="Arial" w:hAnsi="Arial"/>
      <w:sz w:val="36"/>
      <w:lang w:val="en-GB" w:eastAsia="en-US" w:bidi="ar-SA"/>
    </w:rPr>
  </w:style>
  <w:style w:type="character" w:customStyle="1" w:styleId="CharChar283">
    <w:name w:val="Char Char283"/>
    <w:rsid w:val="009E245F"/>
    <w:rPr>
      <w:rFonts w:ascii="Arial" w:hAnsi="Arial"/>
      <w:sz w:val="32"/>
      <w:lang w:val="en-GB"/>
    </w:rPr>
  </w:style>
  <w:style w:type="paragraph" w:customStyle="1" w:styleId="CharChar242">
    <w:name w:val="Char Char242"/>
    <w:basedOn w:val="Normal"/>
    <w:uiPriority w:val="99"/>
    <w:semiHidden/>
    <w:qFormat/>
    <w:rsid w:val="009E245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9E245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9E24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9E245F"/>
    <w:rPr>
      <w:rFonts w:ascii="Times New Roman" w:hAnsi="Times New Roman"/>
      <w:lang w:val="en-GB" w:eastAsia="en-US"/>
    </w:rPr>
  </w:style>
  <w:style w:type="character" w:customStyle="1" w:styleId="CharChar83">
    <w:name w:val="Char Char83"/>
    <w:semiHidden/>
    <w:rsid w:val="009E245F"/>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9E245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9E245F"/>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9E245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rsid w:val="009E245F"/>
    <w:rPr>
      <w:rFonts w:ascii="Arial" w:eastAsia="SimSun" w:hAnsi="Arial"/>
      <w:sz w:val="28"/>
      <w:lang w:val="en-GB" w:eastAsia="en-US" w:bidi="ar-SA"/>
    </w:rPr>
  </w:style>
  <w:style w:type="character" w:customStyle="1" w:styleId="CharChar34">
    <w:name w:val="Char Char34"/>
    <w:rsid w:val="009E245F"/>
    <w:rPr>
      <w:rFonts w:ascii="Arial" w:hAnsi="Arial"/>
      <w:sz w:val="22"/>
      <w:lang w:val="en-GB" w:eastAsia="en-US" w:bidi="ar-SA"/>
    </w:rPr>
  </w:style>
  <w:style w:type="character" w:customStyle="1" w:styleId="CharChar213">
    <w:name w:val="Char Char213"/>
    <w:rsid w:val="009E245F"/>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9E24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9E245F"/>
    <w:rPr>
      <w:rFonts w:ascii="Arial" w:eastAsia="SimSun" w:hAnsi="Arial" w:cs="Arial" w:hint="default"/>
      <w:lang w:val="en-GB" w:eastAsia="en-US" w:bidi="ar-SA"/>
    </w:rPr>
  </w:style>
  <w:style w:type="character" w:customStyle="1" w:styleId="CharChar142">
    <w:name w:val="Char Char142"/>
    <w:rsid w:val="009E245F"/>
    <w:rPr>
      <w:rFonts w:ascii="Arial" w:eastAsia="SimSun" w:hAnsi="Arial" w:cs="Arial" w:hint="default"/>
      <w:sz w:val="36"/>
      <w:lang w:val="en-GB" w:eastAsia="en-US" w:bidi="ar-SA"/>
    </w:rPr>
  </w:style>
  <w:style w:type="character" w:customStyle="1" w:styleId="CharChar172">
    <w:name w:val="Char Char172"/>
    <w:rsid w:val="009E245F"/>
    <w:rPr>
      <w:rFonts w:ascii="Tahoma" w:hAnsi="Tahoma" w:cs="Tahoma" w:hint="default"/>
      <w:shd w:val="clear" w:color="auto" w:fill="000080"/>
      <w:lang w:val="en-GB" w:eastAsia="en-US"/>
    </w:rPr>
  </w:style>
  <w:style w:type="character" w:customStyle="1" w:styleId="CharChar192">
    <w:name w:val="Char Char192"/>
    <w:rsid w:val="009E245F"/>
    <w:rPr>
      <w:rFonts w:ascii="Times New Roman" w:hAnsi="Times New Roman" w:cs="Times New Roman" w:hint="default"/>
      <w:lang w:val="en-GB"/>
    </w:rPr>
  </w:style>
  <w:style w:type="character" w:customStyle="1" w:styleId="CharChar202">
    <w:name w:val="Char Char202"/>
    <w:rsid w:val="009E245F"/>
    <w:rPr>
      <w:rFonts w:ascii="Tahoma" w:hAnsi="Tahoma" w:cs="Tahoma" w:hint="default"/>
      <w:sz w:val="16"/>
      <w:szCs w:val="16"/>
      <w:lang w:val="en-GB" w:eastAsia="en-US"/>
    </w:rPr>
  </w:style>
  <w:style w:type="character" w:customStyle="1" w:styleId="CharChar262">
    <w:name w:val="Char Char262"/>
    <w:rsid w:val="009E245F"/>
    <w:rPr>
      <w:rFonts w:ascii="Times New Roman" w:hAnsi="Times New Roman" w:cs="Times New Roman" w:hint="default"/>
      <w:lang w:val="en-GB" w:eastAsia="en-US"/>
    </w:rPr>
  </w:style>
  <w:style w:type="character" w:customStyle="1" w:styleId="CharChar252">
    <w:name w:val="Char Char252"/>
    <w:rsid w:val="009E245F"/>
    <w:rPr>
      <w:rFonts w:ascii="Arial" w:hAnsi="Arial"/>
      <w:lang w:val="en-GB" w:eastAsia="en-US"/>
    </w:rPr>
  </w:style>
  <w:style w:type="character" w:customStyle="1" w:styleId="CharChar302">
    <w:name w:val="Char Char302"/>
    <w:rsid w:val="009E245F"/>
    <w:rPr>
      <w:rFonts w:ascii="Arial" w:hAnsi="Arial"/>
      <w:lang w:val="en-GB" w:eastAsia="en-US"/>
    </w:rPr>
  </w:style>
  <w:style w:type="character" w:customStyle="1" w:styleId="CharChar272">
    <w:name w:val="Char Char272"/>
    <w:rsid w:val="009E245F"/>
    <w:rPr>
      <w:rFonts w:ascii="Arial" w:hAnsi="Arial"/>
      <w:b/>
      <w:i/>
      <w:noProof/>
      <w:sz w:val="18"/>
      <w:lang w:val="en-GB" w:eastAsia="en-US"/>
    </w:rPr>
  </w:style>
  <w:style w:type="character" w:customStyle="1" w:styleId="CharChar212">
    <w:name w:val="Char Char212"/>
    <w:rsid w:val="009E245F"/>
    <w:rPr>
      <w:rFonts w:ascii="Arial" w:hAnsi="Arial"/>
      <w:lang w:val="en-GB" w:eastAsia="en-US" w:bidi="ar-SA"/>
    </w:rPr>
  </w:style>
  <w:style w:type="character" w:customStyle="1" w:styleId="CharChar152">
    <w:name w:val="Char Char152"/>
    <w:rsid w:val="009E245F"/>
    <w:rPr>
      <w:rFonts w:ascii="Arial" w:hAnsi="Arial" w:cs="Arial" w:hint="default"/>
      <w:sz w:val="36"/>
      <w:lang w:val="en-GB"/>
    </w:rPr>
  </w:style>
  <w:style w:type="paragraph" w:customStyle="1" w:styleId="CarCar52">
    <w:name w:val="Car Car52"/>
    <w:uiPriority w:val="99"/>
    <w:semiHidden/>
    <w:qFormat/>
    <w:rsid w:val="009E24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9E245F"/>
    <w:rPr>
      <w:rFonts w:ascii="Tahoma" w:eastAsia="SimSun" w:hAnsi="Tahoma" w:cs="Tahoma"/>
      <w:lang w:val="en-GB" w:eastAsia="en-US" w:bidi="ar-SA"/>
    </w:rPr>
  </w:style>
  <w:style w:type="character" w:customStyle="1" w:styleId="CharChar132">
    <w:name w:val="Char Char132"/>
    <w:semiHidden/>
    <w:rsid w:val="009E245F"/>
    <w:rPr>
      <w:rFonts w:ascii="SimSun" w:eastAsia="SimSun" w:hAnsi="SimSun" w:hint="eastAsia"/>
      <w:lang w:val="en-GB" w:eastAsia="en-US" w:bidi="ar-SA"/>
    </w:rPr>
  </w:style>
  <w:style w:type="character" w:customStyle="1" w:styleId="h49">
    <w:name w:val="h49"/>
    <w:rsid w:val="009E245F"/>
    <w:rPr>
      <w:rFonts w:ascii="Arial" w:hAnsi="Arial"/>
      <w:sz w:val="24"/>
      <w:lang w:val="en-GB"/>
    </w:rPr>
  </w:style>
  <w:style w:type="character" w:customStyle="1" w:styleId="h52">
    <w:name w:val="h52"/>
    <w:rsid w:val="009E245F"/>
    <w:rPr>
      <w:rFonts w:ascii="Arial" w:eastAsia="SimSun" w:hAnsi="Arial"/>
      <w:sz w:val="22"/>
      <w:lang w:val="en-GB" w:eastAsia="en-US" w:bidi="ar-SA"/>
    </w:rPr>
  </w:style>
  <w:style w:type="character" w:customStyle="1" w:styleId="B1Car">
    <w:name w:val="B1+ Car"/>
    <w:link w:val="B1"/>
    <w:rsid w:val="009E245F"/>
    <w:rPr>
      <w:rFonts w:ascii="Times New Roman" w:hAnsi="Times New Roman"/>
      <w:lang w:val="en-GB" w:eastAsia="x-none"/>
    </w:rPr>
  </w:style>
  <w:style w:type="paragraph" w:customStyle="1" w:styleId="74">
    <w:name w:val="目录 7"/>
    <w:basedOn w:val="Normal"/>
    <w:next w:val="Normal"/>
    <w:uiPriority w:val="39"/>
    <w:qFormat/>
    <w:rsid w:val="009E245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9E245F"/>
    <w:rPr>
      <w:color w:val="808080"/>
      <w:shd w:val="clear" w:color="auto" w:fill="E6E6E6"/>
    </w:rPr>
  </w:style>
  <w:style w:type="character" w:styleId="HTMLCode">
    <w:name w:val="HTML Code"/>
    <w:unhideWhenUsed/>
    <w:rsid w:val="009E245F"/>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9E245F"/>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9E245F"/>
    <w:pPr>
      <w:autoSpaceDN w:val="0"/>
      <w:spacing w:after="120"/>
      <w:ind w:left="1440" w:right="1440"/>
    </w:pPr>
    <w:rPr>
      <w:rFonts w:eastAsia="MS Mincho"/>
    </w:rPr>
  </w:style>
  <w:style w:type="character" w:customStyle="1" w:styleId="Table0">
    <w:name w:val="Table (文字)"/>
    <w:link w:val="Table1"/>
    <w:locked/>
    <w:rsid w:val="009E245F"/>
    <w:rPr>
      <w:rFonts w:ascii="Arial" w:hAnsi="Arial" w:cs="Arial"/>
      <w:b/>
      <w:lang w:eastAsia="en-US"/>
    </w:rPr>
  </w:style>
  <w:style w:type="paragraph" w:customStyle="1" w:styleId="Table1">
    <w:name w:val="Table"/>
    <w:basedOn w:val="Normal"/>
    <w:link w:val="Table0"/>
    <w:qFormat/>
    <w:rsid w:val="009E245F"/>
    <w:pPr>
      <w:autoSpaceDN w:val="0"/>
      <w:jc w:val="center"/>
    </w:pPr>
    <w:rPr>
      <w:rFonts w:ascii="Arial" w:hAnsi="Arial" w:cs="Arial"/>
      <w:b/>
      <w:lang w:val="fr-FR"/>
    </w:rPr>
  </w:style>
  <w:style w:type="paragraph" w:customStyle="1" w:styleId="ColorfulList-Accent11">
    <w:name w:val="Colorful List - Accent 11"/>
    <w:basedOn w:val="Normal"/>
    <w:uiPriority w:val="34"/>
    <w:qFormat/>
    <w:rsid w:val="009E245F"/>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9E245F"/>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9E245F"/>
    <w:pPr>
      <w:overflowPunct w:val="0"/>
      <w:autoSpaceDE w:val="0"/>
      <w:autoSpaceDN w:val="0"/>
      <w:adjustRightInd w:val="0"/>
    </w:pPr>
    <w:rPr>
      <w:rFonts w:ascii="Arial" w:hAnsi="Arial" w:cs="Arial"/>
      <w:b/>
      <w:lang w:eastAsia="ko-KR"/>
    </w:rPr>
  </w:style>
  <w:style w:type="paragraph" w:customStyle="1" w:styleId="1ffa">
    <w:name w:val="正文1"/>
    <w:qFormat/>
    <w:rsid w:val="009E245F"/>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9E245F"/>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9E245F"/>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9E245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9E245F"/>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9E245F"/>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9E245F"/>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9E245F"/>
    <w:pPr>
      <w:numPr>
        <w:numId w:val="4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E245F"/>
    <w:pPr>
      <w:suppressAutoHyphens/>
      <w:autoSpaceDN w:val="0"/>
      <w:spacing w:after="0"/>
      <w:jc w:val="both"/>
    </w:pPr>
    <w:rPr>
      <w:rFonts w:eastAsia="Batang"/>
    </w:rPr>
  </w:style>
  <w:style w:type="paragraph" w:customStyle="1" w:styleId="enumlev3">
    <w:name w:val="enumlev3"/>
    <w:basedOn w:val="enumlev2"/>
    <w:qFormat/>
    <w:rsid w:val="009E245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9E245F"/>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9E245F"/>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9E245F"/>
    <w:pPr>
      <w:autoSpaceDN w:val="0"/>
      <w:spacing w:after="160" w:line="254" w:lineRule="auto"/>
    </w:pPr>
    <w:rPr>
      <w:lang w:val="en-GB" w:eastAsia="en-US"/>
    </w:rPr>
  </w:style>
  <w:style w:type="paragraph" w:customStyle="1" w:styleId="Style91">
    <w:name w:val="_Style 91"/>
    <w:uiPriority w:val="99"/>
    <w:semiHidden/>
    <w:qFormat/>
    <w:rsid w:val="009E245F"/>
    <w:pPr>
      <w:autoSpaceDN w:val="0"/>
      <w:spacing w:after="160" w:line="256" w:lineRule="auto"/>
    </w:pPr>
    <w:rPr>
      <w:lang w:val="en-GB" w:eastAsia="en-US"/>
    </w:rPr>
  </w:style>
  <w:style w:type="character" w:styleId="LineNumber">
    <w:name w:val="line number"/>
    <w:unhideWhenUsed/>
    <w:rsid w:val="009E245F"/>
    <w:rPr>
      <w:rFonts w:ascii="Arial" w:eastAsia="SimSun" w:hAnsi="Arial" w:cs="Arial" w:hint="default"/>
      <w:color w:val="0000FF"/>
      <w:kern w:val="2"/>
      <w:lang w:val="en-US" w:eastAsia="zh-CN" w:bidi="ar-SA"/>
    </w:rPr>
  </w:style>
  <w:style w:type="character" w:customStyle="1" w:styleId="1ffb">
    <w:name w:val="不明显参考1"/>
    <w:uiPriority w:val="31"/>
    <w:qFormat/>
    <w:rsid w:val="009E245F"/>
    <w:rPr>
      <w:smallCaps/>
      <w:color w:val="5A5A5A"/>
    </w:rPr>
  </w:style>
  <w:style w:type="character" w:customStyle="1" w:styleId="1ffc">
    <w:name w:val="明显强调1"/>
    <w:uiPriority w:val="21"/>
    <w:qFormat/>
    <w:rsid w:val="009E245F"/>
    <w:rPr>
      <w:b/>
      <w:bCs/>
      <w:i/>
      <w:iCs/>
      <w:color w:val="4F81BD"/>
    </w:rPr>
  </w:style>
  <w:style w:type="character" w:customStyle="1" w:styleId="font4">
    <w:name w:val="font4"/>
    <w:basedOn w:val="DefaultParagraphFont"/>
    <w:qFormat/>
    <w:rsid w:val="009E245F"/>
  </w:style>
  <w:style w:type="character" w:customStyle="1" w:styleId="href">
    <w:name w:val="href"/>
    <w:basedOn w:val="DefaultParagraphFont"/>
    <w:rsid w:val="009E245F"/>
  </w:style>
  <w:style w:type="character" w:customStyle="1" w:styleId="st">
    <w:name w:val="st"/>
    <w:basedOn w:val="DefaultParagraphFont"/>
    <w:rsid w:val="009E245F"/>
  </w:style>
  <w:style w:type="character" w:customStyle="1" w:styleId="Style115">
    <w:name w:val="_Style 115"/>
    <w:uiPriority w:val="31"/>
    <w:qFormat/>
    <w:rsid w:val="009E245F"/>
    <w:rPr>
      <w:smallCaps/>
      <w:color w:val="5A5A5A"/>
    </w:rPr>
  </w:style>
  <w:style w:type="character" w:customStyle="1" w:styleId="Style104">
    <w:name w:val="_Style 104"/>
    <w:uiPriority w:val="31"/>
    <w:qFormat/>
    <w:rsid w:val="009E245F"/>
    <w:rPr>
      <w:smallCaps/>
      <w:color w:val="5A5A5A"/>
    </w:rPr>
  </w:style>
  <w:style w:type="table" w:customStyle="1" w:styleId="TableGrid7">
    <w:name w:val="Table Grid7"/>
    <w:basedOn w:val="TableNormal"/>
    <w:uiPriority w:val="39"/>
    <w:qFormat/>
    <w:rsid w:val="009E24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9E24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9E24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9E24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9E24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9E24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9E24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9E245F"/>
    <w:pPr>
      <w:numPr>
        <w:numId w:val="49"/>
      </w:numPr>
    </w:pPr>
  </w:style>
  <w:style w:type="table" w:customStyle="1" w:styleId="TableGrid9">
    <w:name w:val="Table Grid9"/>
    <w:basedOn w:val="TableNormal"/>
    <w:next w:val="TableGrid"/>
    <w:qFormat/>
    <w:rsid w:val="009E245F"/>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9E245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9E245F"/>
  </w:style>
  <w:style w:type="table" w:customStyle="1" w:styleId="TableGrid122">
    <w:name w:val="Table Grid122"/>
    <w:basedOn w:val="TableNormal"/>
    <w:next w:val="TableGrid"/>
    <w:qFormat/>
    <w:rsid w:val="009E245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E245F"/>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9E245F"/>
  </w:style>
  <w:style w:type="numbering" w:customStyle="1" w:styleId="NoList3211">
    <w:name w:val="No List3211"/>
    <w:next w:val="NoList"/>
    <w:uiPriority w:val="99"/>
    <w:semiHidden/>
    <w:unhideWhenUsed/>
    <w:rsid w:val="009E245F"/>
  </w:style>
  <w:style w:type="table" w:customStyle="1" w:styleId="TableGrid10">
    <w:name w:val="Table Grid10"/>
    <w:basedOn w:val="TableNormal"/>
    <w:next w:val="TableGrid"/>
    <w:qFormat/>
    <w:rsid w:val="009E245F"/>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9E245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9E245F"/>
  </w:style>
  <w:style w:type="numbering" w:customStyle="1" w:styleId="NoList712">
    <w:name w:val="No List712"/>
    <w:next w:val="NoList"/>
    <w:uiPriority w:val="99"/>
    <w:semiHidden/>
    <w:unhideWhenUsed/>
    <w:rsid w:val="009E245F"/>
  </w:style>
  <w:style w:type="numbering" w:customStyle="1" w:styleId="NoList812">
    <w:name w:val="No List812"/>
    <w:next w:val="NoList"/>
    <w:uiPriority w:val="99"/>
    <w:semiHidden/>
    <w:unhideWhenUsed/>
    <w:rsid w:val="009E245F"/>
  </w:style>
  <w:style w:type="numbering" w:customStyle="1" w:styleId="LFO192">
    <w:name w:val="LFO192"/>
    <w:basedOn w:val="NoList"/>
    <w:rsid w:val="009E245F"/>
  </w:style>
  <w:style w:type="numbering" w:customStyle="1" w:styleId="LFO1911">
    <w:name w:val="LFO1911"/>
    <w:basedOn w:val="NoList"/>
    <w:rsid w:val="009E245F"/>
  </w:style>
  <w:style w:type="table" w:customStyle="1" w:styleId="TableGrid123">
    <w:name w:val="Table Grid123"/>
    <w:basedOn w:val="TableNormal"/>
    <w:next w:val="TableGrid"/>
    <w:qFormat/>
    <w:rsid w:val="009E245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rsid w:val="009E245F"/>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E245F"/>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9E245F"/>
  </w:style>
  <w:style w:type="numbering" w:customStyle="1" w:styleId="NoList422">
    <w:name w:val="No List422"/>
    <w:next w:val="NoList"/>
    <w:uiPriority w:val="99"/>
    <w:semiHidden/>
    <w:unhideWhenUsed/>
    <w:rsid w:val="009E245F"/>
  </w:style>
  <w:style w:type="numbering" w:customStyle="1" w:styleId="NoList2112">
    <w:name w:val="No List2112"/>
    <w:next w:val="NoList"/>
    <w:uiPriority w:val="99"/>
    <w:semiHidden/>
    <w:unhideWhenUsed/>
    <w:rsid w:val="009E245F"/>
  </w:style>
  <w:style w:type="numbering" w:customStyle="1" w:styleId="NoList3112">
    <w:name w:val="No List3112"/>
    <w:next w:val="NoList"/>
    <w:uiPriority w:val="99"/>
    <w:semiHidden/>
    <w:unhideWhenUsed/>
    <w:rsid w:val="009E245F"/>
  </w:style>
  <w:style w:type="numbering" w:customStyle="1" w:styleId="NoList4112">
    <w:name w:val="No List4112"/>
    <w:next w:val="NoList"/>
    <w:uiPriority w:val="99"/>
    <w:semiHidden/>
    <w:unhideWhenUsed/>
    <w:rsid w:val="009E245F"/>
  </w:style>
  <w:style w:type="numbering" w:customStyle="1" w:styleId="NoList11112">
    <w:name w:val="No List11112"/>
    <w:next w:val="NoList"/>
    <w:uiPriority w:val="99"/>
    <w:semiHidden/>
    <w:unhideWhenUsed/>
    <w:rsid w:val="009E245F"/>
  </w:style>
  <w:style w:type="numbering" w:customStyle="1" w:styleId="NoList1212">
    <w:name w:val="No List1212"/>
    <w:next w:val="NoList"/>
    <w:uiPriority w:val="99"/>
    <w:semiHidden/>
    <w:unhideWhenUsed/>
    <w:rsid w:val="009E245F"/>
  </w:style>
  <w:style w:type="numbering" w:customStyle="1" w:styleId="NoList2212">
    <w:name w:val="No List2212"/>
    <w:next w:val="NoList"/>
    <w:uiPriority w:val="99"/>
    <w:semiHidden/>
    <w:unhideWhenUsed/>
    <w:rsid w:val="009E245F"/>
  </w:style>
  <w:style w:type="numbering" w:customStyle="1" w:styleId="NoList3212">
    <w:name w:val="No List3212"/>
    <w:next w:val="NoList"/>
    <w:uiPriority w:val="99"/>
    <w:semiHidden/>
    <w:unhideWhenUsed/>
    <w:rsid w:val="009E245F"/>
  </w:style>
  <w:style w:type="table" w:customStyle="1" w:styleId="TableGrid16">
    <w:name w:val="Table Grid16"/>
    <w:basedOn w:val="TableNormal"/>
    <w:next w:val="TableGrid"/>
    <w:uiPriority w:val="39"/>
    <w:qFormat/>
    <w:rsid w:val="009E245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E24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E24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E245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9E245F"/>
  </w:style>
  <w:style w:type="numbering" w:customStyle="1" w:styleId="NoList74">
    <w:name w:val="No List74"/>
    <w:next w:val="NoList"/>
    <w:uiPriority w:val="99"/>
    <w:semiHidden/>
    <w:unhideWhenUsed/>
    <w:rsid w:val="009E245F"/>
  </w:style>
  <w:style w:type="table" w:customStyle="1" w:styleId="TableGrid83">
    <w:name w:val="Table Grid83"/>
    <w:basedOn w:val="TableNormal"/>
    <w:next w:val="TableGrid"/>
    <w:uiPriority w:val="39"/>
    <w:rsid w:val="009E245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E245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E2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E2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E2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E2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E2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E2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E2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E2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E2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E245F"/>
  </w:style>
  <w:style w:type="numbering" w:customStyle="1" w:styleId="NoList414">
    <w:name w:val="No List414"/>
    <w:next w:val="NoList"/>
    <w:uiPriority w:val="99"/>
    <w:semiHidden/>
    <w:unhideWhenUsed/>
    <w:rsid w:val="009E245F"/>
  </w:style>
  <w:style w:type="numbering" w:customStyle="1" w:styleId="NoList613">
    <w:name w:val="No List613"/>
    <w:next w:val="NoList"/>
    <w:uiPriority w:val="99"/>
    <w:semiHidden/>
    <w:unhideWhenUsed/>
    <w:rsid w:val="009E245F"/>
  </w:style>
  <w:style w:type="numbering" w:customStyle="1" w:styleId="NoList713">
    <w:name w:val="No List713"/>
    <w:next w:val="NoList"/>
    <w:uiPriority w:val="99"/>
    <w:semiHidden/>
    <w:unhideWhenUsed/>
    <w:rsid w:val="009E245F"/>
  </w:style>
  <w:style w:type="numbering" w:customStyle="1" w:styleId="NoList813">
    <w:name w:val="No List813"/>
    <w:next w:val="NoList"/>
    <w:uiPriority w:val="99"/>
    <w:semiHidden/>
    <w:unhideWhenUsed/>
    <w:rsid w:val="009E245F"/>
  </w:style>
  <w:style w:type="numbering" w:customStyle="1" w:styleId="NoList912">
    <w:name w:val="No List912"/>
    <w:next w:val="NoList"/>
    <w:uiPriority w:val="99"/>
    <w:semiHidden/>
    <w:unhideWhenUsed/>
    <w:rsid w:val="009E245F"/>
  </w:style>
  <w:style w:type="numbering" w:customStyle="1" w:styleId="LFO193">
    <w:name w:val="LFO193"/>
    <w:basedOn w:val="NoList"/>
    <w:rsid w:val="009E245F"/>
  </w:style>
  <w:style w:type="numbering" w:customStyle="1" w:styleId="LFO1912">
    <w:name w:val="LFO1912"/>
    <w:basedOn w:val="NoList"/>
    <w:rsid w:val="009E245F"/>
  </w:style>
  <w:style w:type="table" w:customStyle="1" w:styleId="TableGrid124">
    <w:name w:val="Table Grid124"/>
    <w:basedOn w:val="TableNormal"/>
    <w:next w:val="TableGrid"/>
    <w:qFormat/>
    <w:rsid w:val="009E245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9E245F"/>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E245F"/>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9E245F"/>
  </w:style>
  <w:style w:type="numbering" w:customStyle="1" w:styleId="NoList324">
    <w:name w:val="No List324"/>
    <w:next w:val="NoList"/>
    <w:uiPriority w:val="99"/>
    <w:semiHidden/>
    <w:unhideWhenUsed/>
    <w:rsid w:val="009E245F"/>
  </w:style>
  <w:style w:type="numbering" w:customStyle="1" w:styleId="NoList423">
    <w:name w:val="No List423"/>
    <w:next w:val="NoList"/>
    <w:uiPriority w:val="99"/>
    <w:semiHidden/>
    <w:unhideWhenUsed/>
    <w:rsid w:val="009E245F"/>
  </w:style>
  <w:style w:type="numbering" w:customStyle="1" w:styleId="NoList2113">
    <w:name w:val="No List2113"/>
    <w:next w:val="NoList"/>
    <w:uiPriority w:val="99"/>
    <w:semiHidden/>
    <w:unhideWhenUsed/>
    <w:rsid w:val="009E245F"/>
  </w:style>
  <w:style w:type="numbering" w:customStyle="1" w:styleId="NoList3113">
    <w:name w:val="No List3113"/>
    <w:next w:val="NoList"/>
    <w:uiPriority w:val="99"/>
    <w:semiHidden/>
    <w:unhideWhenUsed/>
    <w:rsid w:val="009E245F"/>
  </w:style>
  <w:style w:type="numbering" w:customStyle="1" w:styleId="NoList4113">
    <w:name w:val="No List4113"/>
    <w:next w:val="NoList"/>
    <w:uiPriority w:val="99"/>
    <w:semiHidden/>
    <w:unhideWhenUsed/>
    <w:rsid w:val="009E245F"/>
  </w:style>
  <w:style w:type="numbering" w:customStyle="1" w:styleId="NoList11113">
    <w:name w:val="No List11113"/>
    <w:next w:val="NoList"/>
    <w:uiPriority w:val="99"/>
    <w:semiHidden/>
    <w:unhideWhenUsed/>
    <w:rsid w:val="009E245F"/>
  </w:style>
  <w:style w:type="numbering" w:customStyle="1" w:styleId="NoList1213">
    <w:name w:val="No List1213"/>
    <w:next w:val="NoList"/>
    <w:uiPriority w:val="99"/>
    <w:semiHidden/>
    <w:unhideWhenUsed/>
    <w:rsid w:val="009E245F"/>
  </w:style>
  <w:style w:type="numbering" w:customStyle="1" w:styleId="NoList2213">
    <w:name w:val="No List2213"/>
    <w:next w:val="NoList"/>
    <w:uiPriority w:val="99"/>
    <w:semiHidden/>
    <w:unhideWhenUsed/>
    <w:rsid w:val="009E245F"/>
  </w:style>
  <w:style w:type="numbering" w:customStyle="1" w:styleId="NoList3213">
    <w:name w:val="No List3213"/>
    <w:next w:val="NoList"/>
    <w:uiPriority w:val="99"/>
    <w:semiHidden/>
    <w:unhideWhenUsed/>
    <w:rsid w:val="009E245F"/>
  </w:style>
  <w:style w:type="table" w:customStyle="1" w:styleId="1ffd">
    <w:name w:val="网格型1"/>
    <w:basedOn w:val="TableNormal"/>
    <w:next w:val="TableGrid"/>
    <w:qFormat/>
    <w:rsid w:val="009E245F"/>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9E245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E245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E245F"/>
    <w:rPr>
      <w:smallCaps/>
      <w:color w:val="5A5A5A"/>
    </w:rPr>
  </w:style>
  <w:style w:type="paragraph" w:customStyle="1" w:styleId="Style90">
    <w:name w:val="_Style 90"/>
    <w:uiPriority w:val="99"/>
    <w:semiHidden/>
    <w:qFormat/>
    <w:rsid w:val="009E245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E245F"/>
    <w:rPr>
      <w:smallCaps/>
      <w:color w:val="5A5A5A"/>
    </w:rPr>
  </w:style>
  <w:style w:type="table" w:customStyle="1" w:styleId="TableGrid25">
    <w:name w:val="Table Grid25"/>
    <w:basedOn w:val="TableNormal"/>
    <w:next w:val="TableGrid"/>
    <w:qFormat/>
    <w:rsid w:val="009E24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14</Pages>
  <Words>3342</Words>
  <Characters>17718</Characters>
  <Application>Microsoft Office Word</Application>
  <DocSecurity>0</DocSecurity>
  <Lines>147</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p:lastModifiedBy>
  <cp:revision>4</cp:revision>
  <cp:lastPrinted>1899-12-31T23:00:00Z</cp:lastPrinted>
  <dcterms:created xsi:type="dcterms:W3CDTF">2022-02-08T16:19:00Z</dcterms:created>
  <dcterms:modified xsi:type="dcterms:W3CDTF">2022-02-08T20:21:00Z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R5-220360</vt:lpwstr>
  </property>
  <property fmtid="{D5CDD505-2E9C-101B-9397-08002B2CF9AE}" pid="10" name="Spec#">
    <vt:lpwstr>38.521-1</vt:lpwstr>
  </property>
  <property fmtid="{D5CDD505-2E9C-101B-9397-08002B2CF9AE}" pid="11" name="Cr#">
    <vt:lpwstr>1525</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